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E64" w:rsidRPr="007E26CE" w:rsidRDefault="00034E64" w:rsidP="00034E64">
      <w:pPr>
        <w:pStyle w:val="a3"/>
        <w:rPr>
          <w:b/>
          <w:bCs/>
          <w:sz w:val="44"/>
          <w:szCs w:val="44"/>
        </w:rPr>
      </w:pPr>
      <w:r w:rsidRPr="007E26CE">
        <w:rPr>
          <w:rFonts w:hint="cs"/>
          <w:b/>
          <w:bCs/>
          <w:sz w:val="44"/>
          <w:szCs w:val="44"/>
          <w:cs/>
        </w:rPr>
        <w:t>แผนพัฒนาการเกษตรระดับตำบล</w:t>
      </w:r>
    </w:p>
    <w:p w:rsidR="00034E64" w:rsidRDefault="00034E64" w:rsidP="00034E64">
      <w:pPr>
        <w:pStyle w:val="a3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cs/>
        </w:rPr>
        <w:t>โครงการพัฒนาชุมชนตำบลเนินทราย อำเภอเมืองตราด จังหวัดตราด</w:t>
      </w:r>
    </w:p>
    <w:p w:rsidR="00034E64" w:rsidRDefault="00034E64" w:rsidP="00034E64">
      <w:pPr>
        <w:pStyle w:val="a3"/>
        <w:rPr>
          <w:b/>
          <w:bCs/>
          <w:sz w:val="40"/>
          <w:szCs w:val="40"/>
          <w:cs/>
        </w:rPr>
      </w:pPr>
      <w:r>
        <w:rPr>
          <w:rFonts w:hint="cs"/>
          <w:b/>
          <w:bCs/>
          <w:sz w:val="40"/>
          <w:szCs w:val="40"/>
          <w:cs/>
        </w:rPr>
        <w:t>ภายใต้ศูนย์บริการถ่ายทอดเทคโนโลยีการเกษตรประจำตำบลเนินทราย</w:t>
      </w:r>
    </w:p>
    <w:p w:rsidR="00034E64" w:rsidRDefault="00034E64" w:rsidP="00034E64">
      <w:pPr>
        <w:pStyle w:val="a3"/>
        <w:rPr>
          <w:b/>
          <w:bCs/>
          <w:sz w:val="50"/>
          <w:szCs w:val="50"/>
        </w:rPr>
      </w:pPr>
    </w:p>
    <w:p w:rsidR="00034E64" w:rsidRPr="00987624" w:rsidRDefault="00034E64" w:rsidP="00034E64">
      <w:pPr>
        <w:pStyle w:val="a3"/>
        <w:rPr>
          <w:b/>
          <w:bCs/>
          <w:sz w:val="48"/>
          <w:szCs w:val="48"/>
          <w:cs/>
        </w:rPr>
      </w:pPr>
      <w:r w:rsidRPr="00987624">
        <w:rPr>
          <w:rFonts w:hint="cs"/>
          <w:b/>
          <w:bCs/>
          <w:sz w:val="48"/>
          <w:szCs w:val="48"/>
          <w:cs/>
        </w:rPr>
        <w:t>บทที่ 1</w:t>
      </w:r>
    </w:p>
    <w:p w:rsidR="00034E64" w:rsidRPr="007E26CE" w:rsidRDefault="00034E64" w:rsidP="00034E64">
      <w:pPr>
        <w:rPr>
          <w:b/>
          <w:bCs/>
          <w:sz w:val="40"/>
          <w:szCs w:val="40"/>
        </w:rPr>
      </w:pPr>
    </w:p>
    <w:p w:rsidR="00034E64" w:rsidRDefault="00034E64" w:rsidP="00034E64">
      <w:pPr>
        <w:rPr>
          <w:b/>
          <w:bCs/>
          <w:u w:val="single"/>
        </w:rPr>
      </w:pPr>
      <w:r>
        <w:rPr>
          <w:rFonts w:hint="cs"/>
          <w:b/>
          <w:bCs/>
          <w:u w:val="single"/>
          <w:cs/>
        </w:rPr>
        <w:t>หลักการและเหตุผล</w:t>
      </w:r>
    </w:p>
    <w:p w:rsidR="00034E64" w:rsidRDefault="00034E64" w:rsidP="00034E64">
      <w:pPr>
        <w:rPr>
          <w:b/>
          <w:bCs/>
          <w:sz w:val="6"/>
          <w:szCs w:val="6"/>
          <w:u w:val="single"/>
        </w:rPr>
      </w:pPr>
    </w:p>
    <w:p w:rsidR="00034E64" w:rsidRDefault="00034E64" w:rsidP="00034E64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  <w:t>แผนพัฒนาชุมชนระดับตำบลเนินทรายจัดทำขึ้นตามนโยบายของกรมส่งเสริมการเกษตร  เพื่อที่จะทำให้ได้ข้อมูลสภาพความเป็นอยู่ของชุมชนระดับตำบล  โดยให้ชุมชนมีส่วนร่วมคิด ร่วมแก้ไขปัญหาให้ตรงกับความต้องการของชุมชนอย่างแท้จริง  เพื่อให้ชุมชนและเกษตรกรมีสภาพความเป็นอยู่ที่ดีมีเศรษฐกิจที่มั่นคงตลอดไป</w:t>
      </w:r>
    </w:p>
    <w:p w:rsidR="00034E64" w:rsidRDefault="00034E64" w:rsidP="00034E64">
      <w:pPr>
        <w:rPr>
          <w:b/>
          <w:bCs/>
          <w:sz w:val="30"/>
          <w:szCs w:val="30"/>
        </w:rPr>
      </w:pPr>
    </w:p>
    <w:p w:rsidR="00034E64" w:rsidRDefault="00034E64" w:rsidP="00034E64">
      <w:pPr>
        <w:rPr>
          <w:b/>
          <w:bCs/>
          <w:u w:val="single"/>
        </w:rPr>
      </w:pPr>
      <w:r>
        <w:rPr>
          <w:rFonts w:hint="cs"/>
          <w:b/>
          <w:bCs/>
          <w:u w:val="single"/>
          <w:cs/>
        </w:rPr>
        <w:t>วัตถุประสงค์</w:t>
      </w:r>
    </w:p>
    <w:p w:rsidR="00034E64" w:rsidRDefault="00034E64" w:rsidP="00034E64">
      <w:pPr>
        <w:rPr>
          <w:b/>
          <w:bCs/>
          <w:sz w:val="6"/>
          <w:szCs w:val="6"/>
          <w:u w:val="single"/>
        </w:rPr>
      </w:pPr>
    </w:p>
    <w:p w:rsidR="00034E64" w:rsidRDefault="00034E64" w:rsidP="00034E64">
      <w:pPr>
        <w:pStyle w:val="31"/>
        <w:jc w:val="left"/>
      </w:pPr>
      <w:r>
        <w:rPr>
          <w:rFonts w:hint="cs"/>
          <w:cs/>
        </w:rPr>
        <w:tab/>
      </w:r>
      <w:r>
        <w:rPr>
          <w:rFonts w:hint="cs"/>
          <w:cs/>
        </w:rPr>
        <w:tab/>
        <w:t>1. เพื่อรับทราบข้อมูลและปัญหาด้านต่างๆ ของตำบลในการจัดทำแผนพัฒนาการเกษตร</w:t>
      </w:r>
    </w:p>
    <w:p w:rsidR="00034E64" w:rsidRDefault="00034E64" w:rsidP="00034E64">
      <w:r>
        <w:rPr>
          <w:rFonts w:hint="cs"/>
          <w:cs/>
        </w:rPr>
        <w:tab/>
      </w:r>
      <w:r>
        <w:rPr>
          <w:rFonts w:hint="cs"/>
          <w:cs/>
        </w:rPr>
        <w:tab/>
        <w:t>2. เพื่อแก้ไขปัญหาด้านการเกษตร</w:t>
      </w:r>
    </w:p>
    <w:p w:rsidR="00034E64" w:rsidRDefault="00034E64" w:rsidP="00034E64">
      <w:r>
        <w:rPr>
          <w:rFonts w:hint="cs"/>
          <w:cs/>
        </w:rPr>
        <w:tab/>
      </w:r>
      <w:r>
        <w:rPr>
          <w:rFonts w:hint="cs"/>
          <w:cs/>
        </w:rPr>
        <w:tab/>
        <w:t>3. เพื่อยกระดับความเป็นอยู่ของเกษตรกรให้ดีขึ้น</w:t>
      </w:r>
    </w:p>
    <w:p w:rsidR="00034E64" w:rsidRDefault="00034E64" w:rsidP="00034E64">
      <w:pPr>
        <w:rPr>
          <w:sz w:val="30"/>
          <w:szCs w:val="30"/>
        </w:rPr>
      </w:pPr>
    </w:p>
    <w:p w:rsidR="00034E64" w:rsidRDefault="00034E64" w:rsidP="00034E64">
      <w:pPr>
        <w:rPr>
          <w:b/>
          <w:bCs/>
          <w:u w:val="single"/>
        </w:rPr>
      </w:pPr>
      <w:r>
        <w:rPr>
          <w:rFonts w:hint="cs"/>
          <w:b/>
          <w:bCs/>
          <w:u w:val="single"/>
          <w:cs/>
        </w:rPr>
        <w:t>ผลที่คาดว่าจะได้รับ</w:t>
      </w:r>
    </w:p>
    <w:p w:rsidR="00034E64" w:rsidRDefault="00034E64" w:rsidP="00034E64">
      <w:pPr>
        <w:rPr>
          <w:b/>
          <w:bCs/>
          <w:sz w:val="6"/>
          <w:szCs w:val="6"/>
          <w:u w:val="single"/>
        </w:rPr>
      </w:pPr>
    </w:p>
    <w:p w:rsidR="00034E64" w:rsidRDefault="00034E64" w:rsidP="00034E64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  <w:t>1. มีการจัดทำแผนพัฒนาการเกษตรระดับตำบลตรงกับปัญหาและความต้องการของเกษตรกร</w:t>
      </w:r>
    </w:p>
    <w:p w:rsidR="00034E64" w:rsidRDefault="00034E64" w:rsidP="00034E64">
      <w:r>
        <w:rPr>
          <w:rFonts w:hint="cs"/>
          <w:cs/>
        </w:rPr>
        <w:tab/>
      </w:r>
      <w:r>
        <w:rPr>
          <w:rFonts w:hint="cs"/>
          <w:cs/>
        </w:rPr>
        <w:tab/>
        <w:t>2. เกษตรกรได้รับการพัฒนาด้านความรู้และสามารถพัฒนาอาชีพของตนเองได้</w:t>
      </w:r>
    </w:p>
    <w:p w:rsidR="00034E64" w:rsidRDefault="00034E64" w:rsidP="00034E64">
      <w:r>
        <w:rPr>
          <w:rFonts w:hint="cs"/>
          <w:cs/>
        </w:rPr>
        <w:tab/>
      </w:r>
      <w:r>
        <w:rPr>
          <w:rFonts w:hint="cs"/>
          <w:cs/>
        </w:rPr>
        <w:tab/>
        <w:t>3. เกษตรกรสามารถใช้ข้อมูลระดับตำบลใน</w:t>
      </w:r>
      <w:r>
        <w:rPr>
          <w:rFonts w:hint="cs"/>
          <w:sz w:val="31"/>
          <w:szCs w:val="31"/>
          <w:cs/>
        </w:rPr>
        <w:t>การวางแผนการผลิตและ</w:t>
      </w:r>
      <w:r>
        <w:rPr>
          <w:rFonts w:hint="cs"/>
          <w:cs/>
        </w:rPr>
        <w:t>การตลาดสินค้าเกษตร</w:t>
      </w:r>
    </w:p>
    <w:p w:rsidR="00034E64" w:rsidRDefault="00034E64" w:rsidP="00034E64">
      <w:r>
        <w:rPr>
          <w:rFonts w:hint="cs"/>
          <w:cs/>
        </w:rPr>
        <w:tab/>
      </w:r>
      <w:r>
        <w:rPr>
          <w:rFonts w:hint="cs"/>
          <w:cs/>
        </w:rPr>
        <w:tab/>
        <w:t>4. เกษตรกรมีความมั่นคงในการประกอบ</w:t>
      </w:r>
      <w:r>
        <w:rPr>
          <w:rFonts w:hint="cs"/>
          <w:sz w:val="31"/>
          <w:szCs w:val="31"/>
          <w:cs/>
        </w:rPr>
        <w:t xml:space="preserve">อาชีพด้านการเกษตร </w:t>
      </w:r>
      <w:r>
        <w:rPr>
          <w:rFonts w:hint="cs"/>
          <w:cs/>
        </w:rPr>
        <w:t>มีความเป็นอยู่ที่ดีขึ้นจากเดิม</w:t>
      </w:r>
    </w:p>
    <w:p w:rsidR="00034E64" w:rsidRDefault="00034E64" w:rsidP="00034E64">
      <w:pPr>
        <w:rPr>
          <w:sz w:val="30"/>
          <w:szCs w:val="30"/>
        </w:rPr>
      </w:pPr>
    </w:p>
    <w:p w:rsidR="00034E64" w:rsidRDefault="00034E64" w:rsidP="00034E64">
      <w:pPr>
        <w:rPr>
          <w:u w:val="single"/>
        </w:rPr>
      </w:pPr>
      <w:r>
        <w:rPr>
          <w:rFonts w:hint="cs"/>
          <w:b/>
          <w:bCs/>
          <w:u w:val="single"/>
          <w:cs/>
        </w:rPr>
        <w:t>พื้นที่เป้าหมาย</w:t>
      </w:r>
      <w:r>
        <w:rPr>
          <w:rFonts w:hint="cs"/>
          <w:u w:val="single"/>
          <w:cs/>
        </w:rPr>
        <w:t xml:space="preserve">     </w:t>
      </w:r>
    </w:p>
    <w:p w:rsidR="00034E64" w:rsidRDefault="00034E64" w:rsidP="00034E64">
      <w:pPr>
        <w:rPr>
          <w:sz w:val="6"/>
          <w:szCs w:val="6"/>
          <w:u w:val="single"/>
        </w:rPr>
      </w:pPr>
    </w:p>
    <w:p w:rsidR="00034E64" w:rsidRDefault="00034E64" w:rsidP="00034E64">
      <w:pPr>
        <w:ind w:left="720" w:firstLine="720"/>
      </w:pPr>
      <w:r>
        <w:rPr>
          <w:rFonts w:hint="cs"/>
          <w:cs/>
        </w:rPr>
        <w:t xml:space="preserve">1. จำนวนครัวเรือนเกษตรที่ได้รับประโยชน์ </w:t>
      </w:r>
      <w:r w:rsidRPr="000C1AFD">
        <w:rPr>
          <w:rFonts w:hint="cs"/>
          <w:cs/>
        </w:rPr>
        <w:t>จำนวน 2,</w:t>
      </w:r>
      <w:r>
        <w:rPr>
          <w:rFonts w:hint="cs"/>
          <w:cs/>
        </w:rPr>
        <w:t>552 ครัวเรือน</w:t>
      </w:r>
    </w:p>
    <w:p w:rsidR="00034E64" w:rsidRDefault="00034E64" w:rsidP="00034E64">
      <w:pPr>
        <w:ind w:left="720" w:firstLine="720"/>
      </w:pPr>
      <w:r>
        <w:rPr>
          <w:rFonts w:hint="cs"/>
          <w:cs/>
        </w:rPr>
        <w:t>2. จำนวนหมู่บ้านที่ได้รับประโยชน์  จำนวน 9 หมู่บ้าน</w:t>
      </w:r>
    </w:p>
    <w:p w:rsidR="00144CC3" w:rsidRDefault="00144CC3" w:rsidP="00034E64">
      <w:pPr>
        <w:rPr>
          <w:rFonts w:hint="cs"/>
        </w:rPr>
      </w:pPr>
    </w:p>
    <w:p w:rsidR="00034E64" w:rsidRDefault="00034E64" w:rsidP="00034E64">
      <w:pPr>
        <w:rPr>
          <w:sz w:val="6"/>
          <w:szCs w:val="6"/>
          <w:u w:val="single"/>
        </w:rPr>
      </w:pPr>
      <w:r>
        <w:rPr>
          <w:rFonts w:hint="cs"/>
          <w:b/>
          <w:bCs/>
          <w:u w:val="single"/>
          <w:cs/>
        </w:rPr>
        <w:t>ระยะเวลาดำเนินการ</w:t>
      </w:r>
      <w:r>
        <w:rPr>
          <w:rFonts w:hint="cs"/>
          <w:u w:val="single"/>
          <w:cs/>
        </w:rPr>
        <w:t xml:space="preserve">   </w:t>
      </w:r>
    </w:p>
    <w:p w:rsidR="00034E64" w:rsidRDefault="00034E64" w:rsidP="00034E64">
      <w:pPr>
        <w:rPr>
          <w:sz w:val="6"/>
          <w:szCs w:val="6"/>
          <w:u w:val="single"/>
        </w:rPr>
      </w:pPr>
      <w:r>
        <w:rPr>
          <w:rFonts w:hint="cs"/>
          <w:u w:val="single"/>
          <w:cs/>
        </w:rPr>
        <w:t xml:space="preserve">  </w:t>
      </w:r>
    </w:p>
    <w:p w:rsidR="00034E64" w:rsidRDefault="00034E64" w:rsidP="00034E64">
      <w:r>
        <w:rPr>
          <w:rFonts w:hint="cs"/>
          <w:cs/>
        </w:rPr>
        <w:tab/>
      </w:r>
      <w:r>
        <w:rPr>
          <w:rFonts w:hint="cs"/>
          <w:cs/>
        </w:rPr>
        <w:tab/>
        <w:t>ตุลาคม  2556    ถึง   กันยายน  2558</w:t>
      </w:r>
    </w:p>
    <w:p w:rsidR="00034E64" w:rsidRDefault="00034E64" w:rsidP="00034E64">
      <w:pPr>
        <w:rPr>
          <w:u w:val="single"/>
        </w:rPr>
      </w:pPr>
    </w:p>
    <w:p w:rsidR="00034E64" w:rsidRDefault="00034E64" w:rsidP="00034E64">
      <w:pPr>
        <w:rPr>
          <w:u w:val="single"/>
        </w:rPr>
      </w:pPr>
    </w:p>
    <w:p w:rsidR="00034E64" w:rsidRDefault="00034E64" w:rsidP="00034E64">
      <w:pPr>
        <w:rPr>
          <w:u w:val="single"/>
        </w:rPr>
      </w:pPr>
      <w:r>
        <w:rPr>
          <w:rFonts w:hint="cs"/>
          <w:b/>
          <w:bCs/>
          <w:u w:val="single"/>
          <w:cs/>
        </w:rPr>
        <w:t>ผู้รับผิดชอบโครงการ</w:t>
      </w:r>
      <w:r>
        <w:rPr>
          <w:rFonts w:hint="cs"/>
          <w:u w:val="single"/>
          <w:cs/>
        </w:rPr>
        <w:t xml:space="preserve">     </w:t>
      </w:r>
    </w:p>
    <w:p w:rsidR="00034E64" w:rsidRDefault="00034E64" w:rsidP="00034E64">
      <w:pPr>
        <w:ind w:left="720" w:firstLine="720"/>
        <w:rPr>
          <w:sz w:val="6"/>
          <w:szCs w:val="6"/>
        </w:rPr>
      </w:pPr>
    </w:p>
    <w:p w:rsidR="00034E64" w:rsidRDefault="00034E64" w:rsidP="00034E64">
      <w:pPr>
        <w:ind w:left="720" w:firstLine="720"/>
      </w:pPr>
      <w:r>
        <w:rPr>
          <w:rFonts w:hint="cs"/>
          <w:cs/>
        </w:rPr>
        <w:t>1. สำนักงานเกษตรอำเภอเมืองตราด</w:t>
      </w:r>
    </w:p>
    <w:p w:rsidR="00034E64" w:rsidRDefault="00034E64" w:rsidP="00034E64">
      <w:pPr>
        <w:ind w:left="720" w:firstLine="720"/>
        <w:rPr>
          <w:cs/>
        </w:rPr>
      </w:pPr>
      <w:r>
        <w:rPr>
          <w:rFonts w:hint="cs"/>
          <w:cs/>
        </w:rPr>
        <w:t>2. ศูนย์บริการและถ่ายทอดเทคโนโลยีการเกษตรประจำตำบลเนินทราย</w:t>
      </w:r>
    </w:p>
    <w:p w:rsidR="00034E64" w:rsidRDefault="00034E64" w:rsidP="00034E64">
      <w:pPr>
        <w:ind w:left="720" w:firstLine="720"/>
      </w:pPr>
      <w:r>
        <w:rPr>
          <w:rFonts w:hint="cs"/>
          <w:cs/>
        </w:rPr>
        <w:t>3. นักวิชาการส่งเสริมการเกษตรประจำตำบลเนินทราย</w:t>
      </w:r>
    </w:p>
    <w:p w:rsidR="00034E64" w:rsidRDefault="00034E64"/>
    <w:p w:rsidR="00034E64" w:rsidRDefault="00034E64"/>
    <w:p w:rsidR="00034E64" w:rsidRDefault="00034E64"/>
    <w:p w:rsidR="00034E64" w:rsidRDefault="00034E64"/>
    <w:p w:rsidR="00034E64" w:rsidRDefault="00034E64"/>
    <w:p w:rsidR="00034E64" w:rsidRDefault="00034E64"/>
    <w:p w:rsidR="00034E64" w:rsidRDefault="00034E64"/>
    <w:p w:rsidR="00034E64" w:rsidRDefault="00034E64"/>
    <w:p w:rsidR="00034E64" w:rsidRDefault="00034E64"/>
    <w:p w:rsidR="00034E64" w:rsidRDefault="00034E64"/>
    <w:p w:rsidR="00034E64" w:rsidRDefault="00034E64"/>
    <w:p w:rsidR="00034E64" w:rsidRDefault="00034E64"/>
    <w:p w:rsidR="00034E64" w:rsidRDefault="00034E64"/>
    <w:p w:rsidR="00034E64" w:rsidRDefault="00034E64"/>
    <w:p w:rsidR="00034E64" w:rsidRDefault="00034E64"/>
    <w:p w:rsidR="00034E64" w:rsidRDefault="00034E64"/>
    <w:p w:rsidR="00034E64" w:rsidRDefault="00034E64"/>
    <w:p w:rsidR="00034E64" w:rsidRDefault="00034E64"/>
    <w:p w:rsidR="00034E64" w:rsidRDefault="00034E64"/>
    <w:p w:rsidR="00034E64" w:rsidRDefault="00034E64"/>
    <w:p w:rsidR="00034E64" w:rsidRDefault="00034E64"/>
    <w:p w:rsidR="00034E64" w:rsidRDefault="00034E64"/>
    <w:p w:rsidR="00034E64" w:rsidRPr="00987624" w:rsidRDefault="00034E64" w:rsidP="00034E64">
      <w:pPr>
        <w:pStyle w:val="2"/>
        <w:spacing w:after="120"/>
        <w:jc w:val="center"/>
        <w:rPr>
          <w:b/>
          <w:bCs/>
          <w:sz w:val="48"/>
          <w:szCs w:val="48"/>
        </w:rPr>
      </w:pPr>
      <w:r w:rsidRPr="00987624">
        <w:rPr>
          <w:rFonts w:hint="cs"/>
          <w:b/>
          <w:bCs/>
          <w:sz w:val="48"/>
          <w:szCs w:val="48"/>
          <w:cs/>
        </w:rPr>
        <w:lastRenderedPageBreak/>
        <w:t>บทที่ 2</w:t>
      </w:r>
    </w:p>
    <w:p w:rsidR="00034E64" w:rsidRDefault="00034E64" w:rsidP="00034E64">
      <w:pPr>
        <w:jc w:val="center"/>
        <w:rPr>
          <w:b/>
          <w:bCs/>
          <w:sz w:val="44"/>
          <w:szCs w:val="44"/>
        </w:rPr>
      </w:pPr>
      <w:r w:rsidRPr="00347236">
        <w:rPr>
          <w:rFonts w:hint="cs"/>
          <w:b/>
          <w:bCs/>
          <w:sz w:val="44"/>
          <w:szCs w:val="44"/>
          <w:cs/>
        </w:rPr>
        <w:t>สภาพพื้นฐานทางเศรษฐกิจ สังคม และสิ่งแวดล้อมของชุมชน</w:t>
      </w:r>
    </w:p>
    <w:p w:rsidR="00034E64" w:rsidRDefault="00034E64" w:rsidP="00034E64">
      <w:pPr>
        <w:rPr>
          <w:b/>
          <w:bCs/>
        </w:rPr>
      </w:pPr>
    </w:p>
    <w:p w:rsidR="00034E64" w:rsidRDefault="00034E64" w:rsidP="00034E64">
      <w:pPr>
        <w:rPr>
          <w:b/>
          <w:bCs/>
          <w:sz w:val="10"/>
          <w:szCs w:val="10"/>
        </w:rPr>
      </w:pPr>
      <w:r w:rsidRPr="00F059E4">
        <w:rPr>
          <w:rFonts w:hint="cs"/>
          <w:b/>
          <w:bCs/>
          <w:cs/>
        </w:rPr>
        <w:t>2.1  ข้อมูลทางกายภาพ</w:t>
      </w:r>
    </w:p>
    <w:p w:rsidR="00034E64" w:rsidRPr="006A729A" w:rsidRDefault="00034E64" w:rsidP="00034E64">
      <w:pPr>
        <w:rPr>
          <w:b/>
          <w:bCs/>
          <w:sz w:val="10"/>
          <w:szCs w:val="10"/>
        </w:rPr>
      </w:pPr>
    </w:p>
    <w:p w:rsidR="00034E64" w:rsidRPr="00F059E4" w:rsidRDefault="00034E64" w:rsidP="00034E64">
      <w:pPr>
        <w:pStyle w:val="9"/>
        <w:rPr>
          <w:sz w:val="32"/>
          <w:szCs w:val="32"/>
        </w:rPr>
      </w:pPr>
      <w:r w:rsidRPr="00F059E4">
        <w:rPr>
          <w:rFonts w:hint="cs"/>
          <w:sz w:val="32"/>
          <w:szCs w:val="32"/>
          <w:cs/>
        </w:rPr>
        <w:tab/>
        <w:t>ที่ตั้งและอาณาเขต</w:t>
      </w:r>
    </w:p>
    <w:p w:rsidR="00034E64" w:rsidRDefault="00034E64" w:rsidP="00034E64">
      <w:r>
        <w:tab/>
      </w:r>
      <w:r>
        <w:rPr>
          <w:rFonts w:hint="cs"/>
          <w:cs/>
        </w:rPr>
        <w:t xml:space="preserve">ตำบลเนินทรายตั้งอยู่ทางทิศตะวันออกของจังหวัดตราด  ไปตามถนนสายตราด-คลองใหญ่  </w:t>
      </w:r>
      <w:r>
        <w:t xml:space="preserve">         </w:t>
      </w:r>
      <w:r>
        <w:rPr>
          <w:rFonts w:hint="cs"/>
          <w:cs/>
        </w:rPr>
        <w:t>ข้ามแม่น้ำตราด 2 กิโลเมตร เข้าเขตตำบลเนินทราย  มีอาณาเขตติดต่อตำบลใกล้เคียงดังนี้ คือ</w:t>
      </w:r>
    </w:p>
    <w:p w:rsidR="00034E64" w:rsidRDefault="00034E64" w:rsidP="00034E64">
      <w:r>
        <w:rPr>
          <w:rFonts w:hint="cs"/>
          <w:cs/>
        </w:rPr>
        <w:tab/>
      </w:r>
      <w:r>
        <w:rPr>
          <w:rFonts w:hint="cs"/>
          <w:cs/>
        </w:rPr>
        <w:tab/>
        <w:t>ทิศเหนือ</w:t>
      </w:r>
      <w:r>
        <w:rPr>
          <w:rFonts w:hint="cs"/>
          <w:cs/>
        </w:rPr>
        <w:tab/>
        <w:t>ติดต่อกับ</w:t>
      </w:r>
      <w:r>
        <w:rPr>
          <w:rFonts w:hint="cs"/>
          <w:cs/>
        </w:rPr>
        <w:tab/>
        <w:t>ตำบลห้วยแร้ง หมู่ 7  และตำบลท่ากุ่ม</w:t>
      </w:r>
    </w:p>
    <w:p w:rsidR="00034E64" w:rsidRDefault="00034E64" w:rsidP="00034E64">
      <w:r>
        <w:rPr>
          <w:rFonts w:hint="cs"/>
          <w:cs/>
        </w:rPr>
        <w:tab/>
      </w:r>
      <w:r>
        <w:rPr>
          <w:rFonts w:hint="cs"/>
          <w:cs/>
        </w:rPr>
        <w:tab/>
        <w:t>ทิศใต้</w:t>
      </w:r>
      <w:r>
        <w:rPr>
          <w:rFonts w:hint="cs"/>
          <w:cs/>
        </w:rPr>
        <w:tab/>
      </w:r>
      <w:r>
        <w:rPr>
          <w:rFonts w:hint="cs"/>
          <w:cs/>
        </w:rPr>
        <w:tab/>
        <w:t>ติดต่อกับ</w:t>
      </w:r>
      <w:r>
        <w:rPr>
          <w:rFonts w:hint="cs"/>
          <w:cs/>
        </w:rPr>
        <w:tab/>
        <w:t>ทะเลอ่าวไทย</w:t>
      </w:r>
    </w:p>
    <w:p w:rsidR="00034E64" w:rsidRDefault="00034E64" w:rsidP="00034E64">
      <w:r>
        <w:rPr>
          <w:rFonts w:hint="cs"/>
          <w:cs/>
        </w:rPr>
        <w:tab/>
      </w:r>
      <w:r>
        <w:rPr>
          <w:rFonts w:hint="cs"/>
          <w:cs/>
        </w:rPr>
        <w:tab/>
        <w:t>ทิศตะวันตก</w:t>
      </w:r>
      <w:r>
        <w:rPr>
          <w:rFonts w:hint="cs"/>
          <w:cs/>
        </w:rPr>
        <w:tab/>
        <w:t>ติดต่อกับ</w:t>
      </w:r>
      <w:r>
        <w:rPr>
          <w:rFonts w:hint="cs"/>
          <w:cs/>
        </w:rPr>
        <w:tab/>
        <w:t>แม่น้ำตราด</w:t>
      </w:r>
    </w:p>
    <w:p w:rsidR="00034E64" w:rsidRDefault="00034E64" w:rsidP="00034E64">
      <w:r>
        <w:rPr>
          <w:rFonts w:hint="cs"/>
          <w:cs/>
        </w:rPr>
        <w:tab/>
      </w:r>
      <w:r>
        <w:rPr>
          <w:rFonts w:hint="cs"/>
          <w:cs/>
        </w:rPr>
        <w:tab/>
        <w:t>ทิศตะวันออก</w:t>
      </w:r>
      <w:r>
        <w:rPr>
          <w:rFonts w:hint="cs"/>
          <w:cs/>
        </w:rPr>
        <w:tab/>
        <w:t>ติดต่อกับ</w:t>
      </w:r>
      <w:r>
        <w:rPr>
          <w:rFonts w:hint="cs"/>
          <w:cs/>
        </w:rPr>
        <w:tab/>
        <w:t>ตำบลท่าพริก หมู่ 1 และหมู่ 3</w:t>
      </w:r>
    </w:p>
    <w:p w:rsidR="00034E64" w:rsidRPr="00475E6A" w:rsidRDefault="00034E64" w:rsidP="00034E64">
      <w:pPr>
        <w:rPr>
          <w:sz w:val="2"/>
          <w:szCs w:val="2"/>
        </w:rPr>
      </w:pPr>
    </w:p>
    <w:p w:rsidR="00034E64" w:rsidRPr="00F059E4" w:rsidRDefault="00034E64" w:rsidP="00034E64">
      <w:pPr>
        <w:pStyle w:val="9"/>
        <w:rPr>
          <w:sz w:val="32"/>
          <w:szCs w:val="32"/>
        </w:rPr>
      </w:pPr>
      <w:r w:rsidRPr="00F059E4">
        <w:rPr>
          <w:rFonts w:hint="cs"/>
          <w:sz w:val="32"/>
          <w:szCs w:val="32"/>
          <w:cs/>
        </w:rPr>
        <w:tab/>
        <w:t>พื้นที่</w:t>
      </w:r>
    </w:p>
    <w:p w:rsidR="00034E64" w:rsidRDefault="00034E64" w:rsidP="00034E64">
      <w:r>
        <w:rPr>
          <w:rFonts w:hint="cs"/>
          <w:cs/>
        </w:rPr>
        <w:tab/>
        <w:t xml:space="preserve">พื้นที่ทั้งหมด </w:t>
      </w:r>
      <w:r>
        <w:rPr>
          <w:rFonts w:hint="cs"/>
          <w:cs/>
        </w:rPr>
        <w:tab/>
        <w:t>ประมาณ         33,75</w:t>
      </w:r>
      <w:r>
        <w:t>3</w:t>
      </w:r>
      <w:r>
        <w:rPr>
          <w:rFonts w:hint="cs"/>
          <w:cs/>
        </w:rPr>
        <w:tab/>
        <w:t>ไร่   หรือประมาณ     54    ตารางกิโลเมตร</w:t>
      </w:r>
    </w:p>
    <w:p w:rsidR="00034E64" w:rsidRDefault="00034E64" w:rsidP="00034E64">
      <w:r>
        <w:rPr>
          <w:rFonts w:hint="cs"/>
          <w:cs/>
        </w:rPr>
        <w:tab/>
        <w:t>พื้นที่การเกษตร</w:t>
      </w:r>
      <w:r>
        <w:rPr>
          <w:rFonts w:hint="cs"/>
          <w:cs/>
        </w:rPr>
        <w:tab/>
        <w:t>ประมาณ         24,154</w:t>
      </w:r>
      <w:r>
        <w:rPr>
          <w:rFonts w:hint="cs"/>
          <w:cs/>
        </w:rPr>
        <w:tab/>
        <w:t xml:space="preserve">ไร่   </w:t>
      </w:r>
    </w:p>
    <w:p w:rsidR="00034E64" w:rsidRDefault="00034E64" w:rsidP="00034E64">
      <w:r>
        <w:rPr>
          <w:rFonts w:hint="cs"/>
          <w:cs/>
        </w:rPr>
        <w:tab/>
        <w:t>พื้นที่ป่าไม้</w:t>
      </w:r>
      <w:r>
        <w:rPr>
          <w:rFonts w:hint="cs"/>
          <w:cs/>
        </w:rPr>
        <w:tab/>
        <w:t>ประมาณ           9,348</w:t>
      </w:r>
      <w:r>
        <w:rPr>
          <w:rFonts w:hint="cs"/>
          <w:cs/>
        </w:rPr>
        <w:tab/>
        <w:t>ไร่</w:t>
      </w:r>
    </w:p>
    <w:p w:rsidR="00034E64" w:rsidRDefault="00034E64" w:rsidP="00034E64">
      <w:pPr>
        <w:pStyle w:val="a5"/>
        <w:tabs>
          <w:tab w:val="clear" w:pos="4320"/>
          <w:tab w:val="clear" w:pos="8640"/>
        </w:tabs>
        <w:rPr>
          <w:rFonts w:cs="AngsanaUPC"/>
          <w:sz w:val="10"/>
          <w:szCs w:val="10"/>
        </w:rPr>
      </w:pPr>
      <w:r w:rsidRPr="006A729A">
        <w:rPr>
          <w:rFonts w:cs="AngsanaUPC" w:hint="cs"/>
          <w:cs/>
        </w:rPr>
        <w:tab/>
        <w:t>พื้นที่อื่นๆ</w:t>
      </w:r>
      <w:r w:rsidRPr="006A729A">
        <w:rPr>
          <w:rFonts w:cs="AngsanaUPC" w:hint="cs"/>
          <w:cs/>
        </w:rPr>
        <w:tab/>
        <w:t xml:space="preserve">ประมาณ         </w:t>
      </w:r>
      <w:r>
        <w:rPr>
          <w:rFonts w:cs="AngsanaUPC" w:hint="cs"/>
          <w:cs/>
        </w:rPr>
        <w:t xml:space="preserve">     246</w:t>
      </w:r>
      <w:r w:rsidRPr="006A729A">
        <w:rPr>
          <w:rFonts w:cs="AngsanaUPC" w:hint="cs"/>
          <w:cs/>
        </w:rPr>
        <w:tab/>
        <w:t>ไร่</w:t>
      </w:r>
    </w:p>
    <w:p w:rsidR="00034E64" w:rsidRPr="00834242" w:rsidRDefault="00034E64" w:rsidP="00034E64">
      <w:pPr>
        <w:pStyle w:val="a5"/>
        <w:tabs>
          <w:tab w:val="clear" w:pos="4320"/>
          <w:tab w:val="clear" w:pos="8640"/>
        </w:tabs>
        <w:rPr>
          <w:rFonts w:cs="AngsanaUPC"/>
          <w:sz w:val="10"/>
          <w:szCs w:val="10"/>
        </w:rPr>
      </w:pPr>
    </w:p>
    <w:p w:rsidR="00034E64" w:rsidRPr="00B251D0" w:rsidRDefault="00034E64" w:rsidP="00034E64">
      <w:pPr>
        <w:rPr>
          <w:b/>
          <w:bCs/>
        </w:rPr>
      </w:pPr>
      <w:r w:rsidRPr="00B251D0">
        <w:rPr>
          <w:rFonts w:hint="cs"/>
          <w:b/>
          <w:bCs/>
          <w:cs/>
        </w:rPr>
        <w:tab/>
        <w:t>พื้นป่า</w:t>
      </w:r>
    </w:p>
    <w:p w:rsidR="00034E64" w:rsidRDefault="00034E64" w:rsidP="00034E64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  <w:t>สภาพป่าไม้ของตำบลเนินทรายจะเป็นป่าไม้ที่มนุษย์สร้างขึ้น  เพื่อเป็นการอนุรักษ์ทรัพยากรธรรมชาติ  ตลอดจนรักษาระบบนิเวศน์ให้คงสภาพดีที่สุด  ส่วนทางด้านทิศใต้และทิศตะวันตกของตำบลที่มีพื้นที่ติดกับทะเลอ่าวใหญ่และแม่น้ำตราด  จะมีสภาพเป็นป่าชายเลน</w:t>
      </w:r>
    </w:p>
    <w:p w:rsidR="00034E64" w:rsidRPr="00475E6A" w:rsidRDefault="00034E64" w:rsidP="00034E64">
      <w:pPr>
        <w:rPr>
          <w:sz w:val="2"/>
          <w:szCs w:val="2"/>
        </w:rPr>
      </w:pPr>
    </w:p>
    <w:p w:rsidR="00034E64" w:rsidRPr="00F059E4" w:rsidRDefault="00034E64" w:rsidP="00034E64">
      <w:pPr>
        <w:pStyle w:val="9"/>
        <w:rPr>
          <w:sz w:val="32"/>
          <w:szCs w:val="32"/>
        </w:rPr>
      </w:pPr>
      <w:r w:rsidRPr="00F059E4">
        <w:rPr>
          <w:rFonts w:hint="cs"/>
          <w:sz w:val="32"/>
          <w:szCs w:val="32"/>
          <w:cs/>
        </w:rPr>
        <w:tab/>
        <w:t>สภาพภูมิประเทศ</w:t>
      </w:r>
    </w:p>
    <w:p w:rsidR="00034E64" w:rsidRPr="006A729A" w:rsidRDefault="00034E64" w:rsidP="00034E64">
      <w:pPr>
        <w:jc w:val="thaiDistribute"/>
        <w:rPr>
          <w:sz w:val="10"/>
          <w:szCs w:val="10"/>
        </w:rPr>
      </w:pPr>
      <w:r w:rsidRPr="00F059E4">
        <w:rPr>
          <w:rFonts w:hint="cs"/>
          <w:cs/>
        </w:rPr>
        <w:tab/>
        <w:t xml:space="preserve">สภาพโดยทั่วไปของตำบลเนินทราย  เป็นที่ราบลุ่มและเนินเขา  ดังเช่นในหมู่ 1, 2, 3, 5, 6, 7  </w:t>
      </w:r>
      <w:r>
        <w:rPr>
          <w:rFonts w:hint="cs"/>
          <w:cs/>
        </w:rPr>
        <w:t xml:space="preserve">           </w:t>
      </w:r>
      <w:r w:rsidRPr="00F059E4">
        <w:rPr>
          <w:rFonts w:hint="cs"/>
          <w:cs/>
        </w:rPr>
        <w:t xml:space="preserve">มีสภาพพื้นที่เป็นที่ราบลุ่ม  เหมาะแก่การทำนาและปลูกผักหลังฤดูกาลทำนา มีสวนหลังบ้านเล็กน้อย  </w:t>
      </w:r>
      <w:r>
        <w:rPr>
          <w:rFonts w:hint="cs"/>
          <w:cs/>
        </w:rPr>
        <w:t xml:space="preserve">      </w:t>
      </w:r>
      <w:r w:rsidRPr="006A729A">
        <w:rPr>
          <w:rFonts w:hint="cs"/>
          <w:cs/>
        </w:rPr>
        <w:t>หมู่ 4,</w:t>
      </w:r>
      <w:r>
        <w:rPr>
          <w:rFonts w:hint="cs"/>
          <w:cs/>
        </w:rPr>
        <w:t xml:space="preserve"> </w:t>
      </w:r>
      <w:r w:rsidRPr="006A729A">
        <w:rPr>
          <w:rFonts w:hint="cs"/>
          <w:cs/>
        </w:rPr>
        <w:t>8,</w:t>
      </w:r>
      <w:r>
        <w:rPr>
          <w:rFonts w:hint="cs"/>
          <w:cs/>
        </w:rPr>
        <w:t xml:space="preserve"> </w:t>
      </w:r>
      <w:r w:rsidRPr="006A729A">
        <w:rPr>
          <w:rFonts w:hint="cs"/>
          <w:cs/>
        </w:rPr>
        <w:t>9  มีสภาพพื้นที่เป็นที่ดอนและเนินเขา  เหมาะแก่การปลูกพืชไร่และทำสวนผลไม้ สวนยางพารา</w:t>
      </w:r>
    </w:p>
    <w:p w:rsidR="00034E64" w:rsidRDefault="00034E64" w:rsidP="00034E64">
      <w:pPr>
        <w:rPr>
          <w:sz w:val="2"/>
          <w:szCs w:val="2"/>
        </w:rPr>
      </w:pPr>
    </w:p>
    <w:p w:rsidR="00034E64" w:rsidRPr="00475E6A" w:rsidRDefault="00034E64" w:rsidP="00034E64">
      <w:pPr>
        <w:rPr>
          <w:sz w:val="2"/>
          <w:szCs w:val="2"/>
        </w:rPr>
      </w:pPr>
    </w:p>
    <w:p w:rsidR="00034E64" w:rsidRPr="00F059E4" w:rsidRDefault="00034E64" w:rsidP="00034E64">
      <w:pPr>
        <w:pStyle w:val="9"/>
        <w:rPr>
          <w:sz w:val="32"/>
          <w:szCs w:val="32"/>
        </w:rPr>
      </w:pPr>
      <w:r w:rsidRPr="00F059E4">
        <w:rPr>
          <w:rFonts w:hint="cs"/>
          <w:sz w:val="32"/>
          <w:szCs w:val="32"/>
          <w:cs/>
        </w:rPr>
        <w:tab/>
        <w:t>ภูมิอากาศ/อุณหภูมิ</w:t>
      </w:r>
    </w:p>
    <w:p w:rsidR="00034E64" w:rsidRDefault="00034E64" w:rsidP="00034E64">
      <w:pPr>
        <w:jc w:val="thaiDistribute"/>
      </w:pPr>
      <w:r>
        <w:rPr>
          <w:rFonts w:hint="cs"/>
          <w:cs/>
        </w:rPr>
        <w:tab/>
        <w:t xml:space="preserve">ภูมิอากาศ  แบ่งออกเป็น 3 ฤดู  ได้แก่  ฤดูร้อน ฤดูฝน และฤดูหนาว  ซึ่งค่อนข้างจะมีน้อย  สภาพภูมิอากาศโดยทั่วไปมีอุณหภูมิเฉลี่ย 34-36 องศาเซลเซียส ฝนตกชุกเกือบตลอดปี ปริมาณน้ำฝนโดยเฉลี่ย  3,000-4,000 มิลลิเมตร/ปี  </w:t>
      </w:r>
    </w:p>
    <w:p w:rsidR="00034E64" w:rsidRPr="00F059E4" w:rsidRDefault="0097191B" w:rsidP="00034E64">
      <w:pPr>
        <w:pStyle w:val="9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 w:rsidR="00034E64" w:rsidRPr="00F059E4">
        <w:rPr>
          <w:rFonts w:hint="cs"/>
          <w:sz w:val="32"/>
          <w:szCs w:val="32"/>
          <w:cs/>
        </w:rPr>
        <w:t>แหล่งน้ำและปริมาณน้ำฝนในรอบปี</w:t>
      </w:r>
    </w:p>
    <w:p w:rsidR="00034E64" w:rsidRDefault="00034E64" w:rsidP="00034E64">
      <w:r>
        <w:rPr>
          <w:rFonts w:hint="cs"/>
          <w:cs/>
        </w:rPr>
        <w:tab/>
      </w:r>
      <w:r>
        <w:rPr>
          <w:rFonts w:hint="cs"/>
          <w:cs/>
        </w:rPr>
        <w:tab/>
        <w:t>แหล่งน้ำที่ได้มาจากแหล่งน้ำธรรมชาติ  ได้แก่</w:t>
      </w:r>
    </w:p>
    <w:p w:rsidR="00034E64" w:rsidRDefault="00034E64" w:rsidP="00034E64">
      <w:r>
        <w:rPr>
          <w:rFonts w:hint="cs"/>
          <w:cs/>
        </w:rPr>
        <w:tab/>
      </w:r>
      <w:r>
        <w:rPr>
          <w:rFonts w:hint="cs"/>
          <w:cs/>
        </w:rPr>
        <w:tab/>
        <w:t>-  ลำน้ำ, ลำห้วย</w:t>
      </w:r>
      <w:r>
        <w:rPr>
          <w:rFonts w:hint="cs"/>
          <w:cs/>
        </w:rPr>
        <w:tab/>
      </w:r>
      <w:r>
        <w:rPr>
          <w:rFonts w:hint="cs"/>
          <w:cs/>
        </w:rPr>
        <w:tab/>
        <w:t>จำนวน</w:t>
      </w:r>
      <w:r>
        <w:rPr>
          <w:rFonts w:hint="cs"/>
          <w:cs/>
        </w:rPr>
        <w:tab/>
        <w:t xml:space="preserve">   14  </w:t>
      </w:r>
      <w:r>
        <w:rPr>
          <w:rFonts w:hint="cs"/>
          <w:cs/>
        </w:rPr>
        <w:tab/>
        <w:t>สาย</w:t>
      </w:r>
    </w:p>
    <w:p w:rsidR="00034E64" w:rsidRDefault="00034E64" w:rsidP="00034E64">
      <w:r>
        <w:rPr>
          <w:rFonts w:hint="cs"/>
          <w:cs/>
        </w:rPr>
        <w:tab/>
      </w:r>
      <w:r>
        <w:rPr>
          <w:rFonts w:hint="cs"/>
          <w:cs/>
        </w:rPr>
        <w:tab/>
        <w:t>-  บึง หนอง และอื่นๆ</w:t>
      </w:r>
      <w:r>
        <w:rPr>
          <w:rFonts w:hint="cs"/>
          <w:cs/>
        </w:rPr>
        <w:tab/>
        <w:t xml:space="preserve">จำนวน       6  </w:t>
      </w:r>
      <w:r>
        <w:rPr>
          <w:rFonts w:hint="cs"/>
          <w:cs/>
        </w:rPr>
        <w:tab/>
        <w:t>แห่ง</w:t>
      </w:r>
    </w:p>
    <w:p w:rsidR="00034E64" w:rsidRDefault="00034E64" w:rsidP="00034E64">
      <w:pPr>
        <w:ind w:left="720" w:firstLine="720"/>
      </w:pPr>
      <w:r>
        <w:rPr>
          <w:rFonts w:hint="cs"/>
          <w:cs/>
        </w:rPr>
        <w:t>และแหล่งน้ำที่จัดสร้างขึ้นมีดังนี้</w:t>
      </w:r>
    </w:p>
    <w:p w:rsidR="00034E64" w:rsidRDefault="00034E64" w:rsidP="00034E64">
      <w:r>
        <w:rPr>
          <w:rFonts w:hint="cs"/>
          <w:cs/>
        </w:rPr>
        <w:tab/>
      </w:r>
      <w:r>
        <w:rPr>
          <w:rFonts w:hint="cs"/>
          <w:cs/>
        </w:rPr>
        <w:tab/>
        <w:t>-  ฝาย</w:t>
      </w:r>
      <w:r>
        <w:rPr>
          <w:rFonts w:hint="cs"/>
          <w:cs/>
        </w:rPr>
        <w:tab/>
      </w:r>
      <w:r>
        <w:rPr>
          <w:rFonts w:hint="cs"/>
          <w:cs/>
        </w:rPr>
        <w:tab/>
        <w:t>จำนวน</w:t>
      </w:r>
      <w:r>
        <w:rPr>
          <w:rFonts w:hint="cs"/>
          <w:cs/>
        </w:rPr>
        <w:tab/>
        <w:t xml:space="preserve">      13       แห่ง</w:t>
      </w:r>
      <w:r>
        <w:rPr>
          <w:rFonts w:hint="cs"/>
          <w:cs/>
        </w:rPr>
        <w:tab/>
      </w:r>
      <w:r>
        <w:rPr>
          <w:rFonts w:hint="cs"/>
          <w:cs/>
        </w:rPr>
        <w:tab/>
      </w:r>
    </w:p>
    <w:p w:rsidR="00034E64" w:rsidRDefault="00034E64" w:rsidP="00034E64">
      <w:r>
        <w:rPr>
          <w:rFonts w:hint="cs"/>
          <w:cs/>
        </w:rPr>
        <w:tab/>
      </w:r>
      <w:r>
        <w:rPr>
          <w:rFonts w:hint="cs"/>
          <w:cs/>
        </w:rPr>
        <w:tab/>
        <w:t>-  บ่อน้ำตื้น</w:t>
      </w:r>
      <w:r>
        <w:rPr>
          <w:rFonts w:hint="cs"/>
          <w:cs/>
        </w:rPr>
        <w:tab/>
        <w:t>จำนวน        260       แห่ง</w:t>
      </w:r>
    </w:p>
    <w:p w:rsidR="00034E64" w:rsidRDefault="00034E64" w:rsidP="00034E64">
      <w:r>
        <w:rPr>
          <w:rFonts w:hint="cs"/>
          <w:cs/>
        </w:rPr>
        <w:tab/>
      </w:r>
      <w:r>
        <w:rPr>
          <w:rFonts w:hint="cs"/>
          <w:cs/>
        </w:rPr>
        <w:tab/>
        <w:t>-  บ่อโยก</w:t>
      </w:r>
      <w:r>
        <w:rPr>
          <w:rFonts w:hint="cs"/>
          <w:cs/>
        </w:rPr>
        <w:tab/>
        <w:t>จำนวน</w:t>
      </w:r>
      <w:r>
        <w:rPr>
          <w:rFonts w:hint="cs"/>
          <w:cs/>
        </w:rPr>
        <w:tab/>
        <w:t xml:space="preserve">      16</w:t>
      </w:r>
      <w:r>
        <w:rPr>
          <w:rFonts w:hint="cs"/>
          <w:cs/>
        </w:rPr>
        <w:tab/>
        <w:t xml:space="preserve">   แห่ง</w:t>
      </w:r>
      <w:r>
        <w:rPr>
          <w:rFonts w:hint="cs"/>
          <w:cs/>
        </w:rPr>
        <w:tab/>
      </w:r>
      <w:r>
        <w:rPr>
          <w:rFonts w:hint="cs"/>
          <w:cs/>
        </w:rPr>
        <w:tab/>
      </w:r>
    </w:p>
    <w:p w:rsidR="00034E64" w:rsidRDefault="00034E64" w:rsidP="00034E64">
      <w:r>
        <w:rPr>
          <w:rFonts w:hint="cs"/>
          <w:cs/>
        </w:rPr>
        <w:tab/>
      </w:r>
      <w:r>
        <w:rPr>
          <w:rFonts w:hint="cs"/>
          <w:cs/>
        </w:rPr>
        <w:tab/>
        <w:t>-  สระเก็บน้ำ</w:t>
      </w:r>
      <w:r>
        <w:rPr>
          <w:rFonts w:hint="cs"/>
          <w:cs/>
        </w:rPr>
        <w:tab/>
        <w:t>จำนวน        23</w:t>
      </w:r>
      <w:r>
        <w:rPr>
          <w:rFonts w:hint="cs"/>
          <w:cs/>
        </w:rPr>
        <w:tab/>
        <w:t xml:space="preserve">   แห่ง</w:t>
      </w:r>
    </w:p>
    <w:p w:rsidR="00034E64" w:rsidRDefault="00034E64" w:rsidP="00034E64">
      <w:pPr>
        <w:jc w:val="thaiDistribute"/>
        <w:rPr>
          <w:sz w:val="10"/>
          <w:szCs w:val="10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  <w:t>ปริมาณน้ำฝนในรอบปี  ตำบลเนินทรายมีฝนตกเฉลี่ย 3,000-4,000 มิลลิเมตร/ปี  สภาพฝนตกชุกในช่วงเดือนพฤษภาคม-กันยายน ของทุกปี</w:t>
      </w:r>
    </w:p>
    <w:p w:rsidR="00034E64" w:rsidRPr="00D14E1B" w:rsidRDefault="0097191B" w:rsidP="00034E64">
      <w:pPr>
        <w:pStyle w:val="9"/>
      </w:pPr>
      <w:r>
        <w:rPr>
          <w:rFonts w:hint="cs"/>
          <w:b w:val="0"/>
          <w:bCs w:val="0"/>
          <w:sz w:val="10"/>
          <w:szCs w:val="10"/>
          <w:cs/>
        </w:rPr>
        <w:tab/>
      </w:r>
      <w:r w:rsidR="00034E64" w:rsidRPr="00D14E1B">
        <w:rPr>
          <w:rFonts w:hint="cs"/>
          <w:cs/>
        </w:rPr>
        <w:t>เส้นทางคมนาคม</w:t>
      </w:r>
    </w:p>
    <w:p w:rsidR="00034E64" w:rsidRDefault="00034E64" w:rsidP="00034E64">
      <w:r>
        <w:rPr>
          <w:rFonts w:hint="cs"/>
          <w:cs/>
        </w:rPr>
        <w:tab/>
      </w:r>
      <w:r w:rsidR="0097191B">
        <w:rPr>
          <w:rFonts w:hint="cs"/>
          <w:cs/>
        </w:rPr>
        <w:tab/>
      </w:r>
      <w:r>
        <w:rPr>
          <w:rFonts w:hint="cs"/>
          <w:cs/>
        </w:rPr>
        <w:t>-  ถนนลาดยาง/คอนกรีต</w:t>
      </w:r>
      <w:r>
        <w:rPr>
          <w:rFonts w:hint="cs"/>
          <w:cs/>
        </w:rPr>
        <w:tab/>
      </w:r>
      <w:r>
        <w:rPr>
          <w:rFonts w:hint="cs"/>
          <w:cs/>
        </w:rPr>
        <w:tab/>
        <w:t>จำนวน</w:t>
      </w:r>
      <w:r>
        <w:rPr>
          <w:rFonts w:hint="cs"/>
          <w:cs/>
        </w:rPr>
        <w:tab/>
        <w:t xml:space="preserve">   19     สาย</w:t>
      </w:r>
    </w:p>
    <w:p w:rsidR="00034E64" w:rsidRDefault="00034E64" w:rsidP="00034E64">
      <w:r>
        <w:rPr>
          <w:rFonts w:hint="cs"/>
          <w:cs/>
        </w:rPr>
        <w:tab/>
      </w:r>
      <w:r>
        <w:rPr>
          <w:rFonts w:hint="cs"/>
          <w:cs/>
        </w:rPr>
        <w:tab/>
        <w:t>-  ถนนลูกรัง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จำนวน     42     สาย</w:t>
      </w:r>
    </w:p>
    <w:p w:rsidR="00034E64" w:rsidRDefault="00034E64" w:rsidP="00034E64">
      <w:r>
        <w:rPr>
          <w:rFonts w:hint="cs"/>
          <w:cs/>
        </w:rPr>
        <w:tab/>
      </w:r>
      <w:r>
        <w:rPr>
          <w:rFonts w:hint="cs"/>
          <w:cs/>
        </w:rPr>
        <w:tab/>
        <w:t>-  ถนนคอนกรีต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จำนวน</w:t>
      </w:r>
      <w:r>
        <w:rPr>
          <w:rFonts w:hint="cs"/>
          <w:cs/>
        </w:rPr>
        <w:tab/>
        <w:t xml:space="preserve">   45     สาย</w:t>
      </w:r>
    </w:p>
    <w:p w:rsidR="00034E64" w:rsidRDefault="00034E64" w:rsidP="00034E64">
      <w:pPr>
        <w:jc w:val="center"/>
      </w:pPr>
      <w:r w:rsidRPr="00BB40B5">
        <w:rPr>
          <w:rFonts w:hint="cs"/>
          <w:b/>
          <w:bCs/>
          <w:cs/>
        </w:rPr>
        <w:t xml:space="preserve">สถิติปริมาณน้ำฝน ปี </w:t>
      </w:r>
      <w:r>
        <w:rPr>
          <w:rFonts w:hint="cs"/>
          <w:b/>
          <w:bCs/>
        </w:rPr>
        <w:t>25</w:t>
      </w:r>
      <w:r>
        <w:rPr>
          <w:b/>
          <w:bCs/>
        </w:rPr>
        <w:t>52</w:t>
      </w:r>
      <w:r w:rsidRPr="00BB40B5">
        <w:rPr>
          <w:rFonts w:hint="cs"/>
          <w:b/>
          <w:bCs/>
        </w:rPr>
        <w:t xml:space="preserve"> </w:t>
      </w:r>
      <w:r>
        <w:rPr>
          <w:b/>
          <w:bCs/>
        </w:rPr>
        <w:t>–</w:t>
      </w:r>
      <w:r w:rsidRPr="00BB40B5">
        <w:rPr>
          <w:rFonts w:hint="cs"/>
          <w:b/>
          <w:bCs/>
        </w:rPr>
        <w:t xml:space="preserve"> 25</w:t>
      </w:r>
      <w:r w:rsidRPr="00BB40B5">
        <w:rPr>
          <w:rFonts w:hint="cs"/>
          <w:b/>
          <w:bCs/>
          <w:cs/>
        </w:rPr>
        <w:t>5</w:t>
      </w:r>
      <w:r>
        <w:rPr>
          <w:rFonts w:hint="cs"/>
          <w:b/>
          <w:bCs/>
          <w:cs/>
        </w:rPr>
        <w:t>5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05"/>
        <w:gridCol w:w="640"/>
        <w:gridCol w:w="640"/>
        <w:gridCol w:w="640"/>
        <w:gridCol w:w="640"/>
        <w:gridCol w:w="640"/>
        <w:gridCol w:w="640"/>
        <w:gridCol w:w="640"/>
        <w:gridCol w:w="640"/>
        <w:gridCol w:w="621"/>
        <w:gridCol w:w="709"/>
        <w:gridCol w:w="709"/>
        <w:gridCol w:w="708"/>
      </w:tblGrid>
      <w:tr w:rsidR="009B4AB2" w:rsidRPr="00DB712D" w:rsidTr="009B4AB2">
        <w:tc>
          <w:tcPr>
            <w:tcW w:w="1205" w:type="dxa"/>
            <w:vMerge w:val="restart"/>
            <w:vAlign w:val="center"/>
          </w:tcPr>
          <w:p w:rsidR="009B4AB2" w:rsidRPr="00DB712D" w:rsidRDefault="009B4AB2" w:rsidP="007C7D24">
            <w:pPr>
              <w:jc w:val="center"/>
              <w:rPr>
                <w:color w:val="000000"/>
              </w:rPr>
            </w:pPr>
            <w:r w:rsidRPr="00DB712D">
              <w:rPr>
                <w:color w:val="000000"/>
                <w:cs/>
              </w:rPr>
              <w:t>เดือน</w:t>
            </w:r>
          </w:p>
        </w:tc>
        <w:tc>
          <w:tcPr>
            <w:tcW w:w="1920" w:type="dxa"/>
            <w:gridSpan w:val="3"/>
            <w:shd w:val="clear" w:color="auto" w:fill="auto"/>
            <w:vAlign w:val="center"/>
          </w:tcPr>
          <w:p w:rsidR="009B4AB2" w:rsidRPr="00DB712D" w:rsidRDefault="009B4AB2" w:rsidP="007C7D24">
            <w:pPr>
              <w:jc w:val="center"/>
              <w:rPr>
                <w:color w:val="000000"/>
              </w:rPr>
            </w:pPr>
            <w:r w:rsidRPr="00DB712D">
              <w:rPr>
                <w:color w:val="000000"/>
                <w:cs/>
              </w:rPr>
              <w:t>ปี 5</w:t>
            </w:r>
            <w:r w:rsidRPr="00DB712D">
              <w:rPr>
                <w:color w:val="000000"/>
              </w:rPr>
              <w:t>2</w:t>
            </w:r>
          </w:p>
        </w:tc>
        <w:tc>
          <w:tcPr>
            <w:tcW w:w="1920" w:type="dxa"/>
            <w:gridSpan w:val="3"/>
          </w:tcPr>
          <w:p w:rsidR="009B4AB2" w:rsidRPr="00DB712D" w:rsidRDefault="009B4AB2" w:rsidP="007C7D24">
            <w:pPr>
              <w:jc w:val="center"/>
              <w:rPr>
                <w:color w:val="000000"/>
              </w:rPr>
            </w:pPr>
            <w:r w:rsidRPr="00DB712D">
              <w:rPr>
                <w:color w:val="000000"/>
                <w:cs/>
              </w:rPr>
              <w:t>ปี 5</w:t>
            </w:r>
            <w:r w:rsidRPr="00DB712D">
              <w:rPr>
                <w:color w:val="000000"/>
              </w:rPr>
              <w:t>3</w:t>
            </w:r>
          </w:p>
        </w:tc>
        <w:tc>
          <w:tcPr>
            <w:tcW w:w="1901" w:type="dxa"/>
            <w:gridSpan w:val="3"/>
          </w:tcPr>
          <w:p w:rsidR="009B4AB2" w:rsidRPr="00DB712D" w:rsidRDefault="009B4AB2" w:rsidP="007C7D24">
            <w:pPr>
              <w:jc w:val="center"/>
              <w:rPr>
                <w:color w:val="000000"/>
              </w:rPr>
            </w:pPr>
            <w:r w:rsidRPr="00DB712D">
              <w:rPr>
                <w:color w:val="000000"/>
                <w:cs/>
              </w:rPr>
              <w:t>ปี 5</w:t>
            </w:r>
            <w:r w:rsidRPr="00DB712D">
              <w:rPr>
                <w:color w:val="000000"/>
              </w:rPr>
              <w:t>4</w:t>
            </w:r>
          </w:p>
        </w:tc>
        <w:tc>
          <w:tcPr>
            <w:tcW w:w="2126" w:type="dxa"/>
            <w:gridSpan w:val="3"/>
          </w:tcPr>
          <w:p w:rsidR="009B4AB2" w:rsidRPr="00DB712D" w:rsidRDefault="009B4AB2" w:rsidP="009B4AB2">
            <w:pPr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ปี 55</w:t>
            </w:r>
          </w:p>
        </w:tc>
      </w:tr>
      <w:tr w:rsidR="009B4AB2" w:rsidRPr="00DB712D" w:rsidTr="009B4AB2">
        <w:tc>
          <w:tcPr>
            <w:tcW w:w="1205" w:type="dxa"/>
            <w:vMerge/>
          </w:tcPr>
          <w:p w:rsidR="009B4AB2" w:rsidRPr="00DB712D" w:rsidRDefault="009B4AB2" w:rsidP="007C7D24">
            <w:pPr>
              <w:rPr>
                <w:color w:val="000000"/>
              </w:rPr>
            </w:pPr>
          </w:p>
        </w:tc>
        <w:tc>
          <w:tcPr>
            <w:tcW w:w="640" w:type="dxa"/>
            <w:vMerge w:val="restart"/>
            <w:shd w:val="clear" w:color="auto" w:fill="auto"/>
          </w:tcPr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  <w:cs/>
              </w:rPr>
              <w:t>ฝน(</w:t>
            </w:r>
            <w:proofErr w:type="spellStart"/>
            <w:r w:rsidRPr="00DB712D">
              <w:rPr>
                <w:color w:val="000000"/>
                <w:cs/>
              </w:rPr>
              <w:t>มม.</w:t>
            </w:r>
            <w:proofErr w:type="spellEnd"/>
            <w:r w:rsidRPr="00DB712D">
              <w:rPr>
                <w:color w:val="000000"/>
                <w:cs/>
              </w:rPr>
              <w:t>)</w:t>
            </w:r>
          </w:p>
        </w:tc>
        <w:tc>
          <w:tcPr>
            <w:tcW w:w="1280" w:type="dxa"/>
            <w:gridSpan w:val="2"/>
          </w:tcPr>
          <w:p w:rsidR="009B4AB2" w:rsidRPr="00DB712D" w:rsidRDefault="009B4AB2" w:rsidP="007C7D24">
            <w:pPr>
              <w:jc w:val="center"/>
              <w:rPr>
                <w:color w:val="000000"/>
              </w:rPr>
            </w:pPr>
            <w:r w:rsidRPr="00DB712D">
              <w:rPr>
                <w:color w:val="000000"/>
                <w:cs/>
              </w:rPr>
              <w:t>อุณหภูมิ</w:t>
            </w:r>
          </w:p>
        </w:tc>
        <w:tc>
          <w:tcPr>
            <w:tcW w:w="640" w:type="dxa"/>
            <w:vMerge w:val="restart"/>
          </w:tcPr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  <w:cs/>
              </w:rPr>
              <w:t>ฝน(</w:t>
            </w:r>
            <w:proofErr w:type="spellStart"/>
            <w:r w:rsidRPr="00DB712D">
              <w:rPr>
                <w:color w:val="000000"/>
                <w:cs/>
              </w:rPr>
              <w:t>มม.</w:t>
            </w:r>
            <w:proofErr w:type="spellEnd"/>
            <w:r w:rsidRPr="00DB712D">
              <w:rPr>
                <w:color w:val="000000"/>
                <w:cs/>
              </w:rPr>
              <w:t>)</w:t>
            </w:r>
          </w:p>
        </w:tc>
        <w:tc>
          <w:tcPr>
            <w:tcW w:w="1280" w:type="dxa"/>
            <w:gridSpan w:val="2"/>
          </w:tcPr>
          <w:p w:rsidR="009B4AB2" w:rsidRPr="00DB712D" w:rsidRDefault="009B4AB2" w:rsidP="007C7D24">
            <w:pPr>
              <w:jc w:val="center"/>
              <w:rPr>
                <w:color w:val="000000"/>
              </w:rPr>
            </w:pPr>
            <w:r w:rsidRPr="00DB712D">
              <w:rPr>
                <w:color w:val="000000"/>
                <w:cs/>
              </w:rPr>
              <w:t>อุณหภูมิ</w:t>
            </w:r>
          </w:p>
        </w:tc>
        <w:tc>
          <w:tcPr>
            <w:tcW w:w="640" w:type="dxa"/>
            <w:vMerge w:val="restart"/>
          </w:tcPr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  <w:cs/>
              </w:rPr>
              <w:t>ฝน(</w:t>
            </w:r>
            <w:proofErr w:type="spellStart"/>
            <w:r w:rsidRPr="00DB712D">
              <w:rPr>
                <w:color w:val="000000"/>
                <w:cs/>
              </w:rPr>
              <w:t>มม.</w:t>
            </w:r>
            <w:proofErr w:type="spellEnd"/>
            <w:r w:rsidRPr="00DB712D">
              <w:rPr>
                <w:color w:val="000000"/>
                <w:cs/>
              </w:rPr>
              <w:t>)</w:t>
            </w:r>
          </w:p>
        </w:tc>
        <w:tc>
          <w:tcPr>
            <w:tcW w:w="1261" w:type="dxa"/>
            <w:gridSpan w:val="2"/>
          </w:tcPr>
          <w:p w:rsidR="009B4AB2" w:rsidRPr="00DB712D" w:rsidRDefault="009B4AB2" w:rsidP="007C7D24">
            <w:pPr>
              <w:jc w:val="center"/>
              <w:rPr>
                <w:color w:val="000000"/>
              </w:rPr>
            </w:pPr>
            <w:r w:rsidRPr="00DB712D">
              <w:rPr>
                <w:color w:val="000000"/>
                <w:cs/>
              </w:rPr>
              <w:t>อุณหภูมิ</w:t>
            </w:r>
          </w:p>
        </w:tc>
        <w:tc>
          <w:tcPr>
            <w:tcW w:w="709" w:type="dxa"/>
            <w:vMerge w:val="restart"/>
          </w:tcPr>
          <w:p w:rsidR="009B4AB2" w:rsidRPr="00DB712D" w:rsidRDefault="009B4AB2" w:rsidP="009B4AB2">
            <w:pPr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  ฝน</w:t>
            </w:r>
            <w:r w:rsidRPr="00DB712D">
              <w:rPr>
                <w:color w:val="000000"/>
                <w:cs/>
              </w:rPr>
              <w:t>(</w:t>
            </w:r>
            <w:proofErr w:type="spellStart"/>
            <w:r w:rsidRPr="00DB712D">
              <w:rPr>
                <w:color w:val="000000"/>
                <w:cs/>
              </w:rPr>
              <w:t>มม.</w:t>
            </w:r>
            <w:proofErr w:type="spellEnd"/>
            <w:r w:rsidRPr="00DB712D">
              <w:rPr>
                <w:color w:val="000000"/>
                <w:cs/>
              </w:rPr>
              <w:t>)</w:t>
            </w:r>
          </w:p>
        </w:tc>
        <w:tc>
          <w:tcPr>
            <w:tcW w:w="1417" w:type="dxa"/>
            <w:gridSpan w:val="2"/>
          </w:tcPr>
          <w:p w:rsidR="009B4AB2" w:rsidRPr="00DB712D" w:rsidRDefault="009B4AB2" w:rsidP="009B4AB2">
            <w:pPr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อุณหภูมิ</w:t>
            </w:r>
          </w:p>
        </w:tc>
      </w:tr>
      <w:tr w:rsidR="009B4AB2" w:rsidRPr="00DB712D" w:rsidTr="009B4AB2">
        <w:tc>
          <w:tcPr>
            <w:tcW w:w="1205" w:type="dxa"/>
          </w:tcPr>
          <w:p w:rsidR="009B4AB2" w:rsidRPr="00DB712D" w:rsidRDefault="009B4AB2" w:rsidP="007C7D24">
            <w:pPr>
              <w:rPr>
                <w:color w:val="000000"/>
              </w:rPr>
            </w:pPr>
          </w:p>
        </w:tc>
        <w:tc>
          <w:tcPr>
            <w:tcW w:w="640" w:type="dxa"/>
            <w:vMerge/>
          </w:tcPr>
          <w:p w:rsidR="009B4AB2" w:rsidRPr="00DB712D" w:rsidRDefault="009B4AB2" w:rsidP="007C7D24">
            <w:pPr>
              <w:ind w:left="-108" w:right="-108"/>
              <w:rPr>
                <w:color w:val="000000"/>
              </w:rPr>
            </w:pPr>
          </w:p>
        </w:tc>
        <w:tc>
          <w:tcPr>
            <w:tcW w:w="640" w:type="dxa"/>
          </w:tcPr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  <w:cs/>
              </w:rPr>
              <w:t>สูงสุด</w:t>
            </w:r>
          </w:p>
        </w:tc>
        <w:tc>
          <w:tcPr>
            <w:tcW w:w="640" w:type="dxa"/>
          </w:tcPr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  <w:cs/>
              </w:rPr>
              <w:t>ต่ำสุด</w:t>
            </w:r>
          </w:p>
        </w:tc>
        <w:tc>
          <w:tcPr>
            <w:tcW w:w="640" w:type="dxa"/>
            <w:vMerge/>
          </w:tcPr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640" w:type="dxa"/>
          </w:tcPr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  <w:cs/>
              </w:rPr>
              <w:t>สูงสุด</w:t>
            </w:r>
          </w:p>
        </w:tc>
        <w:tc>
          <w:tcPr>
            <w:tcW w:w="640" w:type="dxa"/>
          </w:tcPr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  <w:cs/>
              </w:rPr>
              <w:t>ต่ำสุด</w:t>
            </w:r>
          </w:p>
        </w:tc>
        <w:tc>
          <w:tcPr>
            <w:tcW w:w="640" w:type="dxa"/>
            <w:vMerge/>
          </w:tcPr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640" w:type="dxa"/>
          </w:tcPr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  <w:cs/>
              </w:rPr>
              <w:t>สูงสุด</w:t>
            </w:r>
          </w:p>
        </w:tc>
        <w:tc>
          <w:tcPr>
            <w:tcW w:w="621" w:type="dxa"/>
          </w:tcPr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  <w:cs/>
              </w:rPr>
              <w:t>ต่ำสุด</w:t>
            </w:r>
          </w:p>
        </w:tc>
        <w:tc>
          <w:tcPr>
            <w:tcW w:w="709" w:type="dxa"/>
            <w:vMerge/>
          </w:tcPr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สูงสุด</w:t>
            </w:r>
          </w:p>
        </w:tc>
        <w:tc>
          <w:tcPr>
            <w:tcW w:w="708" w:type="dxa"/>
          </w:tcPr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ต่ำสุด</w:t>
            </w:r>
          </w:p>
        </w:tc>
      </w:tr>
      <w:tr w:rsidR="009B4AB2" w:rsidRPr="00DB712D" w:rsidTr="009B4AB2">
        <w:tc>
          <w:tcPr>
            <w:tcW w:w="1205" w:type="dxa"/>
          </w:tcPr>
          <w:p w:rsidR="009B4AB2" w:rsidRPr="00DB712D" w:rsidRDefault="009B4AB2" w:rsidP="007C7D24">
            <w:pPr>
              <w:rPr>
                <w:color w:val="000000"/>
              </w:rPr>
            </w:pPr>
            <w:r w:rsidRPr="00DB712D">
              <w:rPr>
                <w:color w:val="000000"/>
                <w:cs/>
              </w:rPr>
              <w:t>มกราคม</w:t>
            </w:r>
          </w:p>
          <w:p w:rsidR="009B4AB2" w:rsidRPr="00DB712D" w:rsidRDefault="009B4AB2" w:rsidP="007C7D24">
            <w:pPr>
              <w:rPr>
                <w:color w:val="000000"/>
              </w:rPr>
            </w:pPr>
            <w:r w:rsidRPr="00DB712D">
              <w:rPr>
                <w:color w:val="000000"/>
                <w:cs/>
              </w:rPr>
              <w:t>กุมภาพันธ์</w:t>
            </w:r>
          </w:p>
          <w:p w:rsidR="009B4AB2" w:rsidRPr="00DB712D" w:rsidRDefault="009B4AB2" w:rsidP="007C7D24">
            <w:pPr>
              <w:rPr>
                <w:color w:val="000000"/>
              </w:rPr>
            </w:pPr>
            <w:r w:rsidRPr="00DB712D">
              <w:rPr>
                <w:color w:val="000000"/>
                <w:cs/>
              </w:rPr>
              <w:t>มีนาคม</w:t>
            </w:r>
          </w:p>
          <w:p w:rsidR="009B4AB2" w:rsidRPr="00DB712D" w:rsidRDefault="009B4AB2" w:rsidP="007C7D24">
            <w:pPr>
              <w:rPr>
                <w:color w:val="000000"/>
              </w:rPr>
            </w:pPr>
            <w:r w:rsidRPr="00DB712D">
              <w:rPr>
                <w:color w:val="000000"/>
                <w:cs/>
              </w:rPr>
              <w:t>เมษายน</w:t>
            </w:r>
          </w:p>
          <w:p w:rsidR="009B4AB2" w:rsidRPr="00DB712D" w:rsidRDefault="009B4AB2" w:rsidP="007C7D24">
            <w:pPr>
              <w:rPr>
                <w:color w:val="000000"/>
              </w:rPr>
            </w:pPr>
            <w:r w:rsidRPr="00DB712D">
              <w:rPr>
                <w:color w:val="000000"/>
                <w:cs/>
              </w:rPr>
              <w:t>พฤษภาคม</w:t>
            </w:r>
          </w:p>
          <w:p w:rsidR="009B4AB2" w:rsidRPr="00DB712D" w:rsidRDefault="009B4AB2" w:rsidP="007C7D24">
            <w:pPr>
              <w:rPr>
                <w:color w:val="000000"/>
              </w:rPr>
            </w:pPr>
            <w:r w:rsidRPr="00DB712D">
              <w:rPr>
                <w:color w:val="000000"/>
                <w:cs/>
              </w:rPr>
              <w:t>มิถุนายน</w:t>
            </w:r>
          </w:p>
          <w:p w:rsidR="009B4AB2" w:rsidRPr="00DB712D" w:rsidRDefault="009B4AB2" w:rsidP="007C7D24">
            <w:pPr>
              <w:rPr>
                <w:color w:val="000000"/>
              </w:rPr>
            </w:pPr>
            <w:r w:rsidRPr="00DB712D">
              <w:rPr>
                <w:color w:val="000000"/>
                <w:cs/>
              </w:rPr>
              <w:t>กรกฎาคม</w:t>
            </w:r>
          </w:p>
          <w:p w:rsidR="009B4AB2" w:rsidRPr="00DB712D" w:rsidRDefault="009B4AB2" w:rsidP="007C7D24">
            <w:pPr>
              <w:rPr>
                <w:color w:val="000000"/>
              </w:rPr>
            </w:pPr>
            <w:r w:rsidRPr="00DB712D">
              <w:rPr>
                <w:color w:val="000000"/>
                <w:cs/>
              </w:rPr>
              <w:t>สิงหาคม</w:t>
            </w:r>
          </w:p>
          <w:p w:rsidR="009B4AB2" w:rsidRPr="00DB712D" w:rsidRDefault="009B4AB2" w:rsidP="007C7D24">
            <w:pPr>
              <w:rPr>
                <w:color w:val="000000"/>
              </w:rPr>
            </w:pPr>
            <w:r w:rsidRPr="00DB712D">
              <w:rPr>
                <w:color w:val="000000"/>
                <w:cs/>
              </w:rPr>
              <w:t>กันยายน</w:t>
            </w:r>
          </w:p>
          <w:p w:rsidR="009B4AB2" w:rsidRPr="00DB712D" w:rsidRDefault="009B4AB2" w:rsidP="007C7D24">
            <w:pPr>
              <w:rPr>
                <w:color w:val="000000"/>
              </w:rPr>
            </w:pPr>
            <w:r w:rsidRPr="00DB712D">
              <w:rPr>
                <w:color w:val="000000"/>
                <w:cs/>
              </w:rPr>
              <w:t>ตุลาคม</w:t>
            </w:r>
          </w:p>
          <w:p w:rsidR="009B4AB2" w:rsidRPr="00DB712D" w:rsidRDefault="009B4AB2" w:rsidP="007C7D24">
            <w:pPr>
              <w:rPr>
                <w:color w:val="000000"/>
              </w:rPr>
            </w:pPr>
            <w:r w:rsidRPr="00DB712D">
              <w:rPr>
                <w:color w:val="000000"/>
                <w:cs/>
              </w:rPr>
              <w:t>พฤศจิกายน</w:t>
            </w:r>
          </w:p>
          <w:p w:rsidR="009B4AB2" w:rsidRPr="00DB712D" w:rsidRDefault="009B4AB2" w:rsidP="007C7D24">
            <w:pPr>
              <w:rPr>
                <w:color w:val="000000"/>
                <w:cs/>
              </w:rPr>
            </w:pPr>
            <w:r w:rsidRPr="00DB712D">
              <w:rPr>
                <w:color w:val="000000"/>
                <w:cs/>
              </w:rPr>
              <w:t>ธันวาคม</w:t>
            </w:r>
          </w:p>
        </w:tc>
        <w:tc>
          <w:tcPr>
            <w:tcW w:w="640" w:type="dxa"/>
          </w:tcPr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-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8.47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13.09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5.81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10.30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11.80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30.00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6.90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33.5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9.00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2.60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0.20</w:t>
            </w:r>
          </w:p>
        </w:tc>
        <w:tc>
          <w:tcPr>
            <w:tcW w:w="640" w:type="dxa"/>
          </w:tcPr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31.40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33.18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33.40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33.63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32.30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31.80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30.90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32.50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30.40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31.10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32.10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33.20</w:t>
            </w:r>
          </w:p>
        </w:tc>
        <w:tc>
          <w:tcPr>
            <w:tcW w:w="640" w:type="dxa"/>
          </w:tcPr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18.99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21.73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23.37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24.37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24.40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24.60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24.40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24.70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23.90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23.60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21.90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20.90</w:t>
            </w:r>
          </w:p>
        </w:tc>
        <w:tc>
          <w:tcPr>
            <w:tcW w:w="640" w:type="dxa"/>
          </w:tcPr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2.50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0.70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2.20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7.50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12.20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18.30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16.20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20.23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6.26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25.75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0.36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0.67</w:t>
            </w:r>
          </w:p>
        </w:tc>
        <w:tc>
          <w:tcPr>
            <w:tcW w:w="640" w:type="dxa"/>
          </w:tcPr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32. 50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33.20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33.90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34.70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34. 20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32.30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31.68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31.08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32.16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30.94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31.68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32.14</w:t>
            </w:r>
          </w:p>
        </w:tc>
        <w:tc>
          <w:tcPr>
            <w:tcW w:w="640" w:type="dxa"/>
          </w:tcPr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21.80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23.70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23.30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24.70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25.10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24.70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24.50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23.590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24.13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23.69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23.11</w:t>
            </w:r>
          </w:p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22.01</w:t>
            </w:r>
          </w:p>
        </w:tc>
        <w:tc>
          <w:tcPr>
            <w:tcW w:w="640" w:type="dxa"/>
          </w:tcPr>
          <w:p w:rsidR="009B4AB2" w:rsidRPr="00DB712D" w:rsidRDefault="009B4AB2" w:rsidP="007C7D24">
            <w:pPr>
              <w:ind w:left="-108" w:right="-108"/>
              <w:jc w:val="center"/>
              <w:rPr>
                <w:color w:val="000000"/>
              </w:rPr>
            </w:pPr>
            <w:r w:rsidRPr="00DB712D">
              <w:rPr>
                <w:color w:val="000000"/>
              </w:rPr>
              <w:t>-</w:t>
            </w:r>
          </w:p>
          <w:p w:rsidR="009B4AB2" w:rsidRPr="00DB712D" w:rsidRDefault="00871F63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3.80</w:t>
            </w:r>
          </w:p>
          <w:p w:rsidR="009B4AB2" w:rsidRPr="00DB712D" w:rsidRDefault="00871F63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3.40</w:t>
            </w:r>
          </w:p>
          <w:p w:rsidR="009B4AB2" w:rsidRPr="00DB712D" w:rsidRDefault="00871F63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7.20</w:t>
            </w:r>
          </w:p>
          <w:p w:rsidR="009B4AB2" w:rsidRPr="00DB712D" w:rsidRDefault="00871F63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  <w:p w:rsidR="009B4AB2" w:rsidRPr="00DB712D" w:rsidRDefault="00871F63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23.80</w:t>
            </w:r>
          </w:p>
          <w:p w:rsidR="009B4AB2" w:rsidRPr="00DB712D" w:rsidRDefault="00871F63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15.20</w:t>
            </w:r>
          </w:p>
          <w:p w:rsidR="009B4AB2" w:rsidRPr="00DB712D" w:rsidRDefault="00871F63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18.90</w:t>
            </w:r>
          </w:p>
          <w:p w:rsidR="009B4AB2" w:rsidRPr="00DB712D" w:rsidRDefault="00871F63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38.50</w:t>
            </w:r>
          </w:p>
          <w:p w:rsidR="009B4AB2" w:rsidRPr="00DB712D" w:rsidRDefault="00871F63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12.30</w:t>
            </w:r>
          </w:p>
          <w:p w:rsidR="009B4AB2" w:rsidRPr="00DB712D" w:rsidRDefault="00871F63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0.20</w:t>
            </w:r>
          </w:p>
          <w:p w:rsidR="009B4AB2" w:rsidRPr="00DB712D" w:rsidRDefault="00871F63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0.04</w:t>
            </w:r>
          </w:p>
        </w:tc>
        <w:tc>
          <w:tcPr>
            <w:tcW w:w="640" w:type="dxa"/>
          </w:tcPr>
          <w:p w:rsidR="009B4AB2" w:rsidRPr="00DB712D" w:rsidRDefault="00871F63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33.</w:t>
            </w:r>
            <w:r w:rsidR="009B4AB2" w:rsidRPr="00DB712D">
              <w:rPr>
                <w:color w:val="000000"/>
              </w:rPr>
              <w:t>1</w:t>
            </w:r>
            <w:r>
              <w:rPr>
                <w:color w:val="000000"/>
              </w:rPr>
              <w:t>0</w:t>
            </w:r>
          </w:p>
          <w:p w:rsidR="009B4AB2" w:rsidRPr="00DB712D" w:rsidRDefault="00871F63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32.40</w:t>
            </w:r>
          </w:p>
          <w:p w:rsidR="009B4AB2" w:rsidRPr="00DB712D" w:rsidRDefault="00871F63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31.60</w:t>
            </w:r>
          </w:p>
          <w:p w:rsidR="009B4AB2" w:rsidRPr="00DB712D" w:rsidRDefault="00871F63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32.70</w:t>
            </w:r>
          </w:p>
          <w:p w:rsidR="009B4AB2" w:rsidRPr="00DB712D" w:rsidRDefault="00871F63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32.50</w:t>
            </w:r>
          </w:p>
          <w:p w:rsidR="009B4AB2" w:rsidRPr="00DB712D" w:rsidRDefault="00871F63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30.70</w:t>
            </w:r>
          </w:p>
          <w:p w:rsidR="009B4AB2" w:rsidRPr="00DB712D" w:rsidRDefault="00871F63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30.90</w:t>
            </w:r>
          </w:p>
          <w:p w:rsidR="009B4AB2" w:rsidRPr="00DB712D" w:rsidRDefault="00871F63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30.70</w:t>
            </w:r>
          </w:p>
          <w:p w:rsidR="009B4AB2" w:rsidRPr="00DB712D" w:rsidRDefault="00871F63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29.40</w:t>
            </w:r>
          </w:p>
          <w:p w:rsidR="009B4AB2" w:rsidRPr="00DB712D" w:rsidRDefault="00871F63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30.70</w:t>
            </w:r>
          </w:p>
          <w:p w:rsidR="009B4AB2" w:rsidRPr="00DB712D" w:rsidRDefault="00871F63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33.20</w:t>
            </w:r>
          </w:p>
          <w:p w:rsidR="009B4AB2" w:rsidRPr="00DB712D" w:rsidRDefault="00871F63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31.20</w:t>
            </w:r>
          </w:p>
        </w:tc>
        <w:tc>
          <w:tcPr>
            <w:tcW w:w="621" w:type="dxa"/>
          </w:tcPr>
          <w:p w:rsidR="009B4AB2" w:rsidRPr="00DB712D" w:rsidRDefault="00871F63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20.70</w:t>
            </w:r>
          </w:p>
          <w:p w:rsidR="009B4AB2" w:rsidRPr="00DB712D" w:rsidRDefault="00871F63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22.10</w:t>
            </w:r>
          </w:p>
          <w:p w:rsidR="009B4AB2" w:rsidRPr="00DB712D" w:rsidRDefault="00871F63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22.40</w:t>
            </w:r>
          </w:p>
          <w:p w:rsidR="009B4AB2" w:rsidRPr="00DB712D" w:rsidRDefault="00871F63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23.50</w:t>
            </w:r>
          </w:p>
          <w:p w:rsidR="009B4AB2" w:rsidRPr="00DB712D" w:rsidRDefault="00871F63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24.70</w:t>
            </w:r>
          </w:p>
          <w:p w:rsidR="009B4AB2" w:rsidRPr="00DB712D" w:rsidRDefault="00871F63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24.50</w:t>
            </w:r>
          </w:p>
          <w:p w:rsidR="009B4AB2" w:rsidRPr="00DB712D" w:rsidRDefault="00871F63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24.40</w:t>
            </w:r>
          </w:p>
          <w:p w:rsidR="009B4AB2" w:rsidRPr="00DB712D" w:rsidRDefault="00871F63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23.20</w:t>
            </w:r>
          </w:p>
          <w:p w:rsidR="009B4AB2" w:rsidRPr="00DB712D" w:rsidRDefault="00871F63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23.80</w:t>
            </w:r>
          </w:p>
          <w:p w:rsidR="009B4AB2" w:rsidRPr="00DB712D" w:rsidRDefault="00871F63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23.80</w:t>
            </w:r>
          </w:p>
          <w:p w:rsidR="009B4AB2" w:rsidRPr="00DB712D" w:rsidRDefault="00871F63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23.20</w:t>
            </w:r>
          </w:p>
          <w:p w:rsidR="009B4AB2" w:rsidRPr="00DB712D" w:rsidRDefault="00871F63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20.80</w:t>
            </w:r>
          </w:p>
        </w:tc>
        <w:tc>
          <w:tcPr>
            <w:tcW w:w="709" w:type="dxa"/>
          </w:tcPr>
          <w:p w:rsidR="009B4AB2" w:rsidRDefault="00987624" w:rsidP="007C7D24">
            <w:pPr>
              <w:ind w:left="-108" w:right="-108"/>
              <w:jc w:val="center"/>
              <w:rPr>
                <w:rFonts w:hint="cs"/>
                <w:color w:val="000000"/>
              </w:rPr>
            </w:pPr>
            <w:r>
              <w:rPr>
                <w:color w:val="000000"/>
              </w:rPr>
              <w:t>3.40</w:t>
            </w:r>
          </w:p>
          <w:p w:rsidR="00987624" w:rsidRDefault="00987624" w:rsidP="007C7D24">
            <w:pPr>
              <w:ind w:left="-108" w:right="-108"/>
              <w:jc w:val="center"/>
              <w:rPr>
                <w:rFonts w:hint="cs"/>
                <w:color w:val="000000"/>
              </w:rPr>
            </w:pPr>
            <w:r>
              <w:rPr>
                <w:rFonts w:hint="cs"/>
                <w:color w:val="000000"/>
                <w:cs/>
              </w:rPr>
              <w:t>3.30</w:t>
            </w:r>
          </w:p>
          <w:p w:rsidR="00987624" w:rsidRDefault="00987624" w:rsidP="007C7D24">
            <w:pPr>
              <w:ind w:left="-108" w:right="-108"/>
              <w:jc w:val="center"/>
              <w:rPr>
                <w:rFonts w:hint="cs"/>
                <w:color w:val="000000"/>
              </w:rPr>
            </w:pPr>
            <w:r>
              <w:rPr>
                <w:rFonts w:hint="cs"/>
                <w:color w:val="000000"/>
                <w:cs/>
              </w:rPr>
              <w:t>6.20</w:t>
            </w:r>
          </w:p>
          <w:p w:rsidR="00987624" w:rsidRDefault="00987624" w:rsidP="007C7D24">
            <w:pPr>
              <w:ind w:left="-108" w:right="-108"/>
              <w:jc w:val="center"/>
              <w:rPr>
                <w:rFonts w:hint="cs"/>
                <w:color w:val="000000"/>
              </w:rPr>
            </w:pPr>
            <w:r>
              <w:rPr>
                <w:rFonts w:hint="cs"/>
                <w:color w:val="000000"/>
                <w:cs/>
              </w:rPr>
              <w:t>3.70</w:t>
            </w:r>
          </w:p>
          <w:p w:rsidR="00987624" w:rsidRDefault="00987624" w:rsidP="007C7D24">
            <w:pPr>
              <w:ind w:left="-108" w:right="-108"/>
              <w:jc w:val="center"/>
              <w:rPr>
                <w:rFonts w:hint="cs"/>
                <w:color w:val="000000"/>
              </w:rPr>
            </w:pPr>
            <w:r>
              <w:rPr>
                <w:rFonts w:hint="cs"/>
                <w:color w:val="000000"/>
                <w:cs/>
              </w:rPr>
              <w:t>11.30</w:t>
            </w:r>
          </w:p>
          <w:p w:rsidR="00987624" w:rsidRDefault="00987624" w:rsidP="007C7D24">
            <w:pPr>
              <w:ind w:left="-108" w:right="-108"/>
              <w:jc w:val="center"/>
              <w:rPr>
                <w:rFonts w:hint="cs"/>
                <w:color w:val="000000"/>
              </w:rPr>
            </w:pPr>
            <w:r>
              <w:rPr>
                <w:rFonts w:hint="cs"/>
                <w:color w:val="000000"/>
                <w:cs/>
              </w:rPr>
              <w:t>-</w:t>
            </w:r>
          </w:p>
          <w:p w:rsidR="00987624" w:rsidRDefault="00987624" w:rsidP="007C7D24">
            <w:pPr>
              <w:ind w:left="-108" w:right="-108"/>
              <w:jc w:val="center"/>
              <w:rPr>
                <w:rFonts w:hint="cs"/>
                <w:color w:val="000000"/>
              </w:rPr>
            </w:pPr>
            <w:r>
              <w:rPr>
                <w:rFonts w:hint="cs"/>
                <w:color w:val="000000"/>
                <w:cs/>
              </w:rPr>
              <w:t>-</w:t>
            </w:r>
          </w:p>
          <w:p w:rsidR="00987624" w:rsidRDefault="00987624" w:rsidP="007C7D24">
            <w:pPr>
              <w:ind w:left="-108" w:right="-108"/>
              <w:jc w:val="center"/>
              <w:rPr>
                <w:rFonts w:hint="cs"/>
                <w:color w:val="000000"/>
              </w:rPr>
            </w:pPr>
            <w:r>
              <w:rPr>
                <w:rFonts w:hint="cs"/>
                <w:color w:val="000000"/>
                <w:cs/>
              </w:rPr>
              <w:t>-</w:t>
            </w:r>
          </w:p>
          <w:p w:rsidR="00987624" w:rsidRDefault="00987624" w:rsidP="007C7D24">
            <w:pPr>
              <w:ind w:left="-108" w:right="-108"/>
              <w:jc w:val="center"/>
              <w:rPr>
                <w:rFonts w:hint="cs"/>
                <w:color w:val="000000"/>
              </w:rPr>
            </w:pPr>
            <w:r>
              <w:rPr>
                <w:rFonts w:hint="cs"/>
                <w:color w:val="000000"/>
                <w:cs/>
              </w:rPr>
              <w:t>-</w:t>
            </w:r>
          </w:p>
          <w:p w:rsidR="00987624" w:rsidRDefault="00987624" w:rsidP="007C7D24">
            <w:pPr>
              <w:ind w:left="-108" w:right="-108"/>
              <w:jc w:val="center"/>
              <w:rPr>
                <w:rFonts w:hint="cs"/>
                <w:color w:val="000000"/>
              </w:rPr>
            </w:pPr>
            <w:r>
              <w:rPr>
                <w:rFonts w:hint="cs"/>
                <w:color w:val="000000"/>
                <w:cs/>
              </w:rPr>
              <w:t>-</w:t>
            </w:r>
          </w:p>
          <w:p w:rsidR="00987624" w:rsidRDefault="00987624" w:rsidP="007C7D24">
            <w:pPr>
              <w:ind w:left="-108" w:right="-108"/>
              <w:jc w:val="center"/>
              <w:rPr>
                <w:rFonts w:hint="cs"/>
                <w:color w:val="000000"/>
              </w:rPr>
            </w:pPr>
            <w:r>
              <w:rPr>
                <w:rFonts w:hint="cs"/>
                <w:color w:val="000000"/>
                <w:cs/>
              </w:rPr>
              <w:t>-</w:t>
            </w:r>
          </w:p>
          <w:p w:rsidR="00987624" w:rsidRPr="00DB712D" w:rsidRDefault="00987624" w:rsidP="007C7D24">
            <w:pPr>
              <w:ind w:left="-108" w:right="-108"/>
              <w:jc w:val="center"/>
              <w:rPr>
                <w:rFonts w:hint="cs"/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-</w:t>
            </w:r>
          </w:p>
        </w:tc>
        <w:tc>
          <w:tcPr>
            <w:tcW w:w="709" w:type="dxa"/>
          </w:tcPr>
          <w:p w:rsidR="009B4AB2" w:rsidRDefault="00987624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32.20</w:t>
            </w:r>
          </w:p>
          <w:p w:rsidR="00987624" w:rsidRDefault="00987624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32.40</w:t>
            </w:r>
          </w:p>
          <w:p w:rsidR="00987624" w:rsidRDefault="00987624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33.40</w:t>
            </w:r>
          </w:p>
          <w:p w:rsidR="00987624" w:rsidRDefault="00987624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33.40</w:t>
            </w:r>
          </w:p>
          <w:p w:rsidR="00987624" w:rsidRDefault="00987624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31.50</w:t>
            </w:r>
          </w:p>
          <w:p w:rsidR="00987624" w:rsidRDefault="00987624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987624" w:rsidRDefault="00987624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987624" w:rsidRDefault="00987624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987624" w:rsidRDefault="00987624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987624" w:rsidRDefault="00987624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987624" w:rsidRDefault="00987624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987624" w:rsidRPr="00DB712D" w:rsidRDefault="00987624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08" w:type="dxa"/>
          </w:tcPr>
          <w:p w:rsidR="009B4AB2" w:rsidRDefault="00987624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22.50</w:t>
            </w:r>
          </w:p>
          <w:p w:rsidR="00987624" w:rsidRDefault="00987624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22.70</w:t>
            </w:r>
          </w:p>
          <w:p w:rsidR="00987624" w:rsidRDefault="00987624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23.50</w:t>
            </w:r>
          </w:p>
          <w:p w:rsidR="00987624" w:rsidRDefault="00987624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24.30</w:t>
            </w:r>
          </w:p>
          <w:p w:rsidR="00987624" w:rsidRDefault="00987624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24.40</w:t>
            </w:r>
          </w:p>
          <w:p w:rsidR="00987624" w:rsidRDefault="00987624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987624" w:rsidRDefault="00987624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987624" w:rsidRDefault="00987624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987624" w:rsidRDefault="00987624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987624" w:rsidRDefault="00987624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987624" w:rsidRDefault="00987624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987624" w:rsidRPr="00DB712D" w:rsidRDefault="00987624" w:rsidP="007C7D24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2A7F52" w:rsidRPr="002A7F52" w:rsidRDefault="002A7F52" w:rsidP="002A7F52">
      <w:pPr>
        <w:pStyle w:val="3"/>
        <w:jc w:val="center"/>
        <w:rPr>
          <w:color w:val="000000" w:themeColor="text1"/>
          <w:sz w:val="36"/>
          <w:szCs w:val="36"/>
        </w:rPr>
      </w:pPr>
      <w:r w:rsidRPr="002A7F52">
        <w:rPr>
          <w:rFonts w:hint="cs"/>
          <w:color w:val="000000" w:themeColor="text1"/>
          <w:sz w:val="36"/>
          <w:szCs w:val="36"/>
          <w:cs/>
        </w:rPr>
        <w:t xml:space="preserve">ข้อมูลกลุ่มชุดดิน </w:t>
      </w:r>
      <w:r w:rsidRPr="002A7F52">
        <w:rPr>
          <w:color w:val="000000" w:themeColor="text1"/>
          <w:sz w:val="36"/>
          <w:szCs w:val="36"/>
        </w:rPr>
        <w:t xml:space="preserve"> </w:t>
      </w:r>
      <w:r w:rsidRPr="002A7F52">
        <w:rPr>
          <w:rFonts w:hint="cs"/>
          <w:color w:val="000000" w:themeColor="text1"/>
          <w:sz w:val="36"/>
          <w:szCs w:val="36"/>
          <w:cs/>
        </w:rPr>
        <w:t>ความเหมาะสมของดินและคุณภาพดิน</w:t>
      </w:r>
    </w:p>
    <w:p w:rsidR="002A7F52" w:rsidRDefault="002A7F52" w:rsidP="002A7F52">
      <w:pPr>
        <w:rPr>
          <w:sz w:val="30"/>
          <w:szCs w:val="30"/>
        </w:rPr>
      </w:pPr>
    </w:p>
    <w:p w:rsidR="002A7F52" w:rsidRPr="00D54ADA" w:rsidRDefault="002A7F52" w:rsidP="002A7F52">
      <w:pPr>
        <w:rPr>
          <w:sz w:val="30"/>
          <w:szCs w:val="30"/>
        </w:rPr>
      </w:pPr>
    </w:p>
    <w:p w:rsidR="002A7F52" w:rsidRDefault="002A7F52" w:rsidP="002A7F52">
      <w:pPr>
        <w:rPr>
          <w:b/>
          <w:bCs/>
          <w:sz w:val="10"/>
          <w:szCs w:val="10"/>
          <w:u w:val="single"/>
          <w:cs/>
        </w:rPr>
      </w:pPr>
      <w:r w:rsidRPr="00A70925">
        <w:rPr>
          <w:b/>
          <w:bCs/>
          <w:u w:val="single"/>
        </w:rPr>
        <w:t xml:space="preserve">1. </w:t>
      </w:r>
      <w:r w:rsidRPr="00A70925">
        <w:rPr>
          <w:rFonts w:hint="cs"/>
          <w:b/>
          <w:bCs/>
          <w:u w:val="single"/>
          <w:cs/>
        </w:rPr>
        <w:t>กลุ่มชุดดินที่ 2</w:t>
      </w:r>
    </w:p>
    <w:p w:rsidR="002A7F52" w:rsidRPr="00D54ADA" w:rsidRDefault="002A7F52" w:rsidP="002A7F52">
      <w:pPr>
        <w:rPr>
          <w:b/>
          <w:bCs/>
          <w:sz w:val="10"/>
          <w:szCs w:val="10"/>
          <w:u w:val="single"/>
        </w:rPr>
      </w:pPr>
    </w:p>
    <w:p w:rsidR="002A7F52" w:rsidRDefault="002A7F52" w:rsidP="002A7F52">
      <w:pPr>
        <w:ind w:firstLine="720"/>
        <w:jc w:val="thaiDistribute"/>
        <w:rPr>
          <w:b/>
          <w:bCs/>
        </w:rPr>
      </w:pPr>
      <w:r>
        <w:rPr>
          <w:rFonts w:hint="cs"/>
          <w:b/>
          <w:bCs/>
          <w:cs/>
        </w:rPr>
        <w:t>ลักษณะโดยทั่วไป</w:t>
      </w:r>
      <w:r>
        <w:rPr>
          <w:rFonts w:hint="cs"/>
          <w:cs/>
        </w:rPr>
        <w:t xml:space="preserve">      เนื้อดินเป็นดินเหนียว ดินบนมีสีเทาหรือเทาแก่ ดินล่างมีสีเทาจุดประสีน้ำตาลและสีเหลืองหรือสีแดง พบตามที่ราบลุ่มภาคกลางเป็นส่วนใหญ่ มีน้ำแช่ขังลึก 20-50 ซม.</w:t>
      </w:r>
      <w:r>
        <w:t xml:space="preserve"> </w:t>
      </w:r>
      <w:r>
        <w:rPr>
          <w:rFonts w:hint="cs"/>
          <w:cs/>
        </w:rPr>
        <w:t>นาน 3-5 เดือน      ถ้าเป็นดินที่ได้รับอิทธิพลจากน้ำทะเลจะพบสารจาโร</w:t>
      </w:r>
      <w:proofErr w:type="spellStart"/>
      <w:r>
        <w:rPr>
          <w:rFonts w:hint="cs"/>
          <w:cs/>
        </w:rPr>
        <w:t>ไซต์</w:t>
      </w:r>
      <w:proofErr w:type="spellEnd"/>
      <w:r>
        <w:rPr>
          <w:rFonts w:hint="cs"/>
          <w:cs/>
        </w:rPr>
        <w:t xml:space="preserve">สีเหลืองฟางข้าวในระดับความลึกเป็นดินลึก          มีการระบายน้ำเลว ความอุดมสมบูรณ์ตามธรรมชาติปานกลาง </w:t>
      </w:r>
      <w:proofErr w:type="gramStart"/>
      <w:r>
        <w:t>pH</w:t>
      </w:r>
      <w:proofErr w:type="gramEnd"/>
      <w:r>
        <w:t xml:space="preserve"> </w:t>
      </w:r>
      <w:r>
        <w:rPr>
          <w:rFonts w:hint="cs"/>
          <w:cs/>
        </w:rPr>
        <w:t>4.5-5.5</w:t>
      </w:r>
    </w:p>
    <w:p w:rsidR="002A7F52" w:rsidRDefault="002A7F52" w:rsidP="002A7F52">
      <w:pPr>
        <w:ind w:firstLine="720"/>
        <w:jc w:val="thaiDistribute"/>
        <w:rPr>
          <w:b/>
          <w:bCs/>
        </w:rPr>
      </w:pPr>
      <w:r w:rsidRPr="008B4B75">
        <w:rPr>
          <w:rFonts w:hint="cs"/>
          <w:b/>
          <w:bCs/>
          <w:cs/>
        </w:rPr>
        <w:t>ปัญหาสำคัญในการใช้ประโยชน์ที่ดิน</w:t>
      </w:r>
      <w:r>
        <w:rPr>
          <w:rFonts w:hint="cs"/>
          <w:cs/>
        </w:rPr>
        <w:t xml:space="preserve">  </w:t>
      </w:r>
      <w:r>
        <w:t xml:space="preserve"> </w:t>
      </w:r>
      <w:r w:rsidRPr="00240E73">
        <w:rPr>
          <w:rFonts w:hint="cs"/>
          <w:cs/>
        </w:rPr>
        <w:t>ปฏิกิริยาดินค่อนข้างเป็นกรดจัด ฤดูฝน</w:t>
      </w:r>
      <w:r>
        <w:rPr>
          <w:rFonts w:hint="cs"/>
          <w:cs/>
        </w:rPr>
        <w:t>น้ำขังนาน</w:t>
      </w:r>
      <w:r>
        <w:t xml:space="preserve"> </w:t>
      </w:r>
      <w:r>
        <w:rPr>
          <w:rFonts w:hint="cs"/>
          <w:cs/>
        </w:rPr>
        <w:t xml:space="preserve">3-5 เดือน  </w:t>
      </w:r>
    </w:p>
    <w:p w:rsidR="002A7F52" w:rsidRDefault="002A7F52" w:rsidP="002A7F52">
      <w:pPr>
        <w:ind w:firstLine="720"/>
        <w:jc w:val="thaiDistribute"/>
        <w:rPr>
          <w:sz w:val="10"/>
          <w:szCs w:val="10"/>
        </w:rPr>
      </w:pPr>
      <w:r>
        <w:rPr>
          <w:rFonts w:hint="cs"/>
          <w:b/>
          <w:bCs/>
          <w:cs/>
        </w:rPr>
        <w:t>ความเหมาะสมสำหรับการปลูกพืช</w:t>
      </w:r>
      <w:r>
        <w:rPr>
          <w:rFonts w:hint="cs"/>
          <w:cs/>
        </w:rPr>
        <w:t xml:space="preserve">  </w:t>
      </w:r>
      <w:r w:rsidRPr="00945C6B">
        <w:rPr>
          <w:rFonts w:hint="cs"/>
          <w:sz w:val="31"/>
          <w:szCs w:val="31"/>
          <w:cs/>
        </w:rPr>
        <w:t>เนื่องจากสภาพพื้นที่ราบเรียบ</w:t>
      </w:r>
      <w:r>
        <w:rPr>
          <w:rFonts w:hint="cs"/>
          <w:cs/>
        </w:rPr>
        <w:t>ถึงราบลุ่มเนื้อดินเป็นดินเหนียว  การระบายน้ำเลว  ในช่วงฤดูฝนจะมีน้ำขังอยู่ที่ผิวดิน  ระหว่าง 4-6 เดือน จึงมีศักยภาพเหมาะสมที่จะใช้ทำนาในช่วงฤดูฝน แต่สามารถปลูกไร่ พืชผัก หรือพืชอื่นที่มีอายุสั้นได้ในช่วงฤดูแล้ง สำหรับในบริเวณพื้นที่ที่มีน้ำชลประทานเข้าถึงหรือแหล่งน้ำธรรมชาติ ถ้าใช้ปลูกไม้ยืนต้น ไม้ผลหรือปลูกพืชไร่และพืชผัก ตลอดทั้งปีจะต้องทำคันดินล้อมรอบพื้นที่เพาะปลูกและยกร่องปลูกเพื่อช่วยการระบายน้ำของดิน</w:t>
      </w:r>
    </w:p>
    <w:p w:rsidR="002A7F52" w:rsidRPr="00D54ADA" w:rsidRDefault="002A7F52" w:rsidP="002A7F52">
      <w:pPr>
        <w:ind w:firstLine="720"/>
        <w:jc w:val="thaiDistribute"/>
        <w:rPr>
          <w:b/>
          <w:bCs/>
          <w:sz w:val="10"/>
          <w:szCs w:val="10"/>
        </w:rPr>
      </w:pPr>
    </w:p>
    <w:p w:rsidR="002A7F52" w:rsidRDefault="002A7F52" w:rsidP="002A7F52">
      <w:pPr>
        <w:ind w:firstLine="720"/>
        <w:jc w:val="thaiDistribute"/>
        <w:rPr>
          <w:b/>
          <w:bCs/>
        </w:rPr>
      </w:pPr>
      <w:r>
        <w:rPr>
          <w:rFonts w:hint="cs"/>
          <w:b/>
          <w:bCs/>
          <w:cs/>
        </w:rPr>
        <w:t xml:space="preserve">การจัดการกลุ่มชุดดินที่ 2    </w:t>
      </w:r>
      <w:r>
        <w:rPr>
          <w:rFonts w:hint="cs"/>
          <w:cs/>
        </w:rPr>
        <w:t xml:space="preserve">   </w:t>
      </w:r>
    </w:p>
    <w:p w:rsidR="002A7F52" w:rsidRDefault="002A7F52" w:rsidP="002A7F52">
      <w:pPr>
        <w:ind w:firstLine="720"/>
        <w:jc w:val="thaiDistribute"/>
        <w:rPr>
          <w:b/>
          <w:bCs/>
        </w:rPr>
      </w:pPr>
      <w:r>
        <w:rPr>
          <w:rFonts w:hint="cs"/>
          <w:b/>
          <w:bCs/>
          <w:cs/>
        </w:rPr>
        <w:tab/>
        <w:t xml:space="preserve">ปลูกข้าวหรือทำนา  </w:t>
      </w:r>
      <w:r>
        <w:rPr>
          <w:rFonts w:hint="cs"/>
          <w:cs/>
        </w:rPr>
        <w:t>เพิ่มความอุดมสมบูรณ์ให้กับดินโดยการปลูกพืชบำรุงดินปฏิบัติเหมือนกลุ่มชุดดินที่ 1  แก้ไขเนื้อดินเหนียวและมีโครงสร้างค่อนข้างแน่นทึบ ด้วยปุ๋ยอินทรีย์ เช่น ปุ๋ยหมักหรือปุ๋ยคอก 1.5-2.0 ตัน/ไร่ หรือใช้วัสดุปรับปรุงดินอย่างอื่น เช่น ขี้เลื่อย แกลบ กากน้ำตาล เป็นต้น           ไถคลุกเคล้าและกลบลงในดิน ใส่ปูน</w:t>
      </w:r>
      <w:proofErr w:type="spellStart"/>
      <w:r>
        <w:rPr>
          <w:rFonts w:hint="cs"/>
          <w:cs/>
        </w:rPr>
        <w:t>มาร์ล</w:t>
      </w:r>
      <w:proofErr w:type="spellEnd"/>
      <w:r>
        <w:rPr>
          <w:rFonts w:hint="cs"/>
          <w:cs/>
        </w:rPr>
        <w:t xml:space="preserve"> หินปูนบดหรือหินปูนฝุ่นเลือกใช้อย่างใดอย่างหนึ่ง  อัตรา 0.5-1.0 ตัน/ไร่  ไถคลุกเคล้าให้เข้ากับดิน ปล่อยน้ำแช่ ประมาณ 10 วัน แล้วระบายน้ำออกแล้วค่อยขังน้ำใหม่ เพื่อทำเทือกและรอปักดำ หรือใช้น้ำล้างความเป็นกรดของดิน ประมาณ 4-5 ครั้ง ปุ๋ยเคมีครั้งที่ 1 ที่ใช้สูตร 16-20-0 อัตรา 25-40 กก./ไร่ หรือสูตร 16-16-8 อัตรา 30-40 กก./ไร่     ครั้งที่ 2 ใช้ปุ๋ยสูตรยู</w:t>
      </w:r>
      <w:proofErr w:type="spellStart"/>
      <w:r>
        <w:rPr>
          <w:rFonts w:hint="cs"/>
          <w:cs/>
        </w:rPr>
        <w:t>เรีย</w:t>
      </w:r>
      <w:proofErr w:type="spellEnd"/>
      <w:r>
        <w:rPr>
          <w:rFonts w:hint="cs"/>
          <w:cs/>
        </w:rPr>
        <w:t xml:space="preserve"> 5-10 กก./ไร่  ใส่เมื่อข้าวตั้งท้อง พันธุ์ข้าวที่แนะนำ  เช่น  ขาวตาหยก  ไข่มุก  สีรวง  ลูกเหลือง ขาวดอกมะลิ105 </w:t>
      </w:r>
      <w:proofErr w:type="spellStart"/>
      <w:r>
        <w:rPr>
          <w:rFonts w:hint="cs"/>
          <w:cs/>
        </w:rPr>
        <w:t>กข</w:t>
      </w:r>
      <w:proofErr w:type="spellEnd"/>
      <w:r>
        <w:rPr>
          <w:rFonts w:hint="cs"/>
          <w:cs/>
        </w:rPr>
        <w:t xml:space="preserve">7 </w:t>
      </w:r>
      <w:proofErr w:type="spellStart"/>
      <w:r>
        <w:rPr>
          <w:rFonts w:hint="cs"/>
          <w:cs/>
        </w:rPr>
        <w:t>กข</w:t>
      </w:r>
      <w:proofErr w:type="spellEnd"/>
      <w:r>
        <w:rPr>
          <w:rFonts w:hint="cs"/>
          <w:cs/>
        </w:rPr>
        <w:t xml:space="preserve">13  สุพรรณบุรี90  เล็บมือนาง  </w:t>
      </w:r>
    </w:p>
    <w:p w:rsidR="002A7F52" w:rsidRPr="00D54ADA" w:rsidRDefault="002A7F52" w:rsidP="002A7F52">
      <w:pPr>
        <w:ind w:firstLine="720"/>
        <w:jc w:val="thaiDistribute"/>
        <w:rPr>
          <w:b/>
          <w:bCs/>
        </w:rPr>
      </w:pPr>
      <w:r>
        <w:rPr>
          <w:rFonts w:hint="cs"/>
          <w:b/>
          <w:bCs/>
          <w:cs/>
        </w:rPr>
        <w:tab/>
        <w:t xml:space="preserve">ปลูกพืชไร่  </w:t>
      </w:r>
      <w:r>
        <w:rPr>
          <w:rFonts w:hint="cs"/>
          <w:cs/>
        </w:rPr>
        <w:t>กรณี</w:t>
      </w:r>
      <w:r w:rsidRPr="004020E4">
        <w:rPr>
          <w:rFonts w:hint="cs"/>
          <w:sz w:val="31"/>
          <w:szCs w:val="31"/>
          <w:cs/>
        </w:rPr>
        <w:t>ปลูกในช่วงฤดูแล้งหรือหลังเก็บเกี่ยวข้าว</w:t>
      </w:r>
      <w:r>
        <w:rPr>
          <w:rFonts w:hint="cs"/>
          <w:cs/>
        </w:rPr>
        <w:t>ให้ยกร่อง</w:t>
      </w:r>
      <w:r w:rsidRPr="004020E4">
        <w:rPr>
          <w:rFonts w:hint="cs"/>
          <w:sz w:val="31"/>
          <w:szCs w:val="31"/>
          <w:cs/>
        </w:rPr>
        <w:t>ปลูกสูง 10-20</w:t>
      </w:r>
      <w:r>
        <w:rPr>
          <w:rFonts w:hint="cs"/>
          <w:cs/>
        </w:rPr>
        <w:t xml:space="preserve"> ซม. ทำร่องภายในแปลงห่างกันประมาณ 8-12 เมตร และร่อง 40-50 ซม. ลึก 20-30 ซม. เพื่อช่วยระบายน้ำใส่ปุ๋ยอินทรีย์ อัตรา 1.5-2.0 ตัน/ไร่ หรือปลูกพืชตระกูลถั่วไถกลบไปในดิน ในกรณีดินเป็นกรด ให้ใส่ปูนในรูปต่างๆ เป็นปูนขาว ปูน</w:t>
      </w:r>
      <w:proofErr w:type="spellStart"/>
      <w:r>
        <w:rPr>
          <w:rFonts w:hint="cs"/>
          <w:cs/>
        </w:rPr>
        <w:t>มาร์ล</w:t>
      </w:r>
      <w:proofErr w:type="spellEnd"/>
      <w:r>
        <w:rPr>
          <w:rFonts w:hint="cs"/>
          <w:cs/>
        </w:rPr>
        <w:t xml:space="preserve"> อื่นๆ ที่หาได้ง่าย ใช้อัตรา 1.2 ตัน/ไร่ หว่านให้ทั่วแปลง ไถคลุกเคล้ากับดินทิ้งไว้ประมาณ 15 วันก่อนปลูกพืช กรณีเปลี่ยนพื้นที่นาเป็นพืชที่ทำไร่แบบถาวร ให้สร้างคันดินรอบพื้นที่ที่ปลูกภายในพื้นที่ยกร่องปลูกแบบถาวร สันร่องปลูกกว้าง 6-8 เมตร คูกว้าง 1.5 เมตร ลึก 1 เมตร บนร่องยกแปลงย่อยสูง 10-20 ซม. กว้าง 1.5-2.0 เมตร</w:t>
      </w:r>
    </w:p>
    <w:p w:rsidR="002A7F52" w:rsidRDefault="002A7F52" w:rsidP="002A7F52">
      <w:pPr>
        <w:ind w:firstLine="1440"/>
        <w:jc w:val="thaiDistribute"/>
        <w:rPr>
          <w:sz w:val="6"/>
          <w:szCs w:val="6"/>
        </w:rPr>
      </w:pPr>
      <w:r>
        <w:rPr>
          <w:rFonts w:hint="cs"/>
          <w:b/>
          <w:bCs/>
          <w:cs/>
        </w:rPr>
        <w:t xml:space="preserve">ปลูกไม้ผลไม้ยืนต้น  </w:t>
      </w:r>
      <w:r>
        <w:rPr>
          <w:rFonts w:hint="cs"/>
          <w:cs/>
        </w:rPr>
        <w:t xml:space="preserve">   เตรียมพื้นที่ปลูกเพื่อแก้ปัญหาการระบายน้ำของดินและน้ำท่วมขังให้ปฏิบัติเช่นเดียวกับการเตรียมพืชที่ปลูกพืชไร่ที่ได้กล่าวแล้ว  การแก้ความเป็นกรดของดิน ใส่ปูนลดความเป็นกรดเช่นเดียวกับพืชไร่หรือใส่หลุมปลูกอัตรา 15 กิโลกรัม/หลุม</w:t>
      </w:r>
    </w:p>
    <w:p w:rsidR="002A7F52" w:rsidRPr="00924970" w:rsidRDefault="002A7F52" w:rsidP="002A7F52">
      <w:pPr>
        <w:ind w:firstLine="1440"/>
        <w:jc w:val="thaiDistribute"/>
        <w:rPr>
          <w:sz w:val="6"/>
          <w:szCs w:val="6"/>
        </w:rPr>
      </w:pPr>
    </w:p>
    <w:p w:rsidR="002A7F52" w:rsidRDefault="002A7F52" w:rsidP="002A7F52">
      <w:pPr>
        <w:ind w:firstLine="1440"/>
        <w:jc w:val="thaiDistribute"/>
        <w:rPr>
          <w:sz w:val="6"/>
          <w:szCs w:val="6"/>
        </w:rPr>
      </w:pPr>
      <w:r>
        <w:rPr>
          <w:rFonts w:hint="cs"/>
          <w:b/>
          <w:bCs/>
          <w:cs/>
        </w:rPr>
        <w:t xml:space="preserve">การใช้ปุ๋ยเคมี  </w:t>
      </w:r>
      <w:r>
        <w:rPr>
          <w:rFonts w:hint="cs"/>
          <w:cs/>
        </w:rPr>
        <w:t xml:space="preserve"> เช่น  มะม่วง ส้มเขียวหวาน ใช้สูตร 15-15-15 อัตรา 1 กก./ต้น เมื่อต้นอายุ 1-2 ปี และใช้อัตรา 1.5-3 กก./ต้น เมื่อต้นอายุ 3-6 ปี แบ่งใส่ 2 ครั้ง/ปี</w:t>
      </w:r>
    </w:p>
    <w:p w:rsidR="002A7F52" w:rsidRPr="00924970" w:rsidRDefault="002A7F52" w:rsidP="002A7F52">
      <w:pPr>
        <w:ind w:firstLine="1440"/>
        <w:jc w:val="thaiDistribute"/>
        <w:rPr>
          <w:sz w:val="6"/>
          <w:szCs w:val="6"/>
        </w:rPr>
      </w:pPr>
    </w:p>
    <w:p w:rsidR="002A7F52" w:rsidRDefault="002A7F52" w:rsidP="002A7F52">
      <w:pPr>
        <w:ind w:firstLine="1440"/>
        <w:jc w:val="thaiDistribute"/>
        <w:rPr>
          <w:sz w:val="6"/>
          <w:szCs w:val="6"/>
        </w:rPr>
      </w:pPr>
      <w:r>
        <w:rPr>
          <w:rFonts w:hint="cs"/>
          <w:b/>
          <w:bCs/>
          <w:cs/>
        </w:rPr>
        <w:t xml:space="preserve">มะพร้าว </w:t>
      </w:r>
      <w:r>
        <w:rPr>
          <w:rFonts w:hint="cs"/>
          <w:cs/>
        </w:rPr>
        <w:t>ใช้สูตรและอัตราดังต่อไปนี้ อายุ 1 ปี ใช้สูตร 15-15-15 หรือสูตรอื่นสูตรที่มีธาตุอาหารเท่าหรือใกล้เคียงกัน อัตรา 1 กก./ต้น แบ่งใส่ 2 ครั้ง/ปี อายุ 2 ปี ใช้สูตร 15-15-15 อัตรา 2 กก./ต้น แบ่งใส่ 2 ครั้ง/ปี อายุ 3-4 ปี ใช้สูตร 13-13-21 อัตรา 2 กก./ต้น แบ่งใส่ 2 ครั้ง/ปี อายุ 5 ปี ใช้สูตร 13-13-21 อัตรา 2.5 กก./ต้น แบ่งใส่ 2 ครั้ง/ปี อายุ 6 ปีขึ้นไป ใช้สูตร 13-13-21 อัตรา 3 กก./ต้น แบ่งใส่ 2 ครั้ง/ปี</w:t>
      </w:r>
    </w:p>
    <w:p w:rsidR="002A7F52" w:rsidRPr="00924970" w:rsidRDefault="002A7F52" w:rsidP="002A7F52">
      <w:pPr>
        <w:ind w:firstLine="1440"/>
        <w:jc w:val="thaiDistribute"/>
        <w:rPr>
          <w:sz w:val="6"/>
          <w:szCs w:val="6"/>
        </w:rPr>
      </w:pPr>
    </w:p>
    <w:p w:rsidR="002A7F52" w:rsidRDefault="002A7F52" w:rsidP="002A7F52">
      <w:pPr>
        <w:ind w:firstLine="1440"/>
        <w:jc w:val="thaiDistribute"/>
        <w:rPr>
          <w:sz w:val="10"/>
          <w:szCs w:val="10"/>
        </w:rPr>
      </w:pPr>
      <w:r>
        <w:rPr>
          <w:rFonts w:hint="cs"/>
          <w:b/>
          <w:bCs/>
          <w:cs/>
        </w:rPr>
        <w:t xml:space="preserve">ปลูกพืชไร่      </w:t>
      </w:r>
      <w:r>
        <w:rPr>
          <w:rFonts w:hint="cs"/>
          <w:cs/>
        </w:rPr>
        <w:t>กรณีปลูกในช่วงฤดูแล้งหรือ</w:t>
      </w:r>
      <w:r w:rsidRPr="004020E4">
        <w:rPr>
          <w:rFonts w:hint="cs"/>
          <w:sz w:val="31"/>
          <w:szCs w:val="31"/>
          <w:cs/>
        </w:rPr>
        <w:t>หลังเก็บเกี่ยวข้าวให้ยกร่องปลูกสูง</w:t>
      </w:r>
      <w:r>
        <w:rPr>
          <w:rFonts w:hint="cs"/>
          <w:sz w:val="31"/>
          <w:szCs w:val="31"/>
          <w:cs/>
        </w:rPr>
        <w:t xml:space="preserve"> </w:t>
      </w:r>
      <w:r>
        <w:rPr>
          <w:rFonts w:hint="cs"/>
          <w:cs/>
        </w:rPr>
        <w:t>10-20 ซม.     ทำร่องภายในแปลงห่างกันประมาณ 8-12 เมตร และร่อง 40-50 ซม. ลึก 20-30 ซม. เพื่อช่วยระบายน้ำใส่ปุ๋ย</w:t>
      </w:r>
    </w:p>
    <w:p w:rsidR="002A7F52" w:rsidRPr="00401FF5" w:rsidRDefault="002A7F52" w:rsidP="002A7F52">
      <w:pPr>
        <w:rPr>
          <w:sz w:val="10"/>
          <w:szCs w:val="10"/>
        </w:rPr>
      </w:pPr>
    </w:p>
    <w:p w:rsidR="002A7F52" w:rsidRPr="00315D64" w:rsidRDefault="002A7F52" w:rsidP="002A7F52">
      <w:pPr>
        <w:rPr>
          <w:b/>
          <w:bCs/>
          <w:sz w:val="40"/>
          <w:szCs w:val="40"/>
          <w:u w:val="single"/>
        </w:rPr>
      </w:pPr>
    </w:p>
    <w:p w:rsidR="002A7F52" w:rsidRDefault="002A7F52" w:rsidP="002A7F52">
      <w:pPr>
        <w:rPr>
          <w:b/>
          <w:bCs/>
          <w:sz w:val="6"/>
          <w:szCs w:val="6"/>
          <w:u w:val="single"/>
        </w:rPr>
      </w:pPr>
      <w:r w:rsidRPr="004279A8">
        <w:rPr>
          <w:b/>
          <w:bCs/>
          <w:u w:val="single"/>
        </w:rPr>
        <w:t>2.</w:t>
      </w:r>
      <w:r w:rsidRPr="00A70925">
        <w:rPr>
          <w:b/>
          <w:bCs/>
          <w:u w:val="single"/>
        </w:rPr>
        <w:t xml:space="preserve"> </w:t>
      </w:r>
      <w:r w:rsidRPr="00A70925">
        <w:rPr>
          <w:rFonts w:hint="cs"/>
          <w:b/>
          <w:bCs/>
          <w:u w:val="single"/>
          <w:cs/>
        </w:rPr>
        <w:t xml:space="preserve">กลุ่มชุดดินที่ </w:t>
      </w:r>
      <w:r>
        <w:rPr>
          <w:b/>
          <w:bCs/>
          <w:u w:val="single"/>
        </w:rPr>
        <w:t>6</w:t>
      </w:r>
    </w:p>
    <w:p w:rsidR="002A7F52" w:rsidRDefault="002A7F52" w:rsidP="002A7F52">
      <w:pPr>
        <w:rPr>
          <w:b/>
          <w:bCs/>
          <w:sz w:val="6"/>
          <w:szCs w:val="6"/>
          <w:u w:val="single"/>
        </w:rPr>
      </w:pPr>
    </w:p>
    <w:p w:rsidR="002A7F52" w:rsidRDefault="002A7F52" w:rsidP="002A7F52">
      <w:pPr>
        <w:jc w:val="thaiDistribute"/>
        <w:rPr>
          <w:sz w:val="6"/>
          <w:szCs w:val="6"/>
        </w:rPr>
      </w:pPr>
      <w:r w:rsidRPr="00E5313B">
        <w:rPr>
          <w:rFonts w:hint="cs"/>
          <w:b/>
          <w:bCs/>
          <w:sz w:val="6"/>
          <w:szCs w:val="6"/>
          <w:cs/>
        </w:rPr>
        <w:tab/>
      </w:r>
      <w:r w:rsidRPr="00E5313B">
        <w:rPr>
          <w:rFonts w:hint="cs"/>
          <w:b/>
          <w:bCs/>
          <w:cs/>
        </w:rPr>
        <w:t>ลักษณะโดยทั่วไป</w:t>
      </w:r>
      <w:r w:rsidRPr="00E5313B">
        <w:rPr>
          <w:rFonts w:hint="cs"/>
          <w:cs/>
        </w:rPr>
        <w:t xml:space="preserve">  </w:t>
      </w:r>
      <w:r>
        <w:rPr>
          <w:rFonts w:hint="cs"/>
          <w:cs/>
        </w:rPr>
        <w:t xml:space="preserve">  </w:t>
      </w:r>
      <w:r w:rsidRPr="00E5313B">
        <w:rPr>
          <w:rFonts w:hint="cs"/>
          <w:cs/>
        </w:rPr>
        <w:t xml:space="preserve">เนื้อดินเป็นดินเหนียว </w:t>
      </w:r>
      <w:r>
        <w:rPr>
          <w:rFonts w:hint="cs"/>
          <w:cs/>
        </w:rPr>
        <w:t xml:space="preserve"> </w:t>
      </w:r>
      <w:r w:rsidRPr="00E5313B">
        <w:rPr>
          <w:rFonts w:hint="cs"/>
          <w:cs/>
        </w:rPr>
        <w:t xml:space="preserve">ดินบนมีสีเทาแก่ </w:t>
      </w:r>
      <w:r>
        <w:rPr>
          <w:rFonts w:hint="cs"/>
          <w:cs/>
        </w:rPr>
        <w:t xml:space="preserve"> </w:t>
      </w:r>
      <w:r w:rsidRPr="00E5313B">
        <w:rPr>
          <w:rFonts w:hint="cs"/>
          <w:cs/>
        </w:rPr>
        <w:t>ดินล่างมีสีน้ำตาลปนเทามีจุดประ</w:t>
      </w:r>
      <w:r>
        <w:rPr>
          <w:rFonts w:hint="cs"/>
          <w:cs/>
        </w:rPr>
        <w:t xml:space="preserve">       </w:t>
      </w:r>
      <w:r w:rsidRPr="00E5313B">
        <w:rPr>
          <w:rFonts w:hint="cs"/>
          <w:cs/>
        </w:rPr>
        <w:t>สีน้ำตาล</w:t>
      </w:r>
      <w:r>
        <w:rPr>
          <w:rFonts w:hint="cs"/>
          <w:cs/>
        </w:rPr>
        <w:t xml:space="preserve">หรือสีแดงตลอดชั้นดินบางแห่งมีศิลาแลงอ่อน  หรือก้อนสารเคมีพวกเหล็กและแมงกานีสปะปน อยู่ด้วย      กลุ่มดินนี้เกิดจาก พวกตะกอนลำน้ำเป็นดินลึกมาก มีการระบายน้ำเลวพบตามที่ราบ ตั้งแต่ที่ราบน้ำท่วมถึงลานตะพักลำน้ำระดับต่ำ น้ำแช่ขัง 30-50 ซม. นาน 3-5 เดือน ดินมีความอุดมสมบูรณ์ตามธรรมชาติต่ำหรือค่อนข้างต่ำ </w:t>
      </w:r>
      <w:proofErr w:type="gramStart"/>
      <w:r>
        <w:t>pH</w:t>
      </w:r>
      <w:proofErr w:type="gramEnd"/>
      <w:r>
        <w:t xml:space="preserve"> </w:t>
      </w:r>
      <w:r>
        <w:rPr>
          <w:rFonts w:hint="cs"/>
          <w:cs/>
        </w:rPr>
        <w:t xml:space="preserve">4.5-5.5 </w:t>
      </w:r>
    </w:p>
    <w:p w:rsidR="002A7F52" w:rsidRPr="00924970" w:rsidRDefault="002A7F52" w:rsidP="002A7F52">
      <w:pPr>
        <w:jc w:val="thaiDistribute"/>
        <w:rPr>
          <w:b/>
          <w:bCs/>
          <w:sz w:val="6"/>
          <w:szCs w:val="6"/>
          <w:u w:val="single"/>
        </w:rPr>
      </w:pPr>
    </w:p>
    <w:p w:rsidR="002A7F52" w:rsidRDefault="002A7F52" w:rsidP="002A7F52">
      <w:pPr>
        <w:ind w:firstLine="720"/>
        <w:jc w:val="both"/>
        <w:rPr>
          <w:sz w:val="6"/>
          <w:szCs w:val="6"/>
        </w:rPr>
      </w:pPr>
      <w:r w:rsidRPr="008B4B75">
        <w:rPr>
          <w:rFonts w:hint="cs"/>
          <w:b/>
          <w:bCs/>
          <w:cs/>
        </w:rPr>
        <w:t>ปัญหาในการใช้ประโยชน์ที่ดิน</w:t>
      </w:r>
      <w:r>
        <w:rPr>
          <w:rFonts w:hint="cs"/>
          <w:cs/>
        </w:rPr>
        <w:t xml:space="preserve">  ดินมีความอุดมสมบูรณ์ ปฏิกิริยาของดินเป็นกรดแก่ฤดูฝนน้ำแช่ขังนาน 3.5 เดือน </w:t>
      </w:r>
    </w:p>
    <w:p w:rsidR="002A7F52" w:rsidRPr="00924970" w:rsidRDefault="002A7F52" w:rsidP="002A7F52">
      <w:pPr>
        <w:ind w:firstLine="720"/>
        <w:jc w:val="both"/>
        <w:rPr>
          <w:sz w:val="6"/>
          <w:szCs w:val="6"/>
        </w:rPr>
      </w:pPr>
    </w:p>
    <w:p w:rsidR="002A7F52" w:rsidDel="00EB70FA" w:rsidRDefault="002A7F52" w:rsidP="002A7F52">
      <w:pPr>
        <w:jc w:val="thaiDistribute"/>
        <w:rPr>
          <w:del w:id="0" w:author="Asus" w:date="2011-03-03T21:39:00Z"/>
        </w:rPr>
      </w:pPr>
      <w:r>
        <w:rPr>
          <w:rFonts w:hint="cs"/>
          <w:cs/>
        </w:rPr>
        <w:tab/>
      </w:r>
      <w:r>
        <w:rPr>
          <w:rFonts w:hint="cs"/>
          <w:b/>
          <w:bCs/>
          <w:cs/>
        </w:rPr>
        <w:t>ความเหมาะสมสำหรับการปลูกพืช</w:t>
      </w:r>
      <w:r>
        <w:rPr>
          <w:rFonts w:hint="cs"/>
          <w:cs/>
        </w:rPr>
        <w:t xml:space="preserve">   เนื่องจากสภาพพื้นที่พบบริเวณพื้นที่ราบเรียบถึงราบลุ่ม เนื้อดินเป็นดินเหนียวการระบายน้ำเลว ในช่วงฤดูฝนจะมีน้ำขังอยู่ที่ผิวดิน ระหว่าง 3-5 เดือน จึงมีศักยภาพเหมาะสมที่จะใช้ทำนาในช่วงฤดูฝนและในช่วงฤดูแล้งสามารถปลูกพืชไร่ พืชผัก หรือพืชอื่นที่มีอายุสั้นได้ สำหรับในบริเวณที่ที่มีน้ำชลประทานเข้าถึงหรือมีแหล่งน้ำธรรมชาติ  สามารถใช้ปลูกไม้ยืนต้น ไม้ผล หรือปลูกพืชไร่และพืชผัก ตลอดทั้งปีจะต้องทำคันดินล้อมรอบพื้นที่เพาะปลูกและยกร่องปลูก เพื่อช่วยการระบายน้ำของดิน</w:t>
      </w:r>
    </w:p>
    <w:p w:rsidR="00034E64" w:rsidRDefault="00034E64"/>
    <w:p w:rsidR="002A7F52" w:rsidRDefault="002A7F52"/>
    <w:p w:rsidR="002A7F52" w:rsidRDefault="002A7F52"/>
    <w:p w:rsidR="002A7F52" w:rsidRDefault="002A7F52"/>
    <w:p w:rsidR="002A7F52" w:rsidRDefault="002A7F52" w:rsidP="002A7F52">
      <w:pPr>
        <w:jc w:val="thaiDistribute"/>
      </w:pPr>
      <w:r>
        <w:rPr>
          <w:rFonts w:hint="cs"/>
          <w:b/>
          <w:bCs/>
          <w:cs/>
        </w:rPr>
        <w:t>การจัดการกลุ่มชุดดินที่ 6</w:t>
      </w:r>
      <w:r>
        <w:rPr>
          <w:rFonts w:hint="cs"/>
          <w:cs/>
        </w:rPr>
        <w:t xml:space="preserve">    </w:t>
      </w:r>
    </w:p>
    <w:p w:rsidR="002A7F52" w:rsidRDefault="002A7F52" w:rsidP="002A7F52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 xml:space="preserve">ปลูกข้าวหรือทำนา  </w:t>
      </w:r>
      <w:r>
        <w:rPr>
          <w:rFonts w:hint="cs"/>
          <w:cs/>
        </w:rPr>
        <w:t>เพิ่มความอุดมสมบูรณ์ให้กับดิน โดยการปลูกพืชบำรุงดินปฏิบัติ  เหมือนกลุ่มชุดดินที่ 1  แก้ไขเนื้อดินเหนียวและมีโครงสร้างค่อนข้างแน่นทึบ ด้วยปุ๋ยอินทรีย์ เช่น ปุ๋ยหมักหรือปุ๋ยคอก 1.5-2.0 ตัน/ไร่ หรือใช้วัสดุปรับปรุงดินอย่างอื่น เช่น ขี้เลื่อย แกลบ กากน้ำตาล เป็นต้น              ไถคลุกเคล้าและกลบลงในดิน ใส่ปูน</w:t>
      </w:r>
      <w:proofErr w:type="spellStart"/>
      <w:r>
        <w:rPr>
          <w:rFonts w:hint="cs"/>
          <w:cs/>
        </w:rPr>
        <w:t>มาร์ล</w:t>
      </w:r>
      <w:proofErr w:type="spellEnd"/>
      <w:r>
        <w:rPr>
          <w:rFonts w:hint="cs"/>
          <w:cs/>
        </w:rPr>
        <w:t xml:space="preserve"> หินปูนบดหรือหินปูนฝุ่นเลือกใช้อย่างใดอย่างหนึ่ง  อัตรา 0.5-1.0 ตัน/ไร่       ไถคลุกเคล้าให้เข้ากับดิน ปล่อยน้ำแช่ ประมาณ 10 วัน แล้วระบายน้ำออกแล้วค่อยขังน้ำใหม่     เพื่อทำเทือกและรอปักดำ หรือใช้น้ำล้างความเป็นกรดของดิน ประมาณ 4-5 ครั้ง ปุ๋ยเคมีครั้งที่ 1 ที่ใช้สูตร    16-20-0 อัตรา 25-40 กก./ไร่ หรือสูตร 16-16-8 อัตรา 30-40 กก./ไร่     ครั้งที่ 2 ใช้ปุ๋ยสูตรยู</w:t>
      </w:r>
      <w:proofErr w:type="spellStart"/>
      <w:r>
        <w:rPr>
          <w:rFonts w:hint="cs"/>
          <w:cs/>
        </w:rPr>
        <w:t>เรีย</w:t>
      </w:r>
      <w:proofErr w:type="spellEnd"/>
      <w:r>
        <w:rPr>
          <w:rFonts w:hint="cs"/>
          <w:cs/>
        </w:rPr>
        <w:t xml:space="preserve"> 5-10 กก./ไร่  ใส่เมื่อข้าวตั้งท้อง    พันธุ์ข้าวแนะนำ  เช่น   ขาวตาหยก ไข่มุก สีรวง ลูกเหลือง ขาวดอกมะลิ105 </w:t>
      </w:r>
      <w:proofErr w:type="spellStart"/>
      <w:r>
        <w:rPr>
          <w:rFonts w:hint="cs"/>
          <w:cs/>
        </w:rPr>
        <w:t>กข</w:t>
      </w:r>
      <w:proofErr w:type="spellEnd"/>
      <w:r>
        <w:rPr>
          <w:rFonts w:hint="cs"/>
          <w:cs/>
        </w:rPr>
        <w:t xml:space="preserve">7  </w:t>
      </w:r>
      <w:proofErr w:type="spellStart"/>
      <w:r>
        <w:rPr>
          <w:rFonts w:hint="cs"/>
          <w:cs/>
        </w:rPr>
        <w:t>กข</w:t>
      </w:r>
      <w:proofErr w:type="spellEnd"/>
      <w:r>
        <w:rPr>
          <w:rFonts w:hint="cs"/>
          <w:cs/>
        </w:rPr>
        <w:t xml:space="preserve">13 สุพรรณบุรี90 เล็บมือนาง  </w:t>
      </w:r>
    </w:p>
    <w:p w:rsidR="002A7F52" w:rsidRDefault="002A7F52" w:rsidP="002A7F52">
      <w:pPr>
        <w:jc w:val="thaiDistribute"/>
      </w:pP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  <w:t xml:space="preserve">ปลูกพืชไร่   </w:t>
      </w:r>
      <w:r>
        <w:rPr>
          <w:rFonts w:hint="cs"/>
          <w:cs/>
        </w:rPr>
        <w:t>กรณีปลูกในช่วง</w:t>
      </w:r>
      <w:r w:rsidRPr="00D12110">
        <w:rPr>
          <w:rFonts w:hint="cs"/>
          <w:sz w:val="31"/>
          <w:szCs w:val="31"/>
          <w:cs/>
        </w:rPr>
        <w:t>ฤดูแล้งหรือหลังเก็บเกี่ยวข้าวให้ยกร่องปลูก</w:t>
      </w:r>
      <w:r>
        <w:rPr>
          <w:rFonts w:hint="cs"/>
          <w:cs/>
        </w:rPr>
        <w:t>สูง 10-20 ซม. ทำร่องภายในแปลงห่างกันประมาณ 8-12 เมตร และร่อง 40-50 ซม. ลึก 20-30 ซม.  เพื่อช่วยระบายน้ำใส่ปุ๋ยอินทรีย์ อัตรา 1.5-2.0 ตัน/ไร่ หรือปลูกพืชตระกูลถั่วไถกลบไปในดิน ในกรณีดินเป็นกรด ให้ใส่ปูนในรูปต่างๆ เป็นปูนขาว ปูน</w:t>
      </w:r>
      <w:proofErr w:type="spellStart"/>
      <w:r>
        <w:rPr>
          <w:rFonts w:hint="cs"/>
          <w:cs/>
        </w:rPr>
        <w:t>มาร์ล</w:t>
      </w:r>
      <w:proofErr w:type="spellEnd"/>
      <w:r>
        <w:rPr>
          <w:rFonts w:hint="cs"/>
          <w:cs/>
        </w:rPr>
        <w:t xml:space="preserve"> อื่นๆ ที่หาได้ง่าย ใช้อัตรา 1.2 ตัน/ไร่ หว่านให้ทั่วแปลง ไถคลุกเคล้ากับดินทิ้งไว้ประมาณ 15 วันก่อนปลูกพืช กรณีเปลี่ยนพื้นที่นาเป็นพืชที่ทำไร่แบบถาวร ให้สร้างคันดินรอบพื้นที่ที่ปลูกภายในพื้นที่ยกร่องปลูกแบบถาวร สันร่องปลูกกว้าง 6-8 เมตร คูกว้าง 1.5 เมตร ลึก 1 เมตร บนร่องยกแปลงย่อยสูง 10-20 ซม. กว้าง 1.5-2.0 เมตร</w:t>
      </w:r>
    </w:p>
    <w:p w:rsidR="002A7F52" w:rsidRDefault="002A7F52" w:rsidP="002A7F52">
      <w:pPr>
        <w:jc w:val="thaiDistribute"/>
      </w:pP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  <w:t xml:space="preserve">การใช้ปุ๋ยเคมี  </w:t>
      </w:r>
      <w:r>
        <w:rPr>
          <w:rFonts w:hint="cs"/>
          <w:cs/>
        </w:rPr>
        <w:t xml:space="preserve">  เช่น  ข้าวโพดหวาน ถั่วเหลือง และอ้อย ใช้สูตรปุ๋ยและอัตราเช่นเดียวกับกลุ่มชุดดินที่ 2</w:t>
      </w:r>
    </w:p>
    <w:p w:rsidR="002A7F52" w:rsidRDefault="002A7F52" w:rsidP="002A7F52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 xml:space="preserve">ปลูกไม้ผลไม้ยืนต้น  </w:t>
      </w:r>
      <w:r>
        <w:rPr>
          <w:rFonts w:hint="cs"/>
          <w:cs/>
        </w:rPr>
        <w:t xml:space="preserve">  การเตรียมพื้นที่ปลูกให้ปฏิบัติเช่นเดียวกับการเตรียมพื้นที่ปลูกพืชไร่แบบถาวร</w:t>
      </w:r>
    </w:p>
    <w:p w:rsidR="002A7F52" w:rsidRPr="00AE689F" w:rsidRDefault="002A7F52" w:rsidP="002A7F52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 xml:space="preserve">การใช้ปุ๋ยเคมี  </w:t>
      </w:r>
      <w:r>
        <w:rPr>
          <w:rFonts w:hint="cs"/>
          <w:cs/>
        </w:rPr>
        <w:t xml:space="preserve">  เช่น  มะม่วง ส้มเขียวหวาน  ให้ใช้ปุ๋ยสูตรและอัตราเดียวกับกลุ่มชุดดินที่ 2</w:t>
      </w:r>
    </w:p>
    <w:p w:rsidR="002A7F52" w:rsidRDefault="002A7F52" w:rsidP="002A7F52">
      <w:pPr>
        <w:ind w:firstLine="2160"/>
        <w:jc w:val="thaiDistribute"/>
      </w:pPr>
      <w:r>
        <w:rPr>
          <w:rFonts w:hint="cs"/>
          <w:b/>
          <w:bCs/>
          <w:cs/>
        </w:rPr>
        <w:t xml:space="preserve">ลองกอง </w:t>
      </w:r>
      <w:r>
        <w:rPr>
          <w:rFonts w:hint="cs"/>
          <w:cs/>
        </w:rPr>
        <w:t xml:space="preserve">  ใช้สูตร 15-15-15  อัตรา 0.5 กก./ต้น/อายุ 1 ปี โดยแบ่งใส่ 2 ครั้ง ในช่วงต้นและปลายฤดูฝน  เมื่อให้ผลผลิตแล้วใส่ปุ๋ยสูตร 13-13-21   ประมาณ 0.5-1 กก./ต้น</w:t>
      </w:r>
    </w:p>
    <w:p w:rsidR="002A7F52" w:rsidRDefault="002A7F52" w:rsidP="002A7F52">
      <w:pPr>
        <w:ind w:firstLine="2160"/>
        <w:jc w:val="thaiDistribute"/>
      </w:pPr>
      <w:r>
        <w:rPr>
          <w:rFonts w:hint="cs"/>
          <w:b/>
          <w:bCs/>
          <w:cs/>
        </w:rPr>
        <w:t xml:space="preserve">มังคุด </w:t>
      </w:r>
      <w:r>
        <w:rPr>
          <w:rFonts w:hint="cs"/>
          <w:cs/>
        </w:rPr>
        <w:t xml:space="preserve">  ใช้สูตร 15-15-15  อัตรา 0.5 กก./ต้น/อายุ 1 ปี  แบ่งใส่ 2 ครั้ง  สำหรับมังคุดที่ออกผลแล้ว ใส่สูตร 15-15-15 อัตรา 1-2 กก./ต้น แบ่งใส่ 2 ครั้ง ต้นฤดูฝนและปลายฤดูฝน และก่อนออกดอกและติดผลเล็กๆ ใส่สูตร 12-12-17 อัตรา 1-2 กก./ต้น</w:t>
      </w:r>
    </w:p>
    <w:p w:rsidR="002A7F52" w:rsidRDefault="002A7F52" w:rsidP="002A7F52">
      <w:pPr>
        <w:ind w:firstLine="2160"/>
        <w:jc w:val="thaiDistribute"/>
      </w:pPr>
      <w:r>
        <w:rPr>
          <w:rFonts w:hint="cs"/>
          <w:b/>
          <w:bCs/>
          <w:cs/>
        </w:rPr>
        <w:t xml:space="preserve">ทุเรียน  </w:t>
      </w:r>
      <w:r>
        <w:rPr>
          <w:rFonts w:hint="cs"/>
          <w:cs/>
        </w:rPr>
        <w:t xml:space="preserve">(ที่ให้ผลแล้ว)    ครั้งแรกใส่สูตร 15-15-15  อัตรา 3.0-5.0 กก./ต้น หลัง เก็บผลแล้ว ครั้งที่ 2 ใส่สูตร 12-24-12 อัตรา 3.0-5.0 กก./ต้น ใส่ก่อนออกดอก 1-2 เดือน   ครั้งที่ 3 ใส่สูตร   8-24-24  หรือ  8-24-24  อัตรา 1.0-2.0 กก./ต้น หลังจากออกดอกประมาณ 60 </w:t>
      </w:r>
      <w:r w:rsidR="00274AE6">
        <w:rPr>
          <w:rFonts w:hint="cs"/>
          <w:cs/>
        </w:rPr>
        <w:t>วัน</w:t>
      </w:r>
    </w:p>
    <w:p w:rsidR="00274AE6" w:rsidRDefault="00274AE6" w:rsidP="00274AE6">
      <w:pPr>
        <w:jc w:val="thaiDistribute"/>
        <w:rPr>
          <w:cs/>
        </w:rPr>
      </w:pPr>
    </w:p>
    <w:p w:rsidR="00274AE6" w:rsidRDefault="00274AE6" w:rsidP="00274AE6">
      <w:pPr>
        <w:ind w:firstLine="2160"/>
        <w:jc w:val="thaiDistribute"/>
      </w:pPr>
      <w:r>
        <w:rPr>
          <w:rFonts w:hint="cs"/>
          <w:b/>
          <w:bCs/>
          <w:cs/>
        </w:rPr>
        <w:t xml:space="preserve">เงาะ </w:t>
      </w:r>
      <w:r>
        <w:rPr>
          <w:rFonts w:hint="cs"/>
          <w:cs/>
        </w:rPr>
        <w:t xml:space="preserve"> อายุ 1-3 ปี ยังไม่ให้ผล ใช้ปุ๋ยสูตร 15-15-15 อัตรา 0.5-1.0 กก./ต้น  ใส่ปุ๋ย       2 ครั้งในตอนต้นและตอนปลายฤดูฝน  สำหรับปีต่อไปใส่ปุ๋ยเพิ่มขึ้น 0.5 กก./ต้น/ปี  ให้ใส่ปุ๋ยหลังจาก       ตัดแต่งกิ่งและกำจัดวัชพืชแล้ว  โดยใส่ร่วมกับปุ๋ยอินทรีย์  เงาะที่ให้ผลแล้วแบ่งใส่ 3 ช่วง ครั้งแรก ใส่สูตร 15-15-15 อัตรา 2.0-3.0 กก./ต้น   หลังจากเก็บผลผลิตและได้ตัดแต่งกิ่งพร้อมกำจัดวัชพืชแล้ว ครั้งที่สองใส่ปุ๋ยสูตร 8-24-24 อัตรา 2.0-3.0 กก./ต้น  ก่อนการออกดอก  ครั้งที่ 3  ใส่ปุ๋ย 9-24-24 หรือ 15-15-15  อัตรา 1.0-2.0 กก./ต้น  ใส่เมื่อติดผลแล้วและในระยะก่อนเก็บเกี่ยวประมาณ 1 เดือน  ใส่ปุ๋ยสูตร 12-12-17-2 อัตรา  อัตรา 1-2 กก./ต้น</w:t>
      </w:r>
    </w:p>
    <w:p w:rsidR="00274AE6" w:rsidRDefault="00274AE6" w:rsidP="00274AE6">
      <w:pPr>
        <w:ind w:firstLine="2160"/>
        <w:jc w:val="thaiDistribute"/>
      </w:pPr>
    </w:p>
    <w:p w:rsidR="00274AE6" w:rsidRDefault="00274AE6" w:rsidP="00274AE6">
      <w:pPr>
        <w:jc w:val="thaiDistribute"/>
        <w:rPr>
          <w:b/>
          <w:bCs/>
          <w:sz w:val="10"/>
          <w:szCs w:val="10"/>
          <w:u w:val="single"/>
        </w:rPr>
      </w:pPr>
      <w:r>
        <w:rPr>
          <w:rFonts w:hint="cs"/>
          <w:b/>
          <w:bCs/>
          <w:u w:val="single"/>
          <w:cs/>
        </w:rPr>
        <w:t xml:space="preserve">3. </w:t>
      </w:r>
      <w:r w:rsidRPr="000E0E30">
        <w:rPr>
          <w:rFonts w:hint="cs"/>
          <w:b/>
          <w:bCs/>
          <w:u w:val="single"/>
          <w:cs/>
        </w:rPr>
        <w:t>กลุ่มชุดดินที่ 13</w:t>
      </w:r>
    </w:p>
    <w:p w:rsidR="00274AE6" w:rsidRDefault="00274AE6" w:rsidP="00274AE6">
      <w:pPr>
        <w:jc w:val="thaiDistribute"/>
        <w:rPr>
          <w:b/>
          <w:bCs/>
          <w:sz w:val="10"/>
          <w:szCs w:val="10"/>
          <w:u w:val="single"/>
        </w:rPr>
      </w:pPr>
    </w:p>
    <w:p w:rsidR="00274AE6" w:rsidRDefault="00274AE6" w:rsidP="00274AE6">
      <w:pPr>
        <w:jc w:val="thaiDistribute"/>
        <w:rPr>
          <w:b/>
          <w:bCs/>
          <w:sz w:val="10"/>
          <w:szCs w:val="10"/>
          <w:u w:val="single"/>
        </w:rPr>
      </w:pPr>
      <w:r w:rsidRPr="002C0C0D">
        <w:rPr>
          <w:rFonts w:hint="cs"/>
          <w:b/>
          <w:bCs/>
          <w:sz w:val="10"/>
          <w:szCs w:val="10"/>
          <w:cs/>
        </w:rPr>
        <w:tab/>
      </w:r>
      <w:r w:rsidRPr="002C0C0D">
        <w:rPr>
          <w:rFonts w:hint="cs"/>
          <w:b/>
          <w:bCs/>
          <w:cs/>
        </w:rPr>
        <w:t>ลักษณะโดยทั่วไป</w:t>
      </w:r>
      <w:r w:rsidRPr="002C0C0D">
        <w:rPr>
          <w:rFonts w:hint="cs"/>
          <w:cs/>
        </w:rPr>
        <w:t xml:space="preserve">    ดินน้ำมีลักษณะดิน สภาพแวดล้อม และการใช้ประโยชน์ที่ดินคล้ายคลึง</w:t>
      </w:r>
      <w:r>
        <w:rPr>
          <w:rFonts w:hint="cs"/>
          <w:cs/>
        </w:rPr>
        <w:t xml:space="preserve">       </w:t>
      </w:r>
      <w:r w:rsidRPr="002C0C0D">
        <w:rPr>
          <w:rFonts w:hint="cs"/>
          <w:cs/>
        </w:rPr>
        <w:t>กับกลุ่ม</w:t>
      </w:r>
      <w:r>
        <w:rPr>
          <w:rFonts w:hint="cs"/>
          <w:cs/>
        </w:rPr>
        <w:t>ดินที่ 12 แต่เป็นดินที่มีสารประกอบกำมะถันปะปนอยู่มาก  ตามปกติเมื่อเปียกดินจะเป็นกลางหรือเป็นด่าง แต่เมื่อมีการระบายน้ำออกไปหรือทำให้ดินแห้ง สารประกอบกำมะถันจะแปรสภาพปล่อยกรดกำมะถันออกมา  ทำให้ดินเป็นกรดจัดมาก  การจัดการที่ดินจึงยุ่งยากขึ้นเป็นทวีคูณ  ดินกลุ่มนี้จัดเป็นดินเค็มที่มีกรดแฝงอยู่</w:t>
      </w:r>
    </w:p>
    <w:p w:rsidR="00274AE6" w:rsidRDefault="00274AE6" w:rsidP="00274AE6">
      <w:pPr>
        <w:jc w:val="thaiDistribute"/>
      </w:pPr>
      <w:r w:rsidRPr="002C0C0D">
        <w:rPr>
          <w:rFonts w:hint="cs"/>
          <w:b/>
          <w:bCs/>
          <w:sz w:val="10"/>
          <w:szCs w:val="10"/>
          <w:cs/>
        </w:rPr>
        <w:tab/>
      </w:r>
      <w:r w:rsidRPr="002C0C0D">
        <w:rPr>
          <w:rFonts w:hint="cs"/>
          <w:b/>
          <w:bCs/>
          <w:cs/>
        </w:rPr>
        <w:t>ปัญหาสำคัญในการใช้ประโยชน์ที่ดิน</w:t>
      </w:r>
      <w:r w:rsidRPr="002C0C0D">
        <w:rPr>
          <w:rFonts w:hint="cs"/>
          <w:cs/>
        </w:rPr>
        <w:t xml:space="preserve">   เมื่อดินเปียก</w:t>
      </w:r>
      <w:r>
        <w:rPr>
          <w:rFonts w:hint="cs"/>
          <w:cs/>
        </w:rPr>
        <w:t xml:space="preserve">จะเค็ม เมื่อแห้งจะเป็นกรดจัดมาก </w:t>
      </w:r>
      <w:r w:rsidRPr="002C0C0D">
        <w:rPr>
          <w:rFonts w:hint="cs"/>
          <w:cs/>
        </w:rPr>
        <w:t>น้ำทะเล</w:t>
      </w:r>
      <w:r>
        <w:rPr>
          <w:rFonts w:hint="cs"/>
          <w:cs/>
        </w:rPr>
        <w:t>ท่วมถึง</w:t>
      </w:r>
      <w:r w:rsidRPr="00A30095">
        <w:rPr>
          <w:rFonts w:hint="cs"/>
          <w:b/>
          <w:bCs/>
          <w:sz w:val="10"/>
          <w:szCs w:val="10"/>
          <w:cs/>
        </w:rPr>
        <w:tab/>
      </w:r>
      <w:r w:rsidRPr="00A30095">
        <w:rPr>
          <w:rFonts w:hint="cs"/>
          <w:b/>
          <w:bCs/>
          <w:cs/>
        </w:rPr>
        <w:t xml:space="preserve">ความเหมาะสมสำหรับการปลูกพืช  </w:t>
      </w:r>
      <w:r w:rsidRPr="00A30095">
        <w:rPr>
          <w:rFonts w:hint="cs"/>
          <w:cs/>
        </w:rPr>
        <w:t xml:space="preserve">  กลุ่มชุดดินที่ 13 มีศักยภาพไม่เหมาะสมในการปลูกพืช  </w:t>
      </w:r>
      <w:r>
        <w:rPr>
          <w:rFonts w:hint="cs"/>
          <w:cs/>
        </w:rPr>
        <w:t>เนื่องจากน้ำทะเลท่วมถึงเป็นประจำ  ดินเค็มจัดมากเมื่อยู่ในสภาพเปียก และเปรี้ยวจัดมากในสภาพแห้งการระบายน้ำเลวมากและดินเป็นดินเลนไม่อยู่ตัว  แต่มีศักยภาพเหมาะสมที่จะใช้เพาะเลี้ยงสัตว์น้ำชายฝั่ง             การทำนาเกลือและรักษาให้คงสภาพเป็นป่าไม้ชายเลน  เพื่อให้เกษตรกรมีทางเลือกในการใช้ประโยชน์</w:t>
      </w:r>
    </w:p>
    <w:p w:rsidR="00274AE6" w:rsidRDefault="00274AE6" w:rsidP="00274AE6">
      <w:pPr>
        <w:jc w:val="thaiDistribute"/>
      </w:pPr>
      <w:r>
        <w:rPr>
          <w:rFonts w:hint="cs"/>
          <w:cs/>
        </w:rPr>
        <w:tab/>
      </w:r>
    </w:p>
    <w:p w:rsidR="00274AE6" w:rsidRDefault="00274AE6" w:rsidP="00274AE6">
      <w:pPr>
        <w:jc w:val="thaiDistribute"/>
      </w:pPr>
      <w:r>
        <w:rPr>
          <w:rFonts w:hint="cs"/>
          <w:b/>
          <w:bCs/>
          <w:cs/>
        </w:rPr>
        <w:t xml:space="preserve">การจัดการกลุ่มชุดดินที่ 13      </w:t>
      </w:r>
    </w:p>
    <w:p w:rsidR="00274AE6" w:rsidRDefault="00274AE6" w:rsidP="00274AE6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 xml:space="preserve">ปลูกข้าวหรือทำนา ปัญหาดินเค็มจัด  </w:t>
      </w:r>
      <w:r>
        <w:rPr>
          <w:rFonts w:hint="cs"/>
          <w:cs/>
        </w:rPr>
        <w:t xml:space="preserve">  เนื่องจากน้ำทะเลท่วมถึง </w:t>
      </w:r>
      <w:r>
        <w:t xml:space="preserve"> </w:t>
      </w:r>
      <w:r>
        <w:rPr>
          <w:rFonts w:hint="cs"/>
          <w:cs/>
        </w:rPr>
        <w:t>ทำคันดินรอบพื้นที่ปลูกพร้อมมีประตูปิด-เปิด  เพื่อป้องกันน้ำทะเลเข้าท่วมขังและระบายน้ำเค็มออก ทำร่องระบายน้ำรองพื้นที่และภายในพื้นที่  เพ่อช่วยลดระดับน้ำใต้ดินและช่วยเร่งการชะล้างเกลือออกจากดิน  ทำการชะล้างเกลือออก      จากดินด้วย  น้ำชลประทานหรือน้ำฝน ตรวจระดับความเค็มของดินให้อยู่ในระดับที่ข้าวสามารถทนทานได้และให้เลือกพันธุ์ข้าวทนเค็มมาปลูก  เพื่อเร่งการขับเกลือออกไปจากดินให้ใส่ยิบ</w:t>
      </w:r>
      <w:proofErr w:type="spellStart"/>
      <w:r>
        <w:rPr>
          <w:rFonts w:hint="cs"/>
          <w:cs/>
        </w:rPr>
        <w:t>ซั่ม</w:t>
      </w:r>
      <w:proofErr w:type="spellEnd"/>
      <w:r>
        <w:rPr>
          <w:rFonts w:hint="cs"/>
          <w:cs/>
        </w:rPr>
        <w:t xml:space="preserve"> หรือผลกำมะถัน         เพื่อเปลี่ยนเกลือโซเดียมคลอ</w:t>
      </w:r>
      <w:proofErr w:type="spellStart"/>
      <w:r>
        <w:rPr>
          <w:rFonts w:hint="cs"/>
          <w:cs/>
        </w:rPr>
        <w:t>ไรด์</w:t>
      </w:r>
      <w:proofErr w:type="spellEnd"/>
      <w:r>
        <w:rPr>
          <w:rFonts w:hint="cs"/>
          <w:cs/>
        </w:rPr>
        <w:t>และโซเดียมคาร์บอเนต  ให้เป็นเกลือโซเดียม</w:t>
      </w:r>
      <w:proofErr w:type="spellStart"/>
      <w:r>
        <w:rPr>
          <w:rFonts w:hint="cs"/>
          <w:cs/>
        </w:rPr>
        <w:t>ซัลเฟต</w:t>
      </w:r>
      <w:proofErr w:type="spellEnd"/>
      <w:r>
        <w:rPr>
          <w:rFonts w:hint="cs"/>
          <w:cs/>
        </w:rPr>
        <w:t xml:space="preserve">  ซึ่งจะเป็นพิษแก่          พืชน้อย ลดความแน่นทึบของดินและชะล้างเกลืออกไปได้ง่าย  </w:t>
      </w:r>
      <w:r w:rsidRPr="009B44AD">
        <w:rPr>
          <w:rFonts w:hint="cs"/>
          <w:b/>
          <w:bCs/>
          <w:cs/>
        </w:rPr>
        <w:t>พันธุ์ข้าว</w:t>
      </w:r>
      <w:r>
        <w:rPr>
          <w:rFonts w:hint="cs"/>
          <w:cs/>
        </w:rPr>
        <w:t xml:space="preserve">ที่แนะนำ  ได้แก่ </w:t>
      </w:r>
      <w:proofErr w:type="spellStart"/>
      <w:r>
        <w:rPr>
          <w:rFonts w:hint="cs"/>
          <w:cs/>
        </w:rPr>
        <w:t>น้ำสกุ่ย</w:t>
      </w:r>
      <w:proofErr w:type="spellEnd"/>
      <w:r>
        <w:rPr>
          <w:rFonts w:hint="cs"/>
          <w:cs/>
        </w:rPr>
        <w:t>19          เจ๊กกระโดด</w:t>
      </w:r>
      <w:r>
        <w:t xml:space="preserve"> </w:t>
      </w:r>
      <w:r>
        <w:rPr>
          <w:rFonts w:hint="cs"/>
          <w:cs/>
        </w:rPr>
        <w:t xml:space="preserve"> ขาวหางเบา  ขาว</w:t>
      </w:r>
      <w:proofErr w:type="spellStart"/>
      <w:r>
        <w:rPr>
          <w:rFonts w:hint="cs"/>
          <w:cs/>
        </w:rPr>
        <w:t>ตาอู๋</w:t>
      </w:r>
      <w:proofErr w:type="spellEnd"/>
      <w:r>
        <w:rPr>
          <w:rFonts w:hint="cs"/>
          <w:cs/>
        </w:rPr>
        <w:t xml:space="preserve">  เก้ารวง  คำผาย14  ขาวตาแห้ง  ฯลฯ  ซึ่งเป็นพันธุ์ข้าวทนเค็มได้        ปานกลาง  </w:t>
      </w:r>
      <w:r w:rsidRPr="009B44AD">
        <w:rPr>
          <w:rFonts w:hint="cs"/>
          <w:b/>
          <w:bCs/>
          <w:cs/>
        </w:rPr>
        <w:t>ปัญหา</w:t>
      </w:r>
      <w:r>
        <w:rPr>
          <w:rFonts w:hint="cs"/>
          <w:b/>
          <w:bCs/>
          <w:cs/>
        </w:rPr>
        <w:t xml:space="preserve">ดินขาดธาตุอาหารพืช  </w:t>
      </w:r>
      <w:r>
        <w:rPr>
          <w:rFonts w:hint="cs"/>
          <w:cs/>
        </w:rPr>
        <w:t xml:space="preserve">ใส่ปุ๋ยอินทรีย์ ได้แก่ ปุ๋ยหมักหรือปุ๋ยคอก อัตรา 2-3 ตัน/ไร่  </w:t>
      </w:r>
      <w:r>
        <w:rPr>
          <w:rFonts w:hint="cs"/>
          <w:b/>
          <w:bCs/>
          <w:cs/>
        </w:rPr>
        <w:t xml:space="preserve">การใส่ปุ๋ยข้าวนาปี  </w:t>
      </w:r>
      <w:r>
        <w:rPr>
          <w:rFonts w:hint="cs"/>
          <w:cs/>
        </w:rPr>
        <w:t xml:space="preserve">ใช้สูตร16-20-0 เพียงอย่างเดียวอัตรา 120-150 กก./ไร่ แบ่งใส่สองครั้งเท่าๆ กัน  </w:t>
      </w:r>
    </w:p>
    <w:p w:rsidR="00274AE6" w:rsidRDefault="00274AE6" w:rsidP="00274AE6">
      <w:pPr>
        <w:jc w:val="thaiDistribute"/>
      </w:pPr>
      <w:r>
        <w:rPr>
          <w:rFonts w:hint="cs"/>
          <w:cs/>
        </w:rPr>
        <w:t xml:space="preserve">ส่วนที่หนึ่งใส่ระยะปักดำและส่วนที่ 2  ให้ใส่หลังครั้งแรก 30 วัน  หรือระยะที่กำเนิดช่อดอก หรือใส่ปุ๋ย 16-20-0 อัตรา 30 </w:t>
      </w:r>
      <w:del w:id="1" w:author="Asus" w:date="2011-03-03T21:39:00Z">
        <w:r w:rsidDel="00EB70FA">
          <w:delText xml:space="preserve"> </w:delText>
        </w:r>
      </w:del>
      <w:r>
        <w:rPr>
          <w:rFonts w:hint="cs"/>
          <w:cs/>
        </w:rPr>
        <w:t>กก./ไร่</w:t>
      </w:r>
      <w:r>
        <w:t xml:space="preserve">  </w:t>
      </w:r>
      <w:r>
        <w:rPr>
          <w:rFonts w:hint="cs"/>
          <w:cs/>
        </w:rPr>
        <w:t>โดยใส่ร่วมกับแอมโมเนีย</w:t>
      </w:r>
      <w:proofErr w:type="spellStart"/>
      <w:r>
        <w:rPr>
          <w:rFonts w:hint="cs"/>
          <w:cs/>
        </w:rPr>
        <w:t>ซัลเฟต</w:t>
      </w:r>
      <w:proofErr w:type="spellEnd"/>
      <w:r>
        <w:rPr>
          <w:rFonts w:hint="cs"/>
          <w:cs/>
        </w:rPr>
        <w:t xml:space="preserve"> อัตรา 75-95 กก./ไร่ หรือยู</w:t>
      </w:r>
      <w:proofErr w:type="spellStart"/>
      <w:r>
        <w:rPr>
          <w:rFonts w:hint="cs"/>
          <w:cs/>
        </w:rPr>
        <w:t>เรีย</w:t>
      </w:r>
      <w:proofErr w:type="spellEnd"/>
      <w:r>
        <w:rPr>
          <w:rFonts w:hint="cs"/>
          <w:cs/>
        </w:rPr>
        <w:t xml:space="preserve"> อัตรา 35-45 กก./ไร่ การใส่ให้แบ่งปุ๋ยร่วมออกเป็นสองส่วน ส่วนแรกใส่ร่วมกับปุ๋ยสูตร 16-20-0 ระยะปักดำ ส่วนที่สองใส่หลังครั้งแรก 30 วัน หรือระยะข้าวตั้งรวง  การใส่ปุ๋ยข้าวนาปรังใช้ปุ๋ยสูตร 16-20-0 อย่างเดียว  อัตรา 85-100 กก./ไร่ หรืออัตรา 30 กก./ไร่  ใส่ร่วมกับปุ๋ยอื่น ได้แก่ แอมโมเนีย</w:t>
      </w:r>
      <w:proofErr w:type="spellStart"/>
      <w:r>
        <w:rPr>
          <w:rFonts w:hint="cs"/>
          <w:cs/>
        </w:rPr>
        <w:t>ซัลเฟต</w:t>
      </w:r>
      <w:proofErr w:type="spellEnd"/>
      <w:r>
        <w:rPr>
          <w:rFonts w:hint="cs"/>
          <w:cs/>
        </w:rPr>
        <w:t xml:space="preserve"> อัตรา 45-60 กก./ไร่ หรือยู</w:t>
      </w:r>
      <w:proofErr w:type="spellStart"/>
      <w:r>
        <w:rPr>
          <w:rFonts w:hint="cs"/>
          <w:cs/>
        </w:rPr>
        <w:t>เรีย</w:t>
      </w:r>
      <w:proofErr w:type="spellEnd"/>
      <w:r>
        <w:rPr>
          <w:rFonts w:hint="cs"/>
          <w:cs/>
        </w:rPr>
        <w:t xml:space="preserve"> อัตรา 20-25 กก./ไร่  วิธีการใส่ให้ใส่เช่นเดียวกับการปลูกข้าวนาปีที่ได้กล่าวมาแล้ว</w:t>
      </w:r>
    </w:p>
    <w:p w:rsidR="00274AE6" w:rsidRDefault="00274AE6" w:rsidP="00274AE6">
      <w:pPr>
        <w:ind w:firstLine="720"/>
        <w:jc w:val="thaiDistribute"/>
      </w:pPr>
      <w:r>
        <w:tab/>
      </w:r>
      <w:r>
        <w:tab/>
      </w:r>
      <w:r>
        <w:rPr>
          <w:rFonts w:hint="cs"/>
          <w:b/>
          <w:bCs/>
          <w:cs/>
        </w:rPr>
        <w:t xml:space="preserve">ปลูกไม้ผล มะพร้าว ปัญหาน้ำทะเลเข้าท่วมถึง </w:t>
      </w:r>
      <w:r>
        <w:rPr>
          <w:rFonts w:hint="cs"/>
          <w:cs/>
        </w:rPr>
        <w:t xml:space="preserve">  ทำคันรอบพื้นที่ปลูกพร้อมมีประตูปิด-เปิด  เพื่อป้องกันน้ำทะเลท่วมถึงและช่วยในการระบายน้ำเค็มออก   </w:t>
      </w:r>
      <w:r>
        <w:rPr>
          <w:rFonts w:hint="cs"/>
          <w:b/>
          <w:bCs/>
          <w:cs/>
        </w:rPr>
        <w:t xml:space="preserve">ปัญหาการระบายน้ำของดินเลวมาก  </w:t>
      </w:r>
      <w:r>
        <w:rPr>
          <w:rFonts w:hint="cs"/>
          <w:cs/>
        </w:rPr>
        <w:t xml:space="preserve">ยกร่องปลูกมีขนาดกว้าง 6-8 เมตร และมีร่องระบายน้ำเค็มอยู่ระหว่างร่องปลูก กว้าง 1.5-2.0 เมตร  ขุดให้ต่อเนื่องกับร่องรอบพื้นที่ปลูก </w:t>
      </w:r>
      <w:r>
        <w:rPr>
          <w:rFonts w:hint="cs"/>
          <w:b/>
          <w:bCs/>
          <w:cs/>
        </w:rPr>
        <w:t>ปัญหาดินเค็มจัด</w:t>
      </w:r>
      <w:r>
        <w:rPr>
          <w:rFonts w:hint="cs"/>
          <w:cs/>
        </w:rPr>
        <w:t xml:space="preserve">  ปรับปรุงดินบนสันร่องให้ร่วนซุยโดยการใส่ปุ๋ยหมักหรือปุ๋ยคอก หรือวัสดุปรับปรุงดินอย่างอื่น อัตรา 2-3 ตัน/ไร่  หว่านให้ทั่วสันร่องเสร็จแล้วใช้จอบสับให้คลุกเคล้ากับดินให้แห้งเวลาฝนตกลงมาจะช่วยเร่งให้เกลือถูกชะล้างออกไป  ทำติดต่อกัน 2-3 ปี ก่อนที่จะปลูกมะพร้าว </w:t>
      </w:r>
      <w:r>
        <w:rPr>
          <w:rFonts w:hint="cs"/>
          <w:b/>
          <w:bCs/>
          <w:cs/>
        </w:rPr>
        <w:t xml:space="preserve">ปัญหาดินเป็นกรดจัดมาอยู่ในสภาพแห้ง  </w:t>
      </w:r>
      <w:r>
        <w:rPr>
          <w:rFonts w:hint="cs"/>
          <w:cs/>
        </w:rPr>
        <w:t>ใส่ปูน</w:t>
      </w:r>
      <w:proofErr w:type="spellStart"/>
      <w:r>
        <w:rPr>
          <w:rFonts w:hint="cs"/>
          <w:cs/>
        </w:rPr>
        <w:t>มาร์ลหรือ</w:t>
      </w:r>
      <w:proofErr w:type="spellEnd"/>
      <w:r>
        <w:rPr>
          <w:rFonts w:hint="cs"/>
          <w:cs/>
        </w:rPr>
        <w:t>หินปูนฝุ่นหรือปูนขาว อัตรา 2-3 ตัน/ไร่ หว่านบนร่องปลูกและผสมกับดินในหลุมปลูก อัตรา 2.5 กก./หลุม</w:t>
      </w:r>
    </w:p>
    <w:p w:rsidR="00274AE6" w:rsidRDefault="00274AE6" w:rsidP="00274AE6">
      <w:pPr>
        <w:ind w:firstLine="720"/>
        <w:jc w:val="thaiDistribute"/>
      </w:pPr>
      <w:r>
        <w:rPr>
          <w:rFonts w:hint="cs"/>
          <w:b/>
          <w:bCs/>
          <w:cs/>
        </w:rPr>
        <w:tab/>
        <w:t xml:space="preserve">ปัญหาดินขาดธาตุอาหารพืชบางอย่างหรือธาตุอาหารพืชไม่สมดุล     </w:t>
      </w:r>
      <w:r>
        <w:rPr>
          <w:rFonts w:hint="cs"/>
          <w:cs/>
        </w:rPr>
        <w:t>แก้ไขโดยการใช้ปุ๋ยทั้งปุ๋ยอินทรีย์และปุ๋ยเคมี  1) การใส่ปุ๋ยอินทรีย์ ได้แก่ ปุ๋ยหมักหรือปุ๋ยคอก อัตรา 15-20 กก./ต้น/ปี  2)  การใส่ปุ๋ยเคมีควรปฏิบัติดังนี้ เช่น</w:t>
      </w:r>
    </w:p>
    <w:p w:rsidR="00274AE6" w:rsidRDefault="00274AE6" w:rsidP="00274AE6">
      <w:pPr>
        <w:ind w:firstLine="720"/>
        <w:jc w:val="thaiDistribute"/>
      </w:pPr>
      <w:r>
        <w:rPr>
          <w:rFonts w:hint="cs"/>
          <w:cs/>
        </w:rPr>
        <w:tab/>
      </w:r>
      <w:r>
        <w:rPr>
          <w:rFonts w:hint="cs"/>
          <w:b/>
          <w:bCs/>
          <w:cs/>
        </w:rPr>
        <w:t>มะพร้าว</w:t>
      </w:r>
      <w:r>
        <w:rPr>
          <w:rFonts w:hint="cs"/>
          <w:cs/>
        </w:rPr>
        <w:t xml:space="preserve">    อายุ 1-5 ปี  ใส่ปุ๋ย 2 ครั้ง ในช่วงต้นและปลายฤดูฝน ใช้ปุ๋ยสูตร 15-15-15 หรือ </w:t>
      </w:r>
      <w:r>
        <w:t xml:space="preserve"> </w:t>
      </w:r>
      <w:r>
        <w:rPr>
          <w:rFonts w:hint="cs"/>
          <w:cs/>
        </w:rPr>
        <w:t xml:space="preserve">16-16-16 อัตรา 1.00 กก./ต้น </w:t>
      </w:r>
      <w:r>
        <w:t>x</w:t>
      </w:r>
      <w:r>
        <w:rPr>
          <w:rFonts w:hint="cs"/>
          <w:cs/>
        </w:rPr>
        <w:t xml:space="preserve"> อายุปี  ร่วมกับปุ๋ยสูตร 0-0-6 อัตรา 0.5 กก./ต้น </w:t>
      </w:r>
      <w:r>
        <w:t>x</w:t>
      </w:r>
      <w:r>
        <w:rPr>
          <w:rFonts w:hint="cs"/>
          <w:cs/>
        </w:rPr>
        <w:t xml:space="preserve"> อายุปี มะพร้าวอายุตั้งแต่ 6 ปีขึ้นไป ใส่ปีละ 2 ครั้งเช่นเดียวกัน ใช้ปุ๋ยสูตร 15-15-15 หรือสูตร 16-16-16 อัตรา 6 กก./ต้น </w:t>
      </w:r>
      <w:r>
        <w:t>x</w:t>
      </w:r>
      <w:r>
        <w:rPr>
          <w:rFonts w:hint="cs"/>
          <w:cs/>
        </w:rPr>
        <w:t xml:space="preserve"> อายุปี ร่วมกับปุ๋ยสูตร 0-0-6 อัตรา 0.5 กก./ต้น </w:t>
      </w:r>
      <w:r>
        <w:t>x</w:t>
      </w:r>
      <w:r>
        <w:rPr>
          <w:rFonts w:hint="cs"/>
          <w:cs/>
        </w:rPr>
        <w:t xml:space="preserve"> อายุปี</w:t>
      </w:r>
    </w:p>
    <w:p w:rsidR="00274AE6" w:rsidRPr="009B44AD" w:rsidRDefault="00274AE6" w:rsidP="00274AE6">
      <w:pPr>
        <w:jc w:val="thaiDistribute"/>
      </w:pPr>
    </w:p>
    <w:p w:rsidR="00274AE6" w:rsidRPr="00BC3136" w:rsidRDefault="00274AE6" w:rsidP="00274AE6">
      <w:pPr>
        <w:jc w:val="thaiDistribute"/>
      </w:pPr>
      <w:r>
        <w:rPr>
          <w:rFonts w:hint="cs"/>
          <w:b/>
          <w:bCs/>
          <w:u w:val="single"/>
          <w:cs/>
        </w:rPr>
        <w:t>4. กลุ่มชุดดินที่ 14</w:t>
      </w:r>
    </w:p>
    <w:p w:rsidR="00274AE6" w:rsidRPr="00BC3136" w:rsidRDefault="00274AE6" w:rsidP="00274AE6">
      <w:pPr>
        <w:ind w:firstLine="720"/>
        <w:jc w:val="thaiDistribute"/>
        <w:rPr>
          <w:b/>
          <w:bCs/>
          <w:sz w:val="10"/>
          <w:szCs w:val="10"/>
        </w:rPr>
      </w:pPr>
    </w:p>
    <w:p w:rsidR="00274AE6" w:rsidRDefault="00274AE6" w:rsidP="00274AE6">
      <w:pPr>
        <w:ind w:firstLine="720"/>
        <w:jc w:val="thaiDistribute"/>
      </w:pPr>
      <w:r>
        <w:rPr>
          <w:rFonts w:hint="cs"/>
          <w:b/>
          <w:bCs/>
          <w:cs/>
        </w:rPr>
        <w:t>ลักษณะโดยทั่วไป</w:t>
      </w:r>
      <w:r>
        <w:rPr>
          <w:rFonts w:hint="cs"/>
          <w:cs/>
        </w:rPr>
        <w:t xml:space="preserve">    หน่วยดินนี้เป็นกลุ่มชุดดินที่มีเนื้อดินเป็นพวกดินเหนียว ดินบนมีสีดำหรือสีเทาปนดำ ซึ่งมีปริมาณ</w:t>
      </w:r>
      <w:proofErr w:type="spellStart"/>
      <w:r>
        <w:rPr>
          <w:rFonts w:hint="cs"/>
          <w:cs/>
        </w:rPr>
        <w:t>อินทรีย์วัตถุ</w:t>
      </w:r>
      <w:proofErr w:type="spellEnd"/>
      <w:r>
        <w:rPr>
          <w:rFonts w:hint="cs"/>
          <w:cs/>
        </w:rPr>
        <w:t>สูง ดินล่างสีเทา มีจุดประสีเหลืองและสีน้ำตาลปะปนเล็กน้อย ดินล่างช่วงลึกกว่า 80 ซม. มีลักษณะเป็นดินเลนสีเทาปนสีเขียวที่มีสารประกอบกำมะถันมาก พบบริเวณที่ลุ่มต่ำชายฝั่งทะเลหรือบริเวณพื้นที่พรุ เป็นดินลึก มีการระบายน้ำเลวมาก มีความอุดมสมบูรณ์ตามธรรมชาติค่อนข้างต่ำ  ปฏิกิริยาดินเป็นกรดจัดมาก มีค่าความเป็นกรดเป็นด่างน้อยกว่า 4.5</w:t>
      </w:r>
    </w:p>
    <w:p w:rsidR="00274AE6" w:rsidRDefault="00274AE6" w:rsidP="00274AE6">
      <w:pPr>
        <w:ind w:firstLine="720"/>
        <w:jc w:val="thaiDistribute"/>
      </w:pPr>
      <w:r w:rsidRPr="008B4B75">
        <w:rPr>
          <w:rFonts w:hint="cs"/>
          <w:b/>
          <w:bCs/>
          <w:cs/>
        </w:rPr>
        <w:t>ปัญหาสำคัญในการใช้ประโยชน์ที่ดิน</w:t>
      </w:r>
      <w:r>
        <w:rPr>
          <w:rFonts w:hint="cs"/>
          <w:cs/>
        </w:rPr>
        <w:t xml:space="preserve">   ของหน่วยที่ดินนี้ ได้แก่ เป็นดินกรดกำมะถันหรือดินเปรี้ยวจัด  อีกทั้งจะเป็นกรดเพิ่มมากขึ้นอย่างรวดเร็ว ถ้าหากมีการทำให้ดินแห้งเป็นระยะเวลานานๆ ติดต่อกันหลายๆ นอกจากนี้ในช่วงฤดูเพาะปลูกมักมีปัญหาเรื่องน้ำท่วมเกิดขึ้นเสมอๆ</w:t>
      </w:r>
    </w:p>
    <w:p w:rsidR="00274AE6" w:rsidRDefault="00274AE6" w:rsidP="00274AE6">
      <w:pPr>
        <w:ind w:firstLine="720"/>
        <w:jc w:val="thaiDistribute"/>
        <w:rPr>
          <w:sz w:val="10"/>
          <w:szCs w:val="10"/>
        </w:rPr>
      </w:pPr>
      <w:r w:rsidRPr="008B4B75">
        <w:rPr>
          <w:rFonts w:hint="cs"/>
          <w:b/>
          <w:bCs/>
          <w:cs/>
        </w:rPr>
        <w:t>ความเหมาะสมสำหรับการปลูกพืช</w:t>
      </w:r>
      <w:r>
        <w:rPr>
          <w:rFonts w:hint="cs"/>
          <w:b/>
          <w:bCs/>
          <w:cs/>
        </w:rPr>
        <w:t xml:space="preserve">  </w:t>
      </w:r>
      <w:r>
        <w:rPr>
          <w:rFonts w:hint="cs"/>
          <w:cs/>
        </w:rPr>
        <w:t xml:space="preserve">  กลุ่มชุดดินที่ 14  พบในสภาพพื้นที่ราบเรียบและราบลุ่ม  มีน้ำขังแฉะเป็นระยะเวลานานในรอบปี ลักษณะเนื้อดินค่อนข้างเหนียวมีปฏิกิริยาของดินเป็นกรดจัดถึงจัดมาก  ความอุดมสมบูรณ์ตามธรรมชาติต่ำ  ศักยภาพในการใช้ประโยชน์ที่เหมาะสม  ได้แก่  การทำนา และเพาะเลี้ยงสัตว์น้ำ ในสภาพปัจจุบันไม่เหมาะสมในการปลูกพืชไร่ พืชผักและไม้ผล  เนื่องจากมีข้อจำกัดหลายอย่าง     เช่น ดินเปรี้ยวจัด สภาพการระบายน้ำเลวถึงเลวมาก มีน้ำท่วมขังเป็นระยะเวลานานในรอบปี และดินมีความอุดมสมบูรณ์ต่ำหรือขาดธาตุอาหารที่จำเป็นบางอย่างการใช้ประโยชน์ในการปลูกพืชไร่พืชผักและไม้ผลต้องมีการปรับปรุงแก้ไขโดยเฉพาะการป้องกันน้ำท่วมขังและการระบายน้ำของดิน ตลอดทั้งการแก้ไขความเป็นกรดจัดของดิน  การใช้ประโยชน์กลุ่มชุดดินนี้ที่เหมาะสมน่าจะเป็นการเกษตรแบบผสมผสานระหว่างการทำนาข้าว เพาะเลี้ยงสัตว์น้ำ และการปลูกไม้ยืนต้น ที่ทนต่อสภาพความเป็นกรดจัดของดินและสภาพที่มีน้ำขังแฉะเป็นเวลานานในรอบปี</w:t>
      </w:r>
    </w:p>
    <w:p w:rsidR="00274AE6" w:rsidRDefault="00274AE6" w:rsidP="00274AE6">
      <w:pPr>
        <w:ind w:firstLine="720"/>
        <w:jc w:val="thaiDistribute"/>
        <w:rPr>
          <w:sz w:val="10"/>
          <w:szCs w:val="10"/>
        </w:rPr>
      </w:pPr>
    </w:p>
    <w:p w:rsidR="00274AE6" w:rsidRDefault="00274AE6" w:rsidP="00274AE6">
      <w:pPr>
        <w:ind w:firstLine="720"/>
        <w:jc w:val="thaiDistribute"/>
        <w:rPr>
          <w:sz w:val="10"/>
          <w:szCs w:val="10"/>
        </w:rPr>
      </w:pPr>
    </w:p>
    <w:p w:rsidR="00274AE6" w:rsidRDefault="00274AE6" w:rsidP="00274AE6">
      <w:pPr>
        <w:jc w:val="thaiDistribute"/>
        <w:rPr>
          <w:b/>
          <w:bCs/>
          <w:sz w:val="6"/>
          <w:szCs w:val="6"/>
        </w:rPr>
      </w:pPr>
      <w:r>
        <w:rPr>
          <w:rFonts w:hint="cs"/>
          <w:b/>
          <w:bCs/>
          <w:cs/>
        </w:rPr>
        <w:t xml:space="preserve">การจัดการกลุ่มชุดดินที่ 14    </w:t>
      </w:r>
    </w:p>
    <w:p w:rsidR="00274AE6" w:rsidRPr="00AB20E5" w:rsidRDefault="00274AE6" w:rsidP="00274AE6">
      <w:pPr>
        <w:ind w:firstLine="720"/>
        <w:jc w:val="thaiDistribute"/>
        <w:rPr>
          <w:b/>
          <w:bCs/>
          <w:sz w:val="6"/>
          <w:szCs w:val="6"/>
        </w:rPr>
      </w:pPr>
    </w:p>
    <w:p w:rsidR="00274AE6" w:rsidRDefault="00274AE6" w:rsidP="00274AE6">
      <w:pPr>
        <w:ind w:firstLine="720"/>
        <w:jc w:val="thaiDistribute"/>
      </w:pPr>
      <w:r>
        <w:tab/>
      </w:r>
      <w:r>
        <w:rPr>
          <w:rFonts w:hint="cs"/>
          <w:b/>
          <w:bCs/>
          <w:cs/>
        </w:rPr>
        <w:t xml:space="preserve">ปลูกข้าวหรือทำนา ปัญหาดินเค็มจัด  </w:t>
      </w:r>
      <w:r>
        <w:rPr>
          <w:rFonts w:hint="cs"/>
          <w:cs/>
        </w:rPr>
        <w:t xml:space="preserve">  ใช้หินปูนบดหรือหินปูนฝุ่นในอัตราดังนี้</w:t>
      </w:r>
    </w:p>
    <w:p w:rsidR="00274AE6" w:rsidRDefault="00274AE6" w:rsidP="00274AE6">
      <w:pPr>
        <w:jc w:val="thaiDistribute"/>
      </w:pPr>
      <w:r>
        <w:rPr>
          <w:rFonts w:hint="cs"/>
          <w:b/>
          <w:bCs/>
          <w:cs/>
        </w:rPr>
        <w:t xml:space="preserve">เขตชลประทาน  </w:t>
      </w:r>
      <w:r>
        <w:t>pH</w:t>
      </w:r>
      <w:r>
        <w:rPr>
          <w:rFonts w:hint="cs"/>
          <w:cs/>
        </w:rPr>
        <w:t xml:space="preserve"> ดินน้อยกว่า 4 ใช้อัตรา 2 ตัน/ไร่  </w:t>
      </w:r>
      <w:r>
        <w:t>pH</w:t>
      </w:r>
      <w:r>
        <w:rPr>
          <w:rFonts w:hint="cs"/>
          <w:cs/>
        </w:rPr>
        <w:t xml:space="preserve"> ดิน 4-4.5 ใช้อัตรา 1 ตัน/ไร่  </w:t>
      </w:r>
      <w:r>
        <w:rPr>
          <w:rFonts w:hint="cs"/>
          <w:b/>
          <w:bCs/>
          <w:cs/>
        </w:rPr>
        <w:t xml:space="preserve">เขตเกษตรน้ำฝน        </w:t>
      </w:r>
      <w:r>
        <w:t>pH</w:t>
      </w:r>
      <w:r>
        <w:rPr>
          <w:rFonts w:hint="cs"/>
          <w:cs/>
        </w:rPr>
        <w:t xml:space="preserve"> ดินน้อยกว่า 4 ใช้อัตรา 2.5 ตัน/ไร่  </w:t>
      </w:r>
      <w:r>
        <w:t>pH</w:t>
      </w:r>
      <w:r>
        <w:rPr>
          <w:rFonts w:hint="cs"/>
          <w:cs/>
        </w:rPr>
        <w:t xml:space="preserve"> ดิน 4-4.5 ใช้อัตรา 1.5 ตัน/ไร่  ใช้น้ำล้างความเป็นกรดในกรณีที่มีแหล่งน้ำมากพอ โดยปล่อยน้ำขังในนาแล้วถ่ายออกหลายๆ ครั้ง</w:t>
      </w:r>
    </w:p>
    <w:p w:rsidR="00274AE6" w:rsidRDefault="00274AE6" w:rsidP="00274AE6">
      <w:pPr>
        <w:jc w:val="both"/>
      </w:pPr>
      <w:r>
        <w:rPr>
          <w:rFonts w:hint="cs"/>
          <w:cs/>
        </w:rPr>
        <w:tab/>
      </w:r>
      <w:r>
        <w:rPr>
          <w:rFonts w:hint="cs"/>
          <w:cs/>
        </w:rPr>
        <w:tab/>
        <w:t>ครั้งที่ 1  หลังไถดะ  ปล่อยน้ำแช่ขัง 1 สัปดาห์ แล้วถ่ายออก</w:t>
      </w:r>
    </w:p>
    <w:p w:rsidR="00274AE6" w:rsidRDefault="00274AE6" w:rsidP="00274AE6">
      <w:pPr>
        <w:jc w:val="both"/>
      </w:pPr>
      <w:r>
        <w:rPr>
          <w:rFonts w:hint="cs"/>
          <w:cs/>
        </w:rPr>
        <w:tab/>
      </w:r>
      <w:r>
        <w:rPr>
          <w:rFonts w:hint="cs"/>
          <w:cs/>
        </w:rPr>
        <w:tab/>
        <w:t>ครั้งที่ 2  หลังไถแปร  ปล่อยน้ำแช่ขัง 10 วัน แล้วถ่ายออก</w:t>
      </w:r>
    </w:p>
    <w:p w:rsidR="00274AE6" w:rsidRDefault="00274AE6" w:rsidP="00274AE6">
      <w:r>
        <w:rPr>
          <w:rFonts w:hint="cs"/>
          <w:cs/>
        </w:rPr>
        <w:tab/>
      </w:r>
      <w:r>
        <w:rPr>
          <w:rFonts w:hint="cs"/>
          <w:cs/>
        </w:rPr>
        <w:tab/>
        <w:t>ครั้งที่ 3  หลังปักดำ  ปล่อยน้ำแช่ขัง 2 สัปดาห์ แล้วถ่ายออกต่อจากนั้นถ่ายน้ำ 4-5 สัปดาห์/ครั้ง จนข้างตั้งท้อง</w:t>
      </w:r>
    </w:p>
    <w:p w:rsidR="00274AE6" w:rsidRDefault="00274AE6" w:rsidP="00274AE6">
      <w:pPr>
        <w:jc w:val="thaiDistribute"/>
        <w:rPr>
          <w:sz w:val="6"/>
          <w:szCs w:val="6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tab/>
      </w:r>
      <w:r>
        <w:rPr>
          <w:rFonts w:hint="cs"/>
          <w:b/>
          <w:bCs/>
          <w:cs/>
        </w:rPr>
        <w:t xml:space="preserve">พันธุ์ข้าวที่แนะนำ  </w:t>
      </w:r>
      <w:r>
        <w:rPr>
          <w:rFonts w:hint="cs"/>
          <w:cs/>
        </w:rPr>
        <w:t xml:space="preserve"> นาปี ได้แก่ แก่นจันทร์ ข้าวลูกแดง ตำเม</w:t>
      </w:r>
      <w:proofErr w:type="spellStart"/>
      <w:r>
        <w:rPr>
          <w:rFonts w:hint="cs"/>
          <w:cs/>
        </w:rPr>
        <w:t>ไหร</w:t>
      </w:r>
      <w:proofErr w:type="spellEnd"/>
      <w:r>
        <w:rPr>
          <w:rFonts w:hint="cs"/>
          <w:cs/>
        </w:rPr>
        <w:t xml:space="preserve"> </w:t>
      </w:r>
      <w:proofErr w:type="spellStart"/>
      <w:r>
        <w:rPr>
          <w:rFonts w:hint="cs"/>
          <w:cs/>
        </w:rPr>
        <w:t>อัลฮัมดูลัลละห์</w:t>
      </w:r>
      <w:proofErr w:type="spellEnd"/>
      <w:r>
        <w:t xml:space="preserve">         </w:t>
      </w:r>
      <w:r>
        <w:rPr>
          <w:rFonts w:hint="cs"/>
          <w:cs/>
        </w:rPr>
        <w:t>ช่อนางเอื้อง นาปรัง</w:t>
      </w:r>
      <w:r>
        <w:t xml:space="preserve"> </w:t>
      </w:r>
      <w:r>
        <w:rPr>
          <w:rFonts w:hint="cs"/>
          <w:cs/>
        </w:rPr>
        <w:t xml:space="preserve"> ได้แก่ </w:t>
      </w:r>
      <w:r>
        <w:t xml:space="preserve"> </w:t>
      </w:r>
      <w:proofErr w:type="spellStart"/>
      <w:r>
        <w:rPr>
          <w:rFonts w:hint="cs"/>
          <w:cs/>
        </w:rPr>
        <w:t>กข.</w:t>
      </w:r>
      <w:proofErr w:type="spellEnd"/>
      <w:r>
        <w:rPr>
          <w:rFonts w:hint="cs"/>
          <w:cs/>
        </w:rPr>
        <w:t xml:space="preserve">21  </w:t>
      </w:r>
      <w:proofErr w:type="spellStart"/>
      <w:r>
        <w:rPr>
          <w:rFonts w:hint="cs"/>
          <w:cs/>
        </w:rPr>
        <w:t>กข.</w:t>
      </w:r>
      <w:proofErr w:type="spellEnd"/>
      <w:r>
        <w:rPr>
          <w:rFonts w:hint="cs"/>
          <w:cs/>
        </w:rPr>
        <w:t xml:space="preserve">23  </w:t>
      </w:r>
      <w:proofErr w:type="spellStart"/>
      <w:r>
        <w:rPr>
          <w:rFonts w:hint="cs"/>
          <w:cs/>
        </w:rPr>
        <w:t>กข.</w:t>
      </w:r>
      <w:proofErr w:type="spellEnd"/>
      <w:r>
        <w:rPr>
          <w:rFonts w:hint="cs"/>
          <w:cs/>
        </w:rPr>
        <w:t>4  สุพรรณบุรี 90</w:t>
      </w:r>
    </w:p>
    <w:p w:rsidR="00274AE6" w:rsidRPr="00AB20E5" w:rsidRDefault="00274AE6" w:rsidP="00274AE6">
      <w:pPr>
        <w:jc w:val="thaiDistribute"/>
        <w:rPr>
          <w:sz w:val="6"/>
          <w:szCs w:val="6"/>
        </w:rPr>
      </w:pPr>
    </w:p>
    <w:p w:rsidR="00274AE6" w:rsidRDefault="00274AE6" w:rsidP="00274AE6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>ปัญหาดินมีความอุดมสมบูรณ์ต่ำ</w:t>
      </w:r>
      <w:r>
        <w:rPr>
          <w:rFonts w:hint="cs"/>
          <w:cs/>
        </w:rPr>
        <w:t xml:space="preserve">  ใช้ปุ๋ยเคมีสูตร16-20-0 หรือ 16-16-8  อัตรา 25-40 กก./ไร่  หว่านให้ทั่วแปลงก่อนปักดำ 1 วัน หลังจากนั้นใช้ปุ๋ยยู</w:t>
      </w:r>
      <w:proofErr w:type="spellStart"/>
      <w:r>
        <w:rPr>
          <w:rFonts w:hint="cs"/>
          <w:cs/>
        </w:rPr>
        <w:t>เรีย</w:t>
      </w:r>
      <w:proofErr w:type="spellEnd"/>
      <w:r>
        <w:rPr>
          <w:rFonts w:hint="cs"/>
          <w:cs/>
        </w:rPr>
        <w:t xml:space="preserve"> 5-10 กก./ไร่ ในช่วงตั้งท้องหรือเมื่อเริ่ม</w:t>
      </w:r>
    </w:p>
    <w:p w:rsidR="00274AE6" w:rsidRPr="00274AE6" w:rsidRDefault="00274AE6" w:rsidP="00274AE6">
      <w:pPr>
        <w:jc w:val="thaiDistribute"/>
      </w:pPr>
      <w:r>
        <w:rPr>
          <w:rFonts w:hint="cs"/>
          <w:cs/>
        </w:rPr>
        <w:t>สร้างรวง</w:t>
      </w:r>
    </w:p>
    <w:p w:rsidR="00274AE6" w:rsidRPr="00AB20E5" w:rsidRDefault="00274AE6" w:rsidP="00274AE6">
      <w:pPr>
        <w:jc w:val="thaiDistribute"/>
        <w:rPr>
          <w:sz w:val="6"/>
          <w:szCs w:val="6"/>
        </w:rPr>
      </w:pPr>
    </w:p>
    <w:p w:rsidR="00274AE6" w:rsidRDefault="00274AE6" w:rsidP="00274AE6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 xml:space="preserve">ปลูกพืชไร่ ปัญหาดินมีการระบายน้ำเลวและมีน้ำแช่ขังในช่วงฤดูฝน  </w:t>
      </w:r>
      <w:r>
        <w:rPr>
          <w:rFonts w:hint="cs"/>
          <w:cs/>
        </w:rPr>
        <w:t>ทำการทำคันดินรอบพื้นที่ป้องกันน้ำท่วม ยกร่องปลูก มี 2 แบบ คือ</w:t>
      </w:r>
    </w:p>
    <w:p w:rsidR="00274AE6" w:rsidRDefault="00274AE6" w:rsidP="00274AE6">
      <w:r>
        <w:rPr>
          <w:rFonts w:hint="cs"/>
          <w:cs/>
        </w:rPr>
        <w:tab/>
      </w:r>
      <w:r>
        <w:rPr>
          <w:rFonts w:hint="cs"/>
          <w:cs/>
        </w:rPr>
        <w:tab/>
        <w:t>1. ยกร่องปลูกแบบถาวร  โดยให้สันร่องกว้าง 6-8 ม. มีคูน้ำกว้าง 1.5-2.0 ม. ลึก 80-100 ซม.  และทำแปลงย่อยบนสันร่องสูง 25-30 ซม. กว้าง 1-2 ม.</w:t>
      </w:r>
    </w:p>
    <w:p w:rsidR="00274AE6" w:rsidRDefault="00274AE6" w:rsidP="00274AE6">
      <w:r>
        <w:rPr>
          <w:rFonts w:hint="cs"/>
          <w:cs/>
        </w:rPr>
        <w:tab/>
      </w:r>
      <w:r>
        <w:rPr>
          <w:rFonts w:hint="cs"/>
          <w:cs/>
        </w:rPr>
        <w:tab/>
        <w:t>2. ปลูกหลังฤดูทำนา(ฤดูแล้ง) ยกแนวร่องปลูกให้สูงขึ้นประมาณ 10-20 ซม.  เพื่อป้องกันไม่ให้มีน้ำแช่ขัง  ถ้ามีฝนตกผิดฤดูกาล</w:t>
      </w:r>
    </w:p>
    <w:p w:rsidR="00274AE6" w:rsidRDefault="00274AE6" w:rsidP="00274AE6">
      <w:r w:rsidRPr="00F02D99">
        <w:rPr>
          <w:rFonts w:hint="cs"/>
          <w:b/>
          <w:bCs/>
          <w:cs/>
        </w:rPr>
        <w:t>ปัญหาดินเป็นกรดจัด</w:t>
      </w:r>
      <w:r>
        <w:rPr>
          <w:rFonts w:hint="cs"/>
          <w:cs/>
        </w:rPr>
        <w:t xml:space="preserve">  ใช้หินปูนบดหรือหินปูนฝุ่นในอัตราดังนี้  </w:t>
      </w:r>
    </w:p>
    <w:p w:rsidR="00274AE6" w:rsidRDefault="00274AE6" w:rsidP="00274AE6">
      <w:r>
        <w:rPr>
          <w:rFonts w:hint="cs"/>
          <w:cs/>
        </w:rPr>
        <w:tab/>
      </w:r>
      <w:r>
        <w:rPr>
          <w:rFonts w:hint="cs"/>
          <w:cs/>
        </w:rPr>
        <w:tab/>
        <w:t>1. เขตชลประทาน</w:t>
      </w:r>
    </w:p>
    <w:p w:rsidR="00274AE6" w:rsidRDefault="00274AE6" w:rsidP="00274AE6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-  ดิน </w:t>
      </w:r>
      <w:proofErr w:type="gramStart"/>
      <w:r>
        <w:t>pH</w:t>
      </w:r>
      <w:proofErr w:type="gramEnd"/>
      <w:r>
        <w:rPr>
          <w:rFonts w:hint="cs"/>
          <w:cs/>
        </w:rPr>
        <w:t xml:space="preserve"> น้อยกว่า 4  ใช้อัตรา 2 ตัน/ไร่</w:t>
      </w:r>
    </w:p>
    <w:p w:rsidR="00274AE6" w:rsidRDefault="00274AE6" w:rsidP="00274AE6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-  ดิน </w:t>
      </w:r>
      <w:proofErr w:type="gramStart"/>
      <w:r>
        <w:t>pH</w:t>
      </w:r>
      <w:proofErr w:type="gramEnd"/>
      <w:r>
        <w:rPr>
          <w:rFonts w:hint="cs"/>
          <w:cs/>
        </w:rPr>
        <w:t xml:space="preserve"> 4-4.5  ใช้อัตรา 1 ตัน/ไร่</w:t>
      </w:r>
    </w:p>
    <w:p w:rsidR="00274AE6" w:rsidRDefault="00274AE6" w:rsidP="00274AE6">
      <w:r>
        <w:rPr>
          <w:rFonts w:hint="cs"/>
          <w:cs/>
        </w:rPr>
        <w:tab/>
      </w:r>
      <w:r>
        <w:rPr>
          <w:rFonts w:hint="cs"/>
          <w:cs/>
        </w:rPr>
        <w:tab/>
        <w:t>2. เขตเกษตรน้ำฝน</w:t>
      </w:r>
    </w:p>
    <w:p w:rsidR="00274AE6" w:rsidRDefault="00274AE6" w:rsidP="00274AE6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-  ดิน </w:t>
      </w:r>
      <w:proofErr w:type="gramStart"/>
      <w:r>
        <w:t>pH</w:t>
      </w:r>
      <w:proofErr w:type="gramEnd"/>
      <w:r>
        <w:rPr>
          <w:rFonts w:hint="cs"/>
          <w:cs/>
        </w:rPr>
        <w:t xml:space="preserve"> น้อยกว่า 4  ใช้อัตรา 2.5 ตัน/ไร่</w:t>
      </w:r>
    </w:p>
    <w:p w:rsidR="00274AE6" w:rsidRDefault="00274AE6" w:rsidP="00274AE6">
      <w:pPr>
        <w:rPr>
          <w:sz w:val="6"/>
          <w:szCs w:val="6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-  ดิน </w:t>
      </w:r>
      <w:proofErr w:type="gramStart"/>
      <w:r>
        <w:t>pH</w:t>
      </w:r>
      <w:proofErr w:type="gramEnd"/>
      <w:r>
        <w:rPr>
          <w:rFonts w:hint="cs"/>
          <w:cs/>
        </w:rPr>
        <w:t xml:space="preserve"> 4-4.5  ใช้อัตรา 1.5 ตัน/ไร่</w:t>
      </w:r>
    </w:p>
    <w:p w:rsidR="00274AE6" w:rsidRDefault="00274AE6" w:rsidP="00274AE6">
      <w:pPr>
        <w:rPr>
          <w:sz w:val="6"/>
          <w:szCs w:val="6"/>
        </w:rPr>
      </w:pPr>
    </w:p>
    <w:p w:rsidR="00274AE6" w:rsidRPr="00534008" w:rsidRDefault="00274AE6" w:rsidP="00274AE6">
      <w:pPr>
        <w:rPr>
          <w:sz w:val="6"/>
          <w:szCs w:val="6"/>
        </w:rPr>
      </w:pPr>
    </w:p>
    <w:p w:rsidR="00274AE6" w:rsidRDefault="00274AE6" w:rsidP="00274AE6">
      <w:pPr>
        <w:jc w:val="thaiDistribute"/>
        <w:rPr>
          <w:sz w:val="6"/>
          <w:szCs w:val="6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 xml:space="preserve">ปัญหาดินมีความอุดมสมบูรณ์ต่ำหรือขาดแร่ธาตุอาหารบางชนิด   </w:t>
      </w:r>
      <w:r>
        <w:rPr>
          <w:rFonts w:hint="cs"/>
          <w:cs/>
        </w:rPr>
        <w:t>เช่น  ข้าวโพดใส่ปุ๋ยเคมีสูตร 10-10-10 อัตรา 50-100 กก./ไร่ แบ่งใส่ 2 ครั้งๆ ละเท่ากัน ครั้งที่ 1 ใส่รองก้นหลุมก่อนปลูก ครั้งที่ 2 ใส่เมื่ออายุ 25 วัน ปุ๋ยยู</w:t>
      </w:r>
      <w:proofErr w:type="spellStart"/>
      <w:r>
        <w:rPr>
          <w:rFonts w:hint="cs"/>
          <w:cs/>
        </w:rPr>
        <w:t>เรีย</w:t>
      </w:r>
      <w:proofErr w:type="spellEnd"/>
      <w:r>
        <w:rPr>
          <w:rFonts w:hint="cs"/>
          <w:cs/>
        </w:rPr>
        <w:t xml:space="preserve"> อัตรา 10 กก./ไร่  ใส่เมื่ออายุ 25-30 วัน  โดยโรยสองข้างแถวข้าวโพดแล้วกลบ</w:t>
      </w:r>
    </w:p>
    <w:p w:rsidR="00274AE6" w:rsidRDefault="00274AE6" w:rsidP="00274AE6">
      <w:pPr>
        <w:jc w:val="thaiDistribute"/>
        <w:rPr>
          <w:sz w:val="6"/>
          <w:szCs w:val="6"/>
        </w:rPr>
      </w:pPr>
    </w:p>
    <w:p w:rsidR="00274AE6" w:rsidRPr="00534008" w:rsidRDefault="00274AE6" w:rsidP="00274AE6">
      <w:pPr>
        <w:jc w:val="thaiDistribute"/>
        <w:rPr>
          <w:sz w:val="6"/>
          <w:szCs w:val="6"/>
        </w:rPr>
      </w:pPr>
    </w:p>
    <w:p w:rsidR="00274AE6" w:rsidRDefault="00274AE6" w:rsidP="00274AE6">
      <w:pPr>
        <w:jc w:val="thaiDistribute"/>
        <w:rPr>
          <w:sz w:val="6"/>
          <w:szCs w:val="6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b/>
          <w:bCs/>
          <w:cs/>
        </w:rPr>
        <w:t xml:space="preserve">ปลูกไม้ผลและไม้ยืนต้น มีปัญหาดินมีการระบายน้ำเลวมีน้ำท่วมขัง  </w:t>
      </w:r>
      <w:r>
        <w:rPr>
          <w:rFonts w:hint="cs"/>
          <w:cs/>
        </w:rPr>
        <w:t xml:space="preserve"> ในฤดูฝน  สร้างคันดินขนาดใหญ่ล้อมรอบแปลงพร้อมติดตั้งเครื่องสูบน้ำ เพื่อระบายน้ำออกตามความต้องการและทำการยกร่อง สำหรับปลูกไม้ผล มีปัญหาดินเป็นกรดจัด ระบายน้ำที่เป็นน้ำออกตามความต้องการและทำการยกร่องสำหรับปลูกไม้ผล  มีปัญหาดินเป็นกรดจัด  ระบายน้ำที่เป็นน้ำเปรี้ยวออกจากคูระบายน้ำ 3-4 เดือน/ครั้ง ควบคุมระดับน้ำในคูไม่ให้ต่ำกว่าชั้นดินเลนที่มีสารไพ</w:t>
      </w:r>
      <w:proofErr w:type="spellStart"/>
      <w:r>
        <w:rPr>
          <w:rFonts w:hint="cs"/>
          <w:cs/>
        </w:rPr>
        <w:t>ไรท์</w:t>
      </w:r>
      <w:proofErr w:type="spellEnd"/>
      <w:r>
        <w:rPr>
          <w:rFonts w:hint="cs"/>
          <w:cs/>
        </w:rPr>
        <w:t>และใส่หินปูนบดหรือหินปูนฝุ่นให้ทั่วทั้งร่อง       ที่จะปลูกในอัตรา 1-2 ตัน/ไร่ หรือ 15 กก./หลุม  มีปัญหาดินเป็นดินเหนียวจัด ขุดหลุมปลูกขนาดกว้าง ยาว ลึก ระหว่าง 50-100 ซม.  แยกชั้นดินบนและดินล่างไว้ต่างหากทิ้งไว้ 1-2 เดือน เอาส่วนที่เป็นหน้าดินผสมกับปุ๋ยคอกหรือปุ๋ยหมักแล้วกลบให้เต็มหลุม ปุ๋ยหมักใส่อัตรา 5-10 กก./ตัน</w:t>
      </w:r>
    </w:p>
    <w:p w:rsidR="00274AE6" w:rsidRDefault="00274AE6" w:rsidP="00274AE6">
      <w:pPr>
        <w:ind w:firstLine="2160"/>
        <w:jc w:val="thaiDistribute"/>
      </w:pPr>
    </w:p>
    <w:p w:rsidR="00274AE6" w:rsidRDefault="00274AE6" w:rsidP="00274AE6">
      <w:pPr>
        <w:ind w:firstLine="1440"/>
        <w:jc w:val="thaiDistribute"/>
        <w:rPr>
          <w:sz w:val="6"/>
          <w:szCs w:val="6"/>
        </w:rPr>
      </w:pPr>
      <w:r>
        <w:rPr>
          <w:rFonts w:hint="cs"/>
          <w:b/>
          <w:bCs/>
          <w:cs/>
        </w:rPr>
        <w:t xml:space="preserve">มะม่วงก่อนตกผล </w:t>
      </w:r>
      <w:r>
        <w:rPr>
          <w:rFonts w:hint="cs"/>
          <w:cs/>
        </w:rPr>
        <w:t xml:space="preserve">(อายุ 0-4 ปี)  ใส่ปุ๋ย 4 ครั้ง เดือนมีนาคม พฤษภาคม สิงหาคมและตุลาคม ใส่ปุ๋ยสูตร 12-24-12 อัตรา 400-500 กรัม/ต้น </w:t>
      </w:r>
      <w:r>
        <w:t>x</w:t>
      </w:r>
      <w:r>
        <w:rPr>
          <w:rFonts w:hint="cs"/>
          <w:cs/>
        </w:rPr>
        <w:t xml:space="preserve"> อายุปี หรือสูตร 15-30-15 อัตรา 300-400 กรัม/ต้น </w:t>
      </w:r>
      <w:r>
        <w:t>x</w:t>
      </w:r>
      <w:r>
        <w:rPr>
          <w:rFonts w:hint="cs"/>
          <w:cs/>
        </w:rPr>
        <w:t xml:space="preserve"> อายุปี  ร่วมกับปุ๋ยสูตร 21-0-0 อัตรา 200-250 กรัม/ต้น </w:t>
      </w:r>
      <w:r>
        <w:t>x</w:t>
      </w:r>
      <w:r>
        <w:rPr>
          <w:rFonts w:hint="cs"/>
          <w:cs/>
        </w:rPr>
        <w:t xml:space="preserve"> อายุปี  หรือปุ๋ยสูตร 46-0-0 อัตรา 100-125 กรัม/ต้น </w:t>
      </w:r>
      <w:r>
        <w:t>x</w:t>
      </w:r>
      <w:r>
        <w:rPr>
          <w:rFonts w:hint="cs"/>
          <w:cs/>
        </w:rPr>
        <w:t xml:space="preserve"> อายุปี  หรือสูตร 20-20-10 อัตรา 500-600 กรัม/ต้น </w:t>
      </w:r>
      <w:r>
        <w:t>x</w:t>
      </w:r>
      <w:r>
        <w:rPr>
          <w:rFonts w:hint="cs"/>
          <w:cs/>
        </w:rPr>
        <w:t xml:space="preserve"> อายุปี  </w:t>
      </w:r>
      <w:r>
        <w:rPr>
          <w:rFonts w:hint="cs"/>
          <w:b/>
          <w:bCs/>
          <w:cs/>
        </w:rPr>
        <w:t>ตกผลแล้ว</w:t>
      </w:r>
      <w:r>
        <w:rPr>
          <w:rFonts w:hint="cs"/>
          <w:cs/>
        </w:rPr>
        <w:t xml:space="preserve"> ใส่ปุ๋ยหลังเก็บและใส่คงที่เมื่อเก็บเกี่ยวผลผลิตอายุ 12 ปี แล้ว 2 ครั้ง และหลังติดผลแล้ว 1 ครั้ง ใส่ปุ๋ยสูตร 14-9-20 หรือ 15-5-20 อัตรา 500-600 กรัม/ต้น </w:t>
      </w:r>
      <w:r>
        <w:t>x</w:t>
      </w:r>
      <w:r>
        <w:rPr>
          <w:rFonts w:hint="cs"/>
          <w:cs/>
        </w:rPr>
        <w:t xml:space="preserve">    อายุปี ร่วมกับปุ๋ยสูตร 14-0-20 อัตรา 100-150 กรัม/ต้น </w:t>
      </w:r>
      <w:r>
        <w:t>x</w:t>
      </w:r>
      <w:r>
        <w:rPr>
          <w:rFonts w:hint="cs"/>
          <w:cs/>
        </w:rPr>
        <w:t xml:space="preserve"> อายุปี</w:t>
      </w:r>
    </w:p>
    <w:p w:rsidR="00274AE6" w:rsidRDefault="00274AE6" w:rsidP="00274AE6">
      <w:pPr>
        <w:jc w:val="thaiDistribute"/>
        <w:rPr>
          <w:sz w:val="6"/>
          <w:szCs w:val="6"/>
        </w:rPr>
      </w:pPr>
    </w:p>
    <w:p w:rsidR="00274AE6" w:rsidRPr="00534008" w:rsidRDefault="00274AE6" w:rsidP="00274AE6">
      <w:pPr>
        <w:jc w:val="thaiDistribute"/>
        <w:rPr>
          <w:sz w:val="6"/>
          <w:szCs w:val="6"/>
        </w:rPr>
      </w:pPr>
    </w:p>
    <w:p w:rsidR="00274AE6" w:rsidRDefault="00274AE6" w:rsidP="00274AE6">
      <w:pPr>
        <w:ind w:firstLine="2160"/>
        <w:jc w:val="thaiDistribute"/>
      </w:pPr>
      <w:r w:rsidRPr="006A58E3">
        <w:rPr>
          <w:rFonts w:hint="cs"/>
          <w:b/>
          <w:bCs/>
          <w:cs/>
        </w:rPr>
        <w:t>มะพร้าว</w:t>
      </w:r>
      <w:r>
        <w:rPr>
          <w:rFonts w:hint="cs"/>
          <w:cs/>
        </w:rPr>
        <w:t xml:space="preserve">  อายุ 1-5 ปี ใส่ปุ๋ย 2 ครั้ง ในช่วงต้นและปลายฤดูฝนใส่ปุ๋ยสูตร 13-13-21 หรือ 15-15-15 หรือ 16-16-16 อัตรา 1.0 กก./ต้น </w:t>
      </w:r>
      <w:proofErr w:type="gramStart"/>
      <w:r>
        <w:t>x</w:t>
      </w:r>
      <w:proofErr w:type="gramEnd"/>
      <w:r>
        <w:rPr>
          <w:rFonts w:hint="cs"/>
          <w:cs/>
        </w:rPr>
        <w:t xml:space="preserve"> อายุปี ร่วมกับปุ๋ยสูตร 0-0-6 อัตรา 0.5 กก./ต้น </w:t>
      </w:r>
      <w:r>
        <w:t>x</w:t>
      </w:r>
      <w:r>
        <w:rPr>
          <w:rFonts w:hint="cs"/>
          <w:cs/>
        </w:rPr>
        <w:t xml:space="preserve"> อายุปี หรือ 15-15-15 หรือ 16-16-16 อัตรา 0.5 กก./ต้น </w:t>
      </w:r>
      <w:r>
        <w:t>x</w:t>
      </w:r>
      <w:r>
        <w:rPr>
          <w:rFonts w:hint="cs"/>
          <w:cs/>
        </w:rPr>
        <w:t xml:space="preserve"> อายุปี ร่วมกับปุ๋ยสูตร 0-0-6 กก./ต้น </w:t>
      </w:r>
      <w:r>
        <w:t>x</w:t>
      </w:r>
      <w:r>
        <w:rPr>
          <w:rFonts w:hint="cs"/>
          <w:cs/>
        </w:rPr>
        <w:t xml:space="preserve"> อายุปี</w:t>
      </w:r>
    </w:p>
    <w:p w:rsidR="00274AE6" w:rsidRDefault="00274AE6" w:rsidP="00274AE6">
      <w:pPr>
        <w:ind w:firstLine="2160"/>
        <w:jc w:val="thaiDistribute"/>
      </w:pPr>
    </w:p>
    <w:p w:rsidR="00274AE6" w:rsidRDefault="00274AE6" w:rsidP="00274AE6">
      <w:pPr>
        <w:ind w:firstLine="2160"/>
        <w:jc w:val="thaiDistribute"/>
      </w:pPr>
    </w:p>
    <w:p w:rsidR="00274AE6" w:rsidRDefault="00274AE6" w:rsidP="00274AE6">
      <w:pPr>
        <w:ind w:left="720" w:hanging="720"/>
        <w:rPr>
          <w:b/>
          <w:bCs/>
          <w:u w:val="single"/>
        </w:rPr>
      </w:pPr>
      <w:r>
        <w:rPr>
          <w:rFonts w:hint="cs"/>
          <w:b/>
          <w:bCs/>
          <w:u w:val="single"/>
          <w:cs/>
        </w:rPr>
        <w:t>5. กลุ่มชุดดินที่ 42</w:t>
      </w:r>
    </w:p>
    <w:p w:rsidR="00274AE6" w:rsidRPr="00442133" w:rsidRDefault="00274AE6" w:rsidP="00274AE6">
      <w:pPr>
        <w:ind w:left="720" w:hanging="720"/>
        <w:rPr>
          <w:b/>
          <w:bCs/>
          <w:sz w:val="10"/>
          <w:szCs w:val="10"/>
          <w:u w:val="single"/>
        </w:rPr>
      </w:pPr>
    </w:p>
    <w:p w:rsidR="00274AE6" w:rsidRDefault="00274AE6" w:rsidP="00274AE6">
      <w:pPr>
        <w:jc w:val="thaiDistribute"/>
        <w:rPr>
          <w:sz w:val="6"/>
          <w:szCs w:val="6"/>
        </w:rPr>
      </w:pPr>
      <w:r>
        <w:rPr>
          <w:rFonts w:hint="cs"/>
          <w:b/>
          <w:bCs/>
          <w:cs/>
        </w:rPr>
        <w:tab/>
        <w:t xml:space="preserve">ลักษณะโดยทั่วไป </w:t>
      </w:r>
      <w:r>
        <w:rPr>
          <w:rFonts w:hint="cs"/>
          <w:cs/>
        </w:rPr>
        <w:t xml:space="preserve">  หน่วยดินนี้เป็นกลุ่มชุดดินที่มีเนื้อดินเป็นดินทรายจัด สีดินบนเป็นสีเทาแก่        ใต้ลงไปเป็นชั้นทรายสีขาว  ดินล่างเป็นชั้นสะสมของพวกอินทรียวัตถุ มีสีน้ำตาลหรือสีแดง ชั้นล่างนี้มีการอัดตัวแน่นเป็นชั้นดาน พบบนหาดทรายเก่าหรือสันทรายชายทะเล เป็นพื้นที่ดินที่มีลักษณะค่อนข้างราบเรียบไปจนถึงลูกคลื่นเล็กน้อยเป็นดินค่อนข้างลึก มีการระบายน้ำดีปานกลาง มีความอุดมสมบูรณ์ตามธรรมชาติ       ต่ำมาก  ปฏิกิริยาดินเป็นกรดแก่ถึงเป็นกรดปานกลาง  มีค่าความเป็นกรดเป็นด่างประมาณ 5.0-6.0</w:t>
      </w:r>
    </w:p>
    <w:p w:rsidR="00274AE6" w:rsidRPr="00613497" w:rsidRDefault="00274AE6" w:rsidP="00274AE6">
      <w:pPr>
        <w:jc w:val="thaiDistribute"/>
        <w:rPr>
          <w:sz w:val="10"/>
          <w:szCs w:val="10"/>
        </w:rPr>
      </w:pPr>
    </w:p>
    <w:p w:rsidR="00274AE6" w:rsidRDefault="00274AE6" w:rsidP="00274AE6">
      <w:pPr>
        <w:jc w:val="thaiDistribute"/>
        <w:rPr>
          <w:sz w:val="10"/>
          <w:szCs w:val="10"/>
        </w:rPr>
      </w:pPr>
      <w:r>
        <w:rPr>
          <w:rFonts w:hint="cs"/>
          <w:cs/>
        </w:rPr>
        <w:tab/>
      </w:r>
      <w:r w:rsidRPr="008B4B75">
        <w:rPr>
          <w:rFonts w:hint="cs"/>
          <w:b/>
          <w:bCs/>
          <w:cs/>
        </w:rPr>
        <w:t>ปัญหาสำคัญในการใช้ประโยชน์ที่ดิน</w:t>
      </w:r>
      <w:r>
        <w:rPr>
          <w:rFonts w:hint="cs"/>
          <w:cs/>
        </w:rPr>
        <w:t xml:space="preserve">   เนื้อดินเป็นทรายจัดและดินมีความอุดมสมบูรณ์ต่ำมาก พืชมักแสดงอาการขาดธาตุอาหารให้เห็น  ในช่วงฤดูแล้งชั้นดินจะแห้งและแข็งมาก  รากพืชไม่สามารถไชชอนผ่านไปได้  ส่วนในช่วงฤดูฝนจะเปียกแฉะและมีน้ำแช่</w:t>
      </w:r>
    </w:p>
    <w:p w:rsidR="00274AE6" w:rsidRPr="00613497" w:rsidRDefault="00274AE6" w:rsidP="00274AE6">
      <w:pPr>
        <w:jc w:val="thaiDistribute"/>
        <w:rPr>
          <w:sz w:val="10"/>
          <w:szCs w:val="10"/>
        </w:rPr>
      </w:pPr>
    </w:p>
    <w:p w:rsidR="00274AE6" w:rsidRDefault="00274AE6" w:rsidP="00274AE6">
      <w:pPr>
        <w:ind w:firstLine="720"/>
        <w:jc w:val="thaiDistribute"/>
        <w:rPr>
          <w:sz w:val="10"/>
          <w:szCs w:val="10"/>
        </w:rPr>
      </w:pPr>
      <w:r w:rsidRPr="008B4B75">
        <w:rPr>
          <w:rFonts w:hint="cs"/>
          <w:b/>
          <w:bCs/>
          <w:cs/>
        </w:rPr>
        <w:t>ความเหมาะสมสำหรับการปลูกพืช</w:t>
      </w:r>
      <w:r>
        <w:rPr>
          <w:rFonts w:hint="cs"/>
          <w:b/>
          <w:bCs/>
          <w:cs/>
        </w:rPr>
        <w:t xml:space="preserve">  </w:t>
      </w:r>
      <w:r>
        <w:rPr>
          <w:rFonts w:hint="cs"/>
          <w:cs/>
        </w:rPr>
        <w:t xml:space="preserve">  กลุ่มชุดดินที่ 42   มีศักยภาพค่อนข้างไม่เหมาะสมในการปลูกพืชทั่วไป  มีพืชน้อยชนิดที่สามารถขึ้นได้และให้ผลผลิตเนื่องจากเป็นดินทรายจัด ความอุดมสมบูรณ์ตามธรรมชาติต่ำมาก  และมีชั้นดานอินทรีย์อยู่ในดินชั้นล่าง แต่สามารถจะพัฒนาเป็นทุ่งหญ้าเลี้ยงได้</w:t>
      </w:r>
    </w:p>
    <w:p w:rsidR="00274AE6" w:rsidRDefault="00274AE6" w:rsidP="00274AE6">
      <w:pPr>
        <w:ind w:firstLine="2160"/>
        <w:jc w:val="thaiDistribute"/>
      </w:pPr>
    </w:p>
    <w:p w:rsidR="00274AE6" w:rsidRPr="00442133" w:rsidRDefault="00274AE6" w:rsidP="00274AE6">
      <w:pPr>
        <w:jc w:val="thaiDistribute"/>
      </w:pPr>
      <w:r>
        <w:rPr>
          <w:rFonts w:hint="cs"/>
          <w:b/>
          <w:bCs/>
          <w:cs/>
        </w:rPr>
        <w:t>การจัดการกลุ่มชุดดินที่ 42</w:t>
      </w:r>
    </w:p>
    <w:p w:rsidR="00274AE6" w:rsidRDefault="00274AE6" w:rsidP="00274AE6">
      <w:pPr>
        <w:ind w:firstLine="720"/>
        <w:jc w:val="thaiDistribute"/>
        <w:rPr>
          <w:sz w:val="6"/>
          <w:szCs w:val="6"/>
        </w:rPr>
      </w:pPr>
      <w:r>
        <w:rPr>
          <w:rFonts w:hint="cs"/>
          <w:cs/>
        </w:rPr>
        <w:tab/>
      </w:r>
      <w:r w:rsidRPr="00404908">
        <w:rPr>
          <w:rFonts w:hint="cs"/>
          <w:cs/>
        </w:rPr>
        <w:t>การจัด</w:t>
      </w:r>
      <w:r>
        <w:rPr>
          <w:rFonts w:hint="cs"/>
          <w:cs/>
        </w:rPr>
        <w:t xml:space="preserve">การทั่วไปสำหรับดินทรายที่มีชั้นดานอินทรีย์  </w:t>
      </w:r>
      <w:r w:rsidRPr="00B356ED">
        <w:rPr>
          <w:rFonts w:hint="cs"/>
          <w:cs/>
        </w:rPr>
        <w:t>การใช้อินทรีย์หรือสารปรับปรุงดิน  เช่น  เปลือกถั่วลิสง  เศษพืช  เศษหญ้า  ฯลฯ  คลุมดินหรือปลูกพืชคลุมดิน ทำร่องระบายน้ำ  เนื่องจากดินกลุ่มนี้มีชั้นดานอินทรีย์อยู่ในดินชั้นล่าง  เวลาฝนตกน้ำจะขังแช่ในดินชั้นล่าง  จึงจำเป็นต้องทำร่องระบายน้ำ     การปรับปรุงหน้าดินโดยการขุดและถมหน้าดิน  ให้มีความหนาพอที่จะปลูกพืชชนิดต่างๆ ได้  เลือกพันธุ์พืชที่เหมาะสม</w:t>
      </w:r>
      <w:r>
        <w:rPr>
          <w:rFonts w:hint="cs"/>
          <w:cs/>
        </w:rPr>
        <w:t xml:space="preserve">  การจัดการน้ำ</w:t>
      </w:r>
      <w:r w:rsidRPr="00B356ED">
        <w:rPr>
          <w:rFonts w:hint="cs"/>
          <w:cs/>
        </w:rPr>
        <w:t xml:space="preserve">ควรให้น้ำแบบหยดหรือแบบฝนเทียม    </w:t>
      </w:r>
    </w:p>
    <w:p w:rsidR="00274AE6" w:rsidRPr="00613497" w:rsidRDefault="00274AE6" w:rsidP="00274AE6">
      <w:pPr>
        <w:ind w:firstLine="720"/>
        <w:jc w:val="thaiDistribute"/>
        <w:rPr>
          <w:b/>
          <w:bCs/>
          <w:sz w:val="6"/>
          <w:szCs w:val="6"/>
        </w:rPr>
      </w:pPr>
    </w:p>
    <w:p w:rsidR="00274AE6" w:rsidRDefault="00274AE6" w:rsidP="00274AE6">
      <w:pPr>
        <w:ind w:firstLine="720"/>
        <w:jc w:val="thaiDistribute"/>
        <w:rPr>
          <w:sz w:val="6"/>
          <w:szCs w:val="6"/>
        </w:rPr>
      </w:pPr>
      <w:r>
        <w:rPr>
          <w:rFonts w:hint="cs"/>
          <w:b/>
          <w:bCs/>
          <w:cs/>
        </w:rPr>
        <w:tab/>
        <w:t xml:space="preserve">ลูกพืชไร่ สับปะรด  </w:t>
      </w:r>
      <w:r>
        <w:rPr>
          <w:rFonts w:hint="cs"/>
          <w:cs/>
        </w:rPr>
        <w:t xml:space="preserve">  การเตรียมดินโดยปรับพื้นที่ให้สม่ำเสมอ ยกร่องเป็นแถวคู่ให้มีระยะระหว่างแถว 50 ซม. และระยะห่างระหว่างแถวคู่ 1 เมตร หว่านปุ๋ยคอกหรือปุ๋ยหมักบนร่องอัตรา 3-4 ตัน/ไร่  ใส่ปูนขาวอัตรา 80 กก./ไร่  แล้วปลูกสับปะรดลงในแถวระยะระหว่างต้น 25 ซม. </w:t>
      </w:r>
      <w:r>
        <w:rPr>
          <w:rFonts w:hint="cs"/>
          <w:b/>
          <w:bCs/>
          <w:cs/>
        </w:rPr>
        <w:t xml:space="preserve">การใส่ปุ๋ยเคมีและปุ๋ยอินทรีย์ </w:t>
      </w:r>
      <w:r>
        <w:rPr>
          <w:rFonts w:hint="cs"/>
          <w:cs/>
        </w:rPr>
        <w:t xml:space="preserve"> ใช้ปุ๋ยเคมีสูตร 15-15-15 หรือ 13-13-21 อัตรา 500 กก./ไร่ บริเวณโคนต้น  โดยแบ่งใส่ 2 ครั้ง/ปี  สำหรับครั้งแรกควรใส่หลังจากปลูกประมาณ 1-3 เดือน เนื่องจากสับปะรดสามารถเก็บผลผลิตได้ 2-3 ฤดู ต่อการปลูก     1 ครั้ง ฉะนั้นการใส่ปุ๋ยคอกหรือปุ๋ยหมักในปีที่ 2 และ 3ในอัตรา 3-4 ตัน/ไร่  จะทำให้เพิ่มประสิทธิภาพการใช้ปุ๋ยเคมีและเพิ่มการดูดยึดความชื้นของดิน  </w:t>
      </w:r>
    </w:p>
    <w:p w:rsidR="00274AE6" w:rsidRPr="00613497" w:rsidRDefault="00274AE6" w:rsidP="00274AE6">
      <w:pPr>
        <w:ind w:firstLine="720"/>
        <w:jc w:val="thaiDistribute"/>
        <w:rPr>
          <w:sz w:val="6"/>
          <w:szCs w:val="6"/>
        </w:rPr>
      </w:pPr>
    </w:p>
    <w:p w:rsidR="00274AE6" w:rsidRDefault="00274AE6" w:rsidP="00274AE6">
      <w:pPr>
        <w:ind w:firstLine="720"/>
        <w:jc w:val="thaiDistribute"/>
      </w:pPr>
      <w:r>
        <w:rPr>
          <w:rFonts w:hint="cs"/>
          <w:cs/>
        </w:rPr>
        <w:tab/>
      </w:r>
      <w:r>
        <w:rPr>
          <w:rFonts w:hint="cs"/>
          <w:b/>
          <w:bCs/>
          <w:cs/>
        </w:rPr>
        <w:t>การปลูกไม้</w:t>
      </w:r>
      <w:r w:rsidRPr="009F147B">
        <w:rPr>
          <w:rFonts w:hint="cs"/>
          <w:b/>
          <w:bCs/>
          <w:cs/>
        </w:rPr>
        <w:t xml:space="preserve">ผล   </w:t>
      </w:r>
      <w:r>
        <w:rPr>
          <w:rFonts w:hint="cs"/>
          <w:b/>
          <w:bCs/>
          <w:cs/>
        </w:rPr>
        <w:t xml:space="preserve"> </w:t>
      </w:r>
      <w:r w:rsidRPr="009F147B">
        <w:rPr>
          <w:rFonts w:hint="cs"/>
          <w:cs/>
        </w:rPr>
        <w:t>การปรับปรุงดิน</w:t>
      </w:r>
      <w:r>
        <w:rPr>
          <w:rFonts w:hint="cs"/>
          <w:cs/>
        </w:rPr>
        <w:t>เ</w:t>
      </w:r>
      <w:r w:rsidRPr="009F147B">
        <w:rPr>
          <w:rFonts w:hint="cs"/>
          <w:cs/>
        </w:rPr>
        <w:t xml:space="preserve">พื่อปลูกไม้ผล </w:t>
      </w:r>
      <w:r>
        <w:rPr>
          <w:rFonts w:hint="cs"/>
          <w:cs/>
        </w:rPr>
        <w:t xml:space="preserve">   นอกจากการปรับปรุงเนื้อดินบนซึ่ง       เป็นทราย  โดยการเพิ่ม</w:t>
      </w:r>
      <w:proofErr w:type="spellStart"/>
      <w:r>
        <w:rPr>
          <w:rFonts w:hint="cs"/>
          <w:cs/>
        </w:rPr>
        <w:t>อินทรีย์วัตถุ</w:t>
      </w:r>
      <w:proofErr w:type="spellEnd"/>
      <w:r>
        <w:rPr>
          <w:rFonts w:hint="cs"/>
          <w:cs/>
        </w:rPr>
        <w:t>และธาตุอาหารพืชแล้ว  ถ้าเป็นพืชที่รากลึกจำเป็นต้องทำลายชั้นดานหากชั้นดานอยู่</w:t>
      </w:r>
    </w:p>
    <w:p w:rsidR="00274AE6" w:rsidRDefault="00274AE6" w:rsidP="00274AE6">
      <w:pPr>
        <w:ind w:firstLine="720"/>
        <w:jc w:val="thaiDistribute"/>
      </w:pPr>
      <w:r>
        <w:rPr>
          <w:rFonts w:hint="cs"/>
          <w:cs/>
        </w:rPr>
        <w:tab/>
      </w:r>
      <w:r w:rsidRPr="00631D41">
        <w:rPr>
          <w:rFonts w:hint="cs"/>
          <w:b/>
          <w:bCs/>
          <w:cs/>
        </w:rPr>
        <w:t>มะม่วง</w:t>
      </w:r>
      <w:proofErr w:type="spellStart"/>
      <w:r w:rsidRPr="00631D41">
        <w:rPr>
          <w:rFonts w:hint="cs"/>
          <w:b/>
          <w:bCs/>
          <w:cs/>
        </w:rPr>
        <w:t>หิมพานต์</w:t>
      </w:r>
      <w:proofErr w:type="spellEnd"/>
      <w:r>
        <w:rPr>
          <w:rFonts w:hint="cs"/>
          <w:cs/>
        </w:rPr>
        <w:t xml:space="preserve">  หลังจากวางระยะปลูก 5 </w:t>
      </w:r>
      <w:proofErr w:type="gramStart"/>
      <w:r>
        <w:t>x</w:t>
      </w:r>
      <w:proofErr w:type="gramEnd"/>
      <w:r>
        <w:rPr>
          <w:rFonts w:hint="cs"/>
          <w:cs/>
        </w:rPr>
        <w:t xml:space="preserve"> 5 เมตรแล้ว  ให้ขุดหลุมปลูกขนาด 50</w:t>
      </w:r>
      <w:r>
        <w:t>x50x</w:t>
      </w:r>
      <w:r>
        <w:rPr>
          <w:rFonts w:hint="cs"/>
          <w:cs/>
        </w:rPr>
        <w:t>50 ซม. ถ้าเป็นไปควรขุดหลุมปลูกให้ทะลุชั้นดานอินทรีย์  ในหลุมปลูกต้องใช้ปุ๋ยหมัก อัตรา 25 กก./ต้น/หลุม  และใส่หินปูนบดคลุกรองก้นหลุมด้วยในอัตรา 600 กก./ ไร่ ควรใส่ปุ๋ยเคมีสูตร 12-24-12 หลังการปลูกในปีที่ 1-3  ใส่อัตราปีละ 440 กรัม/ต้น ปีที่ 4-6 ใส่อัตราปีละ 1,320 กรัม/ต้น ใช้ปุ๋ยสูตร 15-15-15 และควรใส่ปุ๋ยหมักร่วมกับปุ๋ยเคมีในแต่ละปี อัตรา 50 กก./ต้น  ใส่รอบรัศมีทรงพุ่ม รวมทั้งมีการไถกลบบริเวณโคนต้นในช่วง 3 ปีแรกด้วย  จะทำให้มะม่วง</w:t>
      </w:r>
      <w:proofErr w:type="spellStart"/>
      <w:r>
        <w:rPr>
          <w:rFonts w:hint="cs"/>
          <w:cs/>
        </w:rPr>
        <w:t>หิมพานต์</w:t>
      </w:r>
      <w:proofErr w:type="spellEnd"/>
      <w:r>
        <w:rPr>
          <w:rFonts w:hint="cs"/>
          <w:cs/>
        </w:rPr>
        <w:t>เจริญเติบโตได้ดีและเป็นการกำจัดวัชพืชไปในตัว  ควรมีการตัดแต่งกิ่งทุกๆ ปี การใส่ปุ๋ยเคมีให้แบ่งใส่ 4 ครั้งๆ ละ เท่าๆ กัน ในเดือนมีนาคม พฤษภาคม สิงหาคม และตุลาคมของแต่ละปี</w:t>
      </w:r>
      <w:r>
        <w:rPr>
          <w:rFonts w:hint="cs"/>
          <w:cs/>
        </w:rPr>
        <w:tab/>
      </w:r>
    </w:p>
    <w:p w:rsidR="00274AE6" w:rsidRDefault="00274AE6" w:rsidP="00274AE6">
      <w:pPr>
        <w:ind w:firstLine="720"/>
        <w:jc w:val="thaiDistribute"/>
      </w:pPr>
    </w:p>
    <w:p w:rsidR="00274AE6" w:rsidRDefault="00274AE6" w:rsidP="00274AE6">
      <w:pPr>
        <w:ind w:firstLine="720"/>
        <w:jc w:val="thaiDistribute"/>
      </w:pPr>
    </w:p>
    <w:p w:rsidR="001503FA" w:rsidRDefault="001503FA" w:rsidP="001503FA">
      <w:pPr>
        <w:pStyle w:val="5"/>
        <w:ind w:firstLine="720"/>
        <w:rPr>
          <w:rFonts w:ascii="AngsanaUPC" w:hAnsi="AngsanaUPC" w:cs="AngsanaUPC"/>
          <w:b/>
          <w:bCs/>
          <w:szCs w:val="32"/>
        </w:rPr>
      </w:pPr>
    </w:p>
    <w:p w:rsidR="00274AE6" w:rsidRPr="001503FA" w:rsidRDefault="00274AE6" w:rsidP="001503FA">
      <w:pPr>
        <w:pStyle w:val="5"/>
        <w:ind w:firstLine="720"/>
        <w:rPr>
          <w:rFonts w:ascii="AngsanaUPC" w:hAnsi="AngsanaUPC" w:cs="AngsanaUPC"/>
          <w:b/>
          <w:bCs/>
          <w:szCs w:val="32"/>
        </w:rPr>
      </w:pPr>
      <w:r w:rsidRPr="001503FA">
        <w:rPr>
          <w:rFonts w:ascii="AngsanaUPC" w:hAnsi="AngsanaUPC" w:cs="AngsanaUPC"/>
          <w:b/>
          <w:bCs/>
          <w:szCs w:val="32"/>
          <w:cs/>
        </w:rPr>
        <w:t>ข้อมูลด้านสาธารณูปโภค (ประปา ไฟฟ้า โทรศัพท์)</w:t>
      </w:r>
    </w:p>
    <w:p w:rsidR="00274AE6" w:rsidRDefault="00274AE6" w:rsidP="001503FA">
      <w:pPr>
        <w:ind w:firstLine="720"/>
      </w:pPr>
      <w:r w:rsidRPr="001503FA">
        <w:rPr>
          <w:rFonts w:hint="cs"/>
          <w:cs/>
        </w:rPr>
        <w:t>-  ประปา</w:t>
      </w:r>
      <w:r w:rsidRPr="001503FA">
        <w:rPr>
          <w:rFonts w:hint="cs"/>
          <w:cs/>
        </w:rPr>
        <w:tab/>
      </w:r>
      <w:r w:rsidRPr="001503FA">
        <w:rPr>
          <w:rFonts w:hint="cs"/>
          <w:cs/>
        </w:rPr>
        <w:tab/>
      </w:r>
      <w:r w:rsidRPr="001503FA">
        <w:rPr>
          <w:rFonts w:hint="cs"/>
          <w:cs/>
        </w:rPr>
        <w:tab/>
        <w:t xml:space="preserve">     </w:t>
      </w:r>
      <w:r w:rsidRPr="001503FA">
        <w:rPr>
          <w:rFonts w:hint="cs"/>
          <w:cs/>
        </w:rPr>
        <w:tab/>
        <w:t>จำนวน</w:t>
      </w:r>
      <w:r>
        <w:rPr>
          <w:rFonts w:hint="cs"/>
          <w:cs/>
        </w:rPr>
        <w:t xml:space="preserve">       9     แห่ง</w:t>
      </w:r>
    </w:p>
    <w:p w:rsidR="00274AE6" w:rsidRDefault="00274AE6" w:rsidP="00274AE6">
      <w:r>
        <w:rPr>
          <w:rFonts w:hint="cs"/>
          <w:cs/>
        </w:rPr>
        <w:tab/>
        <w:t>-  ฝายเก็บน้ำ</w:t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</w:t>
      </w:r>
      <w:r>
        <w:rPr>
          <w:rFonts w:hint="cs"/>
          <w:cs/>
        </w:rPr>
        <w:tab/>
      </w:r>
      <w:r>
        <w:rPr>
          <w:rFonts w:hint="cs"/>
          <w:cs/>
        </w:rPr>
        <w:tab/>
        <w:t>จำนวน     13     แห่ง</w:t>
      </w:r>
    </w:p>
    <w:p w:rsidR="00274AE6" w:rsidRDefault="00274AE6" w:rsidP="00274AE6">
      <w:r>
        <w:rPr>
          <w:rFonts w:hint="cs"/>
          <w:cs/>
        </w:rPr>
        <w:tab/>
        <w:t>-  บ่อน้ำตื้น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</w:t>
      </w:r>
      <w:r>
        <w:rPr>
          <w:rFonts w:hint="cs"/>
          <w:cs/>
        </w:rPr>
        <w:tab/>
        <w:t>จำนวน    260    แห่ง</w:t>
      </w:r>
    </w:p>
    <w:p w:rsidR="00274AE6" w:rsidRDefault="00274AE6" w:rsidP="00274AE6">
      <w:r>
        <w:rPr>
          <w:rFonts w:hint="cs"/>
          <w:cs/>
        </w:rPr>
        <w:tab/>
        <w:t>-  บ่อโยก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</w:t>
      </w:r>
      <w:r>
        <w:rPr>
          <w:rFonts w:hint="cs"/>
          <w:cs/>
        </w:rPr>
        <w:tab/>
        <w:t>จำนวน     16     แห่ง</w:t>
      </w:r>
    </w:p>
    <w:p w:rsidR="00274AE6" w:rsidRPr="00AE5976" w:rsidRDefault="00274AE6" w:rsidP="00274AE6">
      <w:pPr>
        <w:pStyle w:val="a5"/>
        <w:tabs>
          <w:tab w:val="clear" w:pos="4320"/>
          <w:tab w:val="clear" w:pos="8640"/>
        </w:tabs>
        <w:rPr>
          <w:rFonts w:cs="AngsanaUPC"/>
          <w:sz w:val="10"/>
          <w:szCs w:val="10"/>
        </w:rPr>
      </w:pPr>
      <w:r w:rsidRPr="00AE5976">
        <w:rPr>
          <w:rFonts w:cs="AngsanaUPC" w:hint="cs"/>
          <w:cs/>
        </w:rPr>
        <w:tab/>
        <w:t>-  สระเก็บน้ำ</w:t>
      </w:r>
      <w:r w:rsidRPr="00AE5976">
        <w:rPr>
          <w:rFonts w:cs="AngsanaUPC" w:hint="cs"/>
          <w:cs/>
        </w:rPr>
        <w:tab/>
      </w:r>
      <w:r w:rsidRPr="00AE5976">
        <w:rPr>
          <w:rFonts w:cs="AngsanaUPC" w:hint="cs"/>
          <w:cs/>
        </w:rPr>
        <w:tab/>
      </w:r>
      <w:r w:rsidRPr="00AE5976">
        <w:rPr>
          <w:rFonts w:cs="AngsanaUPC" w:hint="cs"/>
          <w:cs/>
        </w:rPr>
        <w:tab/>
        <w:t xml:space="preserve">     </w:t>
      </w:r>
      <w:r w:rsidRPr="00AE5976">
        <w:rPr>
          <w:rFonts w:cs="AngsanaUPC" w:hint="cs"/>
          <w:cs/>
        </w:rPr>
        <w:tab/>
        <w:t xml:space="preserve">จำนวน  </w:t>
      </w:r>
      <w:r>
        <w:rPr>
          <w:rFonts w:cs="AngsanaUPC" w:hint="cs"/>
          <w:cs/>
        </w:rPr>
        <w:t xml:space="preserve">   23 </w:t>
      </w:r>
      <w:r w:rsidRPr="00AE5976">
        <w:rPr>
          <w:rFonts w:cs="AngsanaUPC" w:hint="cs"/>
          <w:cs/>
        </w:rPr>
        <w:t xml:space="preserve">    แห่ง</w:t>
      </w:r>
    </w:p>
    <w:p w:rsidR="00274AE6" w:rsidRPr="00AE5976" w:rsidRDefault="00274AE6" w:rsidP="00274AE6">
      <w:pPr>
        <w:rPr>
          <w:sz w:val="10"/>
          <w:szCs w:val="10"/>
        </w:rPr>
      </w:pPr>
    </w:p>
    <w:p w:rsidR="00274AE6" w:rsidRPr="00274AE6" w:rsidRDefault="00274AE6" w:rsidP="00274AE6">
      <w:pPr>
        <w:pStyle w:val="5"/>
        <w:rPr>
          <w:rFonts w:ascii="Angsana New" w:hAnsi="Angsana New" w:cs="Angsana New"/>
          <w:b/>
          <w:bCs/>
          <w:szCs w:val="32"/>
          <w:u w:val="single"/>
        </w:rPr>
      </w:pPr>
      <w:r w:rsidRPr="00AE5976">
        <w:rPr>
          <w:rFonts w:hint="cs"/>
          <w:cs/>
        </w:rPr>
        <w:tab/>
      </w:r>
      <w:r w:rsidRPr="00274AE6">
        <w:rPr>
          <w:rFonts w:ascii="Angsana New" w:hAnsi="Angsana New" w:cs="Angsana New"/>
          <w:b/>
          <w:bCs/>
          <w:szCs w:val="32"/>
          <w:u w:val="single"/>
          <w:cs/>
        </w:rPr>
        <w:t>การมีไฟฟ้าใช้</w:t>
      </w:r>
    </w:p>
    <w:p w:rsidR="00274AE6" w:rsidRDefault="00274AE6" w:rsidP="00274AE6">
      <w:r>
        <w:rPr>
          <w:rFonts w:hint="cs"/>
          <w:cs/>
        </w:rPr>
        <w:tab/>
        <w:t>-  จำนวนหมู่บ้านที่มีไฟฟ้าใช้</w:t>
      </w:r>
      <w:r>
        <w:rPr>
          <w:rFonts w:hint="cs"/>
          <w:cs/>
        </w:rPr>
        <w:tab/>
        <w:t xml:space="preserve">     </w:t>
      </w:r>
      <w:r>
        <w:rPr>
          <w:rFonts w:hint="cs"/>
          <w:cs/>
        </w:rPr>
        <w:tab/>
        <w:t>จำนวน       9     หมู่</w:t>
      </w:r>
    </w:p>
    <w:p w:rsidR="00274AE6" w:rsidRDefault="00274AE6" w:rsidP="00274AE6">
      <w:r>
        <w:rPr>
          <w:rFonts w:hint="cs"/>
          <w:cs/>
        </w:rPr>
        <w:tab/>
        <w:t>-  จำนวนครัวเรือนที่มีไฟฟ้าใช้</w:t>
      </w:r>
      <w:r>
        <w:rPr>
          <w:rFonts w:hint="cs"/>
          <w:cs/>
        </w:rPr>
        <w:tab/>
      </w:r>
      <w:r>
        <w:rPr>
          <w:rFonts w:hint="cs"/>
          <w:cs/>
        </w:rPr>
        <w:tab/>
        <w:t>จำนวน   1516     ครัวเรือน</w:t>
      </w:r>
    </w:p>
    <w:p w:rsidR="00274AE6" w:rsidRPr="00AE5976" w:rsidRDefault="00274AE6" w:rsidP="00274AE6">
      <w:pPr>
        <w:pStyle w:val="a5"/>
        <w:tabs>
          <w:tab w:val="clear" w:pos="4320"/>
          <w:tab w:val="clear" w:pos="8640"/>
        </w:tabs>
        <w:rPr>
          <w:rFonts w:cs="AngsanaUPC"/>
          <w:sz w:val="10"/>
          <w:szCs w:val="10"/>
        </w:rPr>
      </w:pPr>
      <w:r w:rsidRPr="00AE5976">
        <w:rPr>
          <w:rFonts w:cs="AngsanaUPC" w:hint="cs"/>
          <w:cs/>
        </w:rPr>
        <w:tab/>
        <w:t>-  จำนวนครัวเรือนที่ไม่มีไฟฟ้าใช้</w:t>
      </w:r>
      <w:r w:rsidRPr="00AE5976">
        <w:rPr>
          <w:rFonts w:cs="AngsanaUPC" w:hint="cs"/>
          <w:cs/>
        </w:rPr>
        <w:tab/>
      </w:r>
      <w:r w:rsidRPr="00AE5976">
        <w:rPr>
          <w:rFonts w:cs="AngsanaUPC" w:hint="cs"/>
          <w:cs/>
        </w:rPr>
        <w:tab/>
        <w:t xml:space="preserve">จำนวน       </w:t>
      </w:r>
      <w:r>
        <w:rPr>
          <w:rFonts w:cs="AngsanaUPC" w:hint="cs"/>
          <w:cs/>
        </w:rPr>
        <w:t>20</w:t>
      </w:r>
      <w:r w:rsidRPr="00AE5976">
        <w:rPr>
          <w:rFonts w:cs="AngsanaUPC" w:hint="cs"/>
          <w:cs/>
        </w:rPr>
        <w:t xml:space="preserve">     ครัวเรือน</w:t>
      </w:r>
    </w:p>
    <w:p w:rsidR="00274AE6" w:rsidRPr="00AE5976" w:rsidRDefault="00274AE6" w:rsidP="00274AE6">
      <w:pPr>
        <w:rPr>
          <w:sz w:val="10"/>
          <w:szCs w:val="10"/>
        </w:rPr>
      </w:pPr>
    </w:p>
    <w:p w:rsidR="00274AE6" w:rsidRPr="00274AE6" w:rsidRDefault="00274AE6" w:rsidP="00274AE6">
      <w:pPr>
        <w:pStyle w:val="5"/>
        <w:rPr>
          <w:rFonts w:ascii="Angsana New" w:hAnsi="Angsana New" w:cs="Angsana New"/>
          <w:b/>
          <w:bCs/>
          <w:szCs w:val="32"/>
          <w:u w:val="single"/>
        </w:rPr>
      </w:pPr>
      <w:r w:rsidRPr="00AE5976">
        <w:rPr>
          <w:rFonts w:hint="cs"/>
          <w:cs/>
        </w:rPr>
        <w:tab/>
      </w:r>
      <w:r w:rsidRPr="00274AE6">
        <w:rPr>
          <w:rFonts w:ascii="Angsana New" w:hAnsi="Angsana New" w:cs="Angsana New"/>
          <w:b/>
          <w:bCs/>
          <w:szCs w:val="32"/>
          <w:u w:val="single"/>
          <w:cs/>
        </w:rPr>
        <w:t>โทรศัพท์</w:t>
      </w:r>
    </w:p>
    <w:p w:rsidR="00274AE6" w:rsidRDefault="00274AE6" w:rsidP="00274AE6">
      <w:r>
        <w:rPr>
          <w:rFonts w:hint="cs"/>
          <w:cs/>
        </w:rPr>
        <w:tab/>
        <w:t>-  โทรศัพท์สาธารณะ</w:t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</w:t>
      </w:r>
      <w:r>
        <w:rPr>
          <w:rFonts w:hint="cs"/>
          <w:cs/>
        </w:rPr>
        <w:tab/>
        <w:t>จำนวน       2     แห่ง</w:t>
      </w:r>
    </w:p>
    <w:p w:rsidR="00274AE6" w:rsidRDefault="00274AE6" w:rsidP="00274AE6">
      <w:r>
        <w:rPr>
          <w:rFonts w:hint="cs"/>
          <w:cs/>
        </w:rPr>
        <w:tab/>
        <w:t>-  หอกระจายข่าว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จำนวน     10     แห่ง</w:t>
      </w:r>
    </w:p>
    <w:p w:rsidR="00274AE6" w:rsidRDefault="00274AE6" w:rsidP="00274AE6">
      <w:r>
        <w:rPr>
          <w:rFonts w:hint="cs"/>
          <w:cs/>
        </w:rPr>
        <w:tab/>
      </w:r>
    </w:p>
    <w:p w:rsidR="00274AE6" w:rsidRPr="00AF7809" w:rsidRDefault="00274AE6" w:rsidP="00274AE6">
      <w:pPr>
        <w:rPr>
          <w:b/>
          <w:bCs/>
        </w:rPr>
      </w:pPr>
      <w:r w:rsidRPr="00AF7809">
        <w:rPr>
          <w:rFonts w:hint="cs"/>
          <w:b/>
          <w:bCs/>
          <w:cs/>
        </w:rPr>
        <w:tab/>
        <w:t>ข้อมูลสิ่งก่อสร้างต่าง ๆ</w:t>
      </w:r>
    </w:p>
    <w:p w:rsidR="00274AE6" w:rsidRDefault="00274AE6" w:rsidP="00274AE6">
      <w:r>
        <w:rPr>
          <w:rFonts w:hint="cs"/>
          <w:cs/>
        </w:rPr>
        <w:tab/>
        <w:t>-  องค์การบริหารส่วนตำบล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</w:t>
      </w:r>
      <w:r>
        <w:rPr>
          <w:rFonts w:hint="cs"/>
          <w:sz w:val="16"/>
          <w:szCs w:val="16"/>
          <w:cs/>
        </w:rPr>
        <w:t xml:space="preserve">  </w:t>
      </w:r>
      <w:r>
        <w:rPr>
          <w:rFonts w:hint="cs"/>
          <w:cs/>
        </w:rPr>
        <w:t>จำนวน     1     แห่ง</w:t>
      </w:r>
    </w:p>
    <w:p w:rsidR="00274AE6" w:rsidRDefault="00274AE6" w:rsidP="00274AE6">
      <w:r>
        <w:rPr>
          <w:rFonts w:hint="cs"/>
          <w:cs/>
        </w:rPr>
        <w:tab/>
        <w:t>-  ศูนย์บริการและถ่ายทอดเทคโนโลยีการเกษตรประจำตำบล     จำนวน     1     แห่ง</w:t>
      </w:r>
    </w:p>
    <w:p w:rsidR="00274AE6" w:rsidRPr="0097191B" w:rsidRDefault="00274AE6" w:rsidP="001503FA">
      <w:pPr>
        <w:pStyle w:val="5"/>
        <w:rPr>
          <w:rFonts w:ascii="AngsanaUPC" w:hAnsi="AngsanaUPC" w:cs="AngsanaUPC"/>
          <w:b/>
          <w:bCs/>
          <w:color w:val="000000" w:themeColor="text1"/>
          <w:szCs w:val="32"/>
        </w:rPr>
      </w:pPr>
      <w:r w:rsidRPr="00AF7809">
        <w:rPr>
          <w:rFonts w:hint="cs"/>
          <w:cs/>
        </w:rPr>
        <w:tab/>
      </w:r>
      <w:r w:rsidRPr="0097191B">
        <w:rPr>
          <w:rFonts w:ascii="AngsanaUPC" w:hAnsi="AngsanaUPC" w:cs="AngsanaUPC"/>
          <w:b/>
          <w:bCs/>
          <w:color w:val="000000" w:themeColor="text1"/>
          <w:szCs w:val="32"/>
          <w:cs/>
        </w:rPr>
        <w:t>ด้านธุรกิจ</w:t>
      </w:r>
    </w:p>
    <w:p w:rsidR="00274AE6" w:rsidRPr="0097191B" w:rsidRDefault="00274AE6" w:rsidP="00274AE6">
      <w:pPr>
        <w:rPr>
          <w:b/>
          <w:bCs/>
          <w:color w:val="000000" w:themeColor="text1"/>
          <w:sz w:val="10"/>
          <w:szCs w:val="10"/>
        </w:rPr>
      </w:pPr>
    </w:p>
    <w:p w:rsidR="00274AE6" w:rsidRDefault="00274AE6" w:rsidP="00274AE6">
      <w:r>
        <w:rPr>
          <w:rFonts w:hint="cs"/>
          <w:cs/>
        </w:rPr>
        <w:tab/>
        <w:t>-  ปั๊มน้ำมันและก๊าซ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จำนวน        6</w:t>
      </w:r>
      <w:r>
        <w:rPr>
          <w:rFonts w:hint="cs"/>
          <w:cs/>
        </w:rPr>
        <w:tab/>
        <w:t>แห่ง</w:t>
      </w:r>
    </w:p>
    <w:p w:rsidR="00274AE6" w:rsidRDefault="00274AE6" w:rsidP="00274AE6">
      <w:r>
        <w:rPr>
          <w:rFonts w:hint="cs"/>
          <w:cs/>
        </w:rPr>
        <w:tab/>
        <w:t>-  โรงสีข้าว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จำนวน        1     </w:t>
      </w:r>
      <w:r>
        <w:rPr>
          <w:rFonts w:hint="cs"/>
          <w:cs/>
        </w:rPr>
        <w:tab/>
        <w:t>แห่ง</w:t>
      </w:r>
    </w:p>
    <w:p w:rsidR="00274AE6" w:rsidRDefault="00274AE6" w:rsidP="00274AE6">
      <w:r>
        <w:rPr>
          <w:rFonts w:hint="cs"/>
          <w:cs/>
        </w:rPr>
        <w:tab/>
        <w:t>-  ร้านค้าของชำในหมู่บ้าน</w:t>
      </w:r>
      <w:r>
        <w:rPr>
          <w:rFonts w:hint="cs"/>
          <w:cs/>
        </w:rPr>
        <w:tab/>
        <w:t xml:space="preserve">     </w:t>
      </w:r>
      <w:r>
        <w:rPr>
          <w:rFonts w:hint="cs"/>
          <w:cs/>
        </w:rPr>
        <w:tab/>
      </w:r>
      <w:r>
        <w:rPr>
          <w:rFonts w:hint="cs"/>
          <w:cs/>
        </w:rPr>
        <w:tab/>
        <w:t>จำนวน      49      แห่ง</w:t>
      </w:r>
    </w:p>
    <w:p w:rsidR="00274AE6" w:rsidRDefault="00274AE6" w:rsidP="00274AE6">
      <w:r>
        <w:rPr>
          <w:rFonts w:hint="cs"/>
          <w:cs/>
        </w:rPr>
        <w:tab/>
        <w:t xml:space="preserve">-  ร้านค้าประเภทอุตสาหกรรมบริการต่างๆ </w:t>
      </w:r>
    </w:p>
    <w:p w:rsidR="00274AE6" w:rsidRDefault="00274AE6" w:rsidP="00274AE6">
      <w:r>
        <w:rPr>
          <w:rFonts w:hint="cs"/>
          <w:cs/>
        </w:rPr>
        <w:tab/>
        <w:t xml:space="preserve">   อุปกรณ์ประดับยนต์</w:t>
      </w:r>
      <w:r>
        <w:rPr>
          <w:rFonts w:hint="cs"/>
          <w:cs/>
        </w:rPr>
        <w:tab/>
        <w:t xml:space="preserve">   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จำนวน        1     แห่ง</w:t>
      </w:r>
    </w:p>
    <w:p w:rsidR="00274AE6" w:rsidRDefault="00274AE6" w:rsidP="00274AE6">
      <w:r>
        <w:rPr>
          <w:rFonts w:hint="cs"/>
          <w:cs/>
        </w:rPr>
        <w:tab/>
        <w:t>-  บ้านเช่า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</w:t>
      </w:r>
      <w:r>
        <w:rPr>
          <w:rFonts w:hint="cs"/>
          <w:cs/>
        </w:rPr>
        <w:tab/>
      </w:r>
      <w:r>
        <w:rPr>
          <w:rFonts w:hint="cs"/>
          <w:cs/>
        </w:rPr>
        <w:tab/>
        <w:t>จำนวน        7     แห่ง</w:t>
      </w:r>
    </w:p>
    <w:p w:rsidR="00274AE6" w:rsidRDefault="00274AE6" w:rsidP="00274AE6">
      <w:r>
        <w:rPr>
          <w:rFonts w:hint="cs"/>
          <w:cs/>
        </w:rPr>
        <w:tab/>
        <w:t>-  ตลาดนัดชุมชน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จำนวน        3     แห่ง</w:t>
      </w:r>
    </w:p>
    <w:p w:rsidR="00274AE6" w:rsidRPr="00013FC7" w:rsidRDefault="00274AE6" w:rsidP="00274AE6">
      <w:pPr>
        <w:rPr>
          <w:sz w:val="10"/>
          <w:szCs w:val="10"/>
        </w:rPr>
      </w:pPr>
    </w:p>
    <w:p w:rsidR="00274AE6" w:rsidRPr="0097191B" w:rsidRDefault="00274AE6" w:rsidP="00274AE6">
      <w:pPr>
        <w:pStyle w:val="5"/>
        <w:rPr>
          <w:rFonts w:ascii="AngsanaUPC" w:hAnsi="AngsanaUPC" w:cs="AngsanaUPC"/>
          <w:b/>
          <w:bCs/>
          <w:color w:val="000000" w:themeColor="text1"/>
          <w:szCs w:val="32"/>
        </w:rPr>
      </w:pPr>
      <w:r w:rsidRPr="003D4ED2">
        <w:rPr>
          <w:rFonts w:hint="cs"/>
          <w:cs/>
        </w:rPr>
        <w:tab/>
      </w:r>
      <w:r w:rsidRPr="0097191B">
        <w:rPr>
          <w:rFonts w:ascii="AngsanaUPC" w:hAnsi="AngsanaUPC" w:cs="AngsanaUPC"/>
          <w:b/>
          <w:bCs/>
          <w:color w:val="000000" w:themeColor="text1"/>
          <w:szCs w:val="32"/>
          <w:cs/>
        </w:rPr>
        <w:t>ด้านการศึกษา</w:t>
      </w:r>
    </w:p>
    <w:p w:rsidR="00274AE6" w:rsidRDefault="00274AE6" w:rsidP="00274AE6">
      <w:r>
        <w:rPr>
          <w:rFonts w:hint="cs"/>
          <w:cs/>
        </w:rPr>
        <w:tab/>
        <w:t>-  โรงเรียนประถมศึกษา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จำนวน        2     แห่ง</w:t>
      </w:r>
    </w:p>
    <w:p w:rsidR="00274AE6" w:rsidRDefault="00274AE6" w:rsidP="00274AE6">
      <w:r>
        <w:rPr>
          <w:rFonts w:hint="cs"/>
          <w:cs/>
        </w:rPr>
        <w:tab/>
        <w:t>-  โรงเรียนมัธยมศึกษา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จำนวน        1     แห่ง</w:t>
      </w:r>
    </w:p>
    <w:p w:rsidR="00274AE6" w:rsidRDefault="00274AE6" w:rsidP="00274AE6">
      <w:r>
        <w:rPr>
          <w:rFonts w:hint="cs"/>
          <w:cs/>
        </w:rPr>
        <w:tab/>
        <w:t>-  ที่อ่านหนังสือพิมพ์ประจำหมู่บ้าน/ห้องสมุดประชาชน</w:t>
      </w:r>
      <w:r>
        <w:rPr>
          <w:rFonts w:hint="cs"/>
          <w:cs/>
        </w:rPr>
        <w:tab/>
        <w:t>จำนวน        2     แห่ง</w:t>
      </w:r>
    </w:p>
    <w:p w:rsidR="00274AE6" w:rsidRDefault="00274AE6" w:rsidP="00274AE6">
      <w:r>
        <w:rPr>
          <w:rFonts w:hint="cs"/>
          <w:cs/>
        </w:rPr>
        <w:tab/>
        <w:t>-  วิทยาลัยชุมชนตราด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จำนวน</w:t>
      </w:r>
      <w:r>
        <w:rPr>
          <w:rFonts w:hint="cs"/>
          <w:cs/>
        </w:rPr>
        <w:tab/>
        <w:t xml:space="preserve">     1</w:t>
      </w:r>
      <w:r>
        <w:rPr>
          <w:rFonts w:hint="cs"/>
          <w:cs/>
        </w:rPr>
        <w:tab/>
        <w:t>แห่ง</w:t>
      </w:r>
    </w:p>
    <w:p w:rsidR="00274AE6" w:rsidRPr="00013FC7" w:rsidRDefault="00274AE6" w:rsidP="00274AE6">
      <w:pPr>
        <w:rPr>
          <w:sz w:val="10"/>
          <w:szCs w:val="10"/>
        </w:rPr>
      </w:pPr>
    </w:p>
    <w:p w:rsidR="00274AE6" w:rsidRPr="001503FA" w:rsidRDefault="00274AE6" w:rsidP="00274AE6">
      <w:pPr>
        <w:pStyle w:val="5"/>
        <w:rPr>
          <w:rFonts w:ascii="AngsanaUPC" w:hAnsi="AngsanaUPC" w:cs="AngsanaUPC"/>
          <w:b/>
          <w:bCs/>
          <w:szCs w:val="32"/>
        </w:rPr>
      </w:pPr>
      <w:r w:rsidRPr="003D4ED2">
        <w:rPr>
          <w:rFonts w:hint="cs"/>
          <w:cs/>
        </w:rPr>
        <w:tab/>
      </w:r>
      <w:r w:rsidRPr="001503FA">
        <w:rPr>
          <w:rFonts w:ascii="AngsanaUPC" w:hAnsi="AngsanaUPC" w:cs="AngsanaUPC"/>
          <w:b/>
          <w:bCs/>
          <w:szCs w:val="32"/>
          <w:cs/>
        </w:rPr>
        <w:t>สถาบันและองค์กรทางศาสนา</w:t>
      </w:r>
    </w:p>
    <w:p w:rsidR="00274AE6" w:rsidRDefault="00274AE6" w:rsidP="00274AE6">
      <w:r>
        <w:rPr>
          <w:rFonts w:hint="cs"/>
          <w:cs/>
        </w:rPr>
        <w:tab/>
        <w:t>-  วัด/สำนักสงฆ์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จำนวน        3     แห่ง</w:t>
      </w:r>
    </w:p>
    <w:p w:rsidR="00274AE6" w:rsidRDefault="00274AE6" w:rsidP="00274AE6">
      <w:r>
        <w:rPr>
          <w:rFonts w:hint="cs"/>
          <w:cs/>
        </w:rPr>
        <w:tab/>
        <w:t>-  ศาลเจ้า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จำนวน        1     แห่ง</w:t>
      </w:r>
    </w:p>
    <w:p w:rsidR="00274AE6" w:rsidRPr="00013FC7" w:rsidRDefault="00274AE6" w:rsidP="00274AE6">
      <w:pPr>
        <w:rPr>
          <w:sz w:val="10"/>
          <w:szCs w:val="10"/>
        </w:rPr>
      </w:pPr>
    </w:p>
    <w:p w:rsidR="00274AE6" w:rsidRPr="0097191B" w:rsidRDefault="00274AE6" w:rsidP="00274AE6">
      <w:pPr>
        <w:pStyle w:val="5"/>
        <w:rPr>
          <w:rFonts w:ascii="AngsanaUPC" w:hAnsi="AngsanaUPC" w:cs="AngsanaUPC"/>
          <w:b/>
          <w:bCs/>
          <w:color w:val="000000" w:themeColor="text1"/>
          <w:szCs w:val="32"/>
        </w:rPr>
      </w:pPr>
      <w:r w:rsidRPr="003D4ED2">
        <w:rPr>
          <w:rFonts w:hint="cs"/>
          <w:cs/>
        </w:rPr>
        <w:tab/>
      </w:r>
      <w:r w:rsidRPr="0097191B">
        <w:rPr>
          <w:rFonts w:ascii="AngsanaUPC" w:hAnsi="AngsanaUPC" w:cs="AngsanaUPC"/>
          <w:b/>
          <w:bCs/>
          <w:color w:val="000000" w:themeColor="text1"/>
          <w:szCs w:val="32"/>
          <w:cs/>
        </w:rPr>
        <w:t>สาธารณสุข</w:t>
      </w:r>
    </w:p>
    <w:p w:rsidR="00274AE6" w:rsidRPr="00013FC7" w:rsidRDefault="00274AE6" w:rsidP="00274AE6">
      <w:pPr>
        <w:pStyle w:val="a5"/>
        <w:tabs>
          <w:tab w:val="clear" w:pos="4320"/>
          <w:tab w:val="clear" w:pos="8640"/>
        </w:tabs>
        <w:rPr>
          <w:rFonts w:cs="AngsanaUPC"/>
          <w:sz w:val="10"/>
          <w:szCs w:val="10"/>
        </w:rPr>
      </w:pPr>
      <w:r w:rsidRPr="00013FC7">
        <w:rPr>
          <w:rFonts w:cs="AngsanaUPC" w:hint="cs"/>
          <w:cs/>
        </w:rPr>
        <w:tab/>
        <w:t>-  สถานีอนามัยประจำตำบล</w:t>
      </w:r>
      <w:r w:rsidRPr="00013FC7">
        <w:rPr>
          <w:rFonts w:cs="AngsanaUPC" w:hint="cs"/>
          <w:cs/>
        </w:rPr>
        <w:tab/>
      </w:r>
      <w:r w:rsidRPr="00013FC7">
        <w:rPr>
          <w:rFonts w:cs="AngsanaUPC" w:hint="cs"/>
          <w:cs/>
        </w:rPr>
        <w:tab/>
      </w:r>
      <w:r w:rsidRPr="00013FC7">
        <w:rPr>
          <w:rFonts w:cs="AngsanaUPC" w:hint="cs"/>
          <w:cs/>
        </w:rPr>
        <w:tab/>
        <w:t>จำนวน        2     แห่ง</w:t>
      </w:r>
    </w:p>
    <w:p w:rsidR="00274AE6" w:rsidRPr="00013FC7" w:rsidRDefault="00274AE6" w:rsidP="00274AE6">
      <w:pPr>
        <w:rPr>
          <w:sz w:val="10"/>
          <w:szCs w:val="10"/>
        </w:rPr>
      </w:pPr>
    </w:p>
    <w:p w:rsidR="00274AE6" w:rsidRPr="0097191B" w:rsidRDefault="00274AE6" w:rsidP="00274AE6">
      <w:pPr>
        <w:pStyle w:val="5"/>
        <w:rPr>
          <w:rFonts w:ascii="AngsanaUPC" w:hAnsi="AngsanaUPC" w:cs="AngsanaUPC"/>
          <w:b/>
          <w:bCs/>
          <w:color w:val="000000" w:themeColor="text1"/>
          <w:szCs w:val="32"/>
        </w:rPr>
      </w:pPr>
      <w:r w:rsidRPr="003D4ED2">
        <w:rPr>
          <w:rFonts w:hint="cs"/>
          <w:cs/>
        </w:rPr>
        <w:tab/>
      </w:r>
      <w:r w:rsidRPr="0097191B">
        <w:rPr>
          <w:rFonts w:ascii="AngsanaUPC" w:hAnsi="AngsanaUPC" w:cs="AngsanaUPC"/>
          <w:b/>
          <w:bCs/>
          <w:color w:val="000000" w:themeColor="text1"/>
          <w:szCs w:val="32"/>
          <w:cs/>
        </w:rPr>
        <w:t>ความปลอดภัยในชีวิตและทรัพย์สิน</w:t>
      </w:r>
    </w:p>
    <w:p w:rsidR="00274AE6" w:rsidRDefault="00274AE6" w:rsidP="00274AE6">
      <w:r>
        <w:rPr>
          <w:rFonts w:hint="cs"/>
          <w:cs/>
        </w:rPr>
        <w:tab/>
        <w:t>-  สถานีตำรวจ/ป้อมตำรวจ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จำนวน        1     แห่ง</w:t>
      </w:r>
    </w:p>
    <w:p w:rsidR="001503FA" w:rsidRDefault="00274AE6" w:rsidP="001503FA">
      <w:pPr>
        <w:ind w:firstLine="720"/>
        <w:jc w:val="thaiDistribute"/>
      </w:pPr>
      <w:r>
        <w:rPr>
          <w:rFonts w:hint="cs"/>
          <w:cs/>
        </w:rPr>
        <w:tab/>
      </w:r>
    </w:p>
    <w:p w:rsidR="001503FA" w:rsidRPr="001503FA" w:rsidRDefault="001503FA" w:rsidP="001503FA">
      <w:pPr>
        <w:ind w:firstLine="720"/>
        <w:jc w:val="thaiDistribute"/>
      </w:pPr>
      <w:r w:rsidRPr="00114A72">
        <w:rPr>
          <w:rFonts w:hint="cs"/>
          <w:b/>
          <w:bCs/>
          <w:cs/>
        </w:rPr>
        <w:t>ภัยธรรมชาติ</w:t>
      </w:r>
    </w:p>
    <w:p w:rsidR="001503FA" w:rsidRPr="00620984" w:rsidRDefault="001503FA" w:rsidP="001503FA">
      <w:pPr>
        <w:rPr>
          <w:b/>
          <w:bCs/>
          <w:sz w:val="6"/>
          <w:szCs w:val="6"/>
        </w:rPr>
      </w:pPr>
    </w:p>
    <w:p w:rsidR="001503FA" w:rsidRDefault="001503FA" w:rsidP="001503FA">
      <w:pPr>
        <w:pStyle w:val="31"/>
      </w:pPr>
      <w:r>
        <w:rPr>
          <w:rFonts w:hint="cs"/>
          <w:cs/>
        </w:rPr>
        <w:tab/>
      </w:r>
      <w:r w:rsidRPr="00114A72">
        <w:rPr>
          <w:rFonts w:hint="cs"/>
          <w:b/>
          <w:bCs/>
          <w:cs/>
        </w:rPr>
        <w:t>ฝนแล้ง</w:t>
      </w:r>
      <w:r>
        <w:rPr>
          <w:rFonts w:hint="cs"/>
          <w:cs/>
        </w:rPr>
        <w:t xml:space="preserve">  ประสบปัญหาเป็นบางหมู่บ้านและไม่เกิดขึ้นทุกปี  เนื่องจากแหล่งน้ำธรรมชาติตื้นเขิน            จะประสบภัยแล้งในช่วงเดือนมีนาคม</w:t>
      </w:r>
    </w:p>
    <w:p w:rsidR="001503FA" w:rsidRDefault="001503FA" w:rsidP="001503FA">
      <w:pPr>
        <w:jc w:val="thaiDistribute"/>
      </w:pPr>
      <w:r>
        <w:rPr>
          <w:rFonts w:hint="cs"/>
          <w:cs/>
        </w:rPr>
        <w:tab/>
      </w:r>
      <w:r w:rsidRPr="00114A72">
        <w:rPr>
          <w:rFonts w:hint="cs"/>
          <w:b/>
          <w:bCs/>
          <w:cs/>
        </w:rPr>
        <w:t>น้ำท่วม</w:t>
      </w:r>
      <w:r>
        <w:rPr>
          <w:rFonts w:hint="cs"/>
          <w:cs/>
        </w:rPr>
        <w:t xml:space="preserve">   ในช่วงฤดูฝน ฝนตกชุกมาก  แหล่งน้ำธรรมชาติส่วนใหญ่ตื้นเขิน ระดับน้ำทะเลสูง ระบายน้ำไม่ทัน ทำให้เกิดสภาวะน้ำท่วมแหล่งพื้นที่การเกษตรซึ่งเกิดขึ้นทุกปี  ในบางปีก็ทำให้พืชผลเสียหายเป็นจำนวนมาก บางปีก็เสียหายน้อยขึ้นอยู่กับปริมาณน้ำฝนในแต่ละปี</w:t>
      </w:r>
    </w:p>
    <w:p w:rsidR="001503FA" w:rsidRDefault="001503FA" w:rsidP="001503FA">
      <w:pPr>
        <w:jc w:val="thaiDistribute"/>
      </w:pPr>
      <w:r>
        <w:rPr>
          <w:rFonts w:hint="cs"/>
          <w:cs/>
        </w:rPr>
        <w:tab/>
      </w:r>
      <w:r w:rsidRPr="00114A72">
        <w:rPr>
          <w:rFonts w:hint="cs"/>
          <w:b/>
          <w:bCs/>
          <w:cs/>
        </w:rPr>
        <w:t>ไฟไหม้</w:t>
      </w:r>
      <w:r>
        <w:rPr>
          <w:rFonts w:hint="cs"/>
          <w:cs/>
        </w:rPr>
        <w:t xml:space="preserve">    ไม่ค่อยเกิดขึ้นบ่อยนัก เนื่องจากเกษตรกรได้เตรียมการจัดการสวนเพื่อป้องกันการเกิดไฟไหม้เป็นอย่างดี</w:t>
      </w:r>
    </w:p>
    <w:p w:rsidR="001503FA" w:rsidRDefault="001503FA" w:rsidP="001503FA">
      <w:pPr>
        <w:jc w:val="thaiDistribute"/>
      </w:pPr>
    </w:p>
    <w:p w:rsidR="001503FA" w:rsidRDefault="001503FA" w:rsidP="001503FA">
      <w:pPr>
        <w:jc w:val="thaiDistribute"/>
      </w:pPr>
    </w:p>
    <w:p w:rsidR="001503FA" w:rsidRDefault="001503FA" w:rsidP="001503FA">
      <w:pPr>
        <w:rPr>
          <w:b/>
          <w:bCs/>
          <w:sz w:val="10"/>
          <w:szCs w:val="10"/>
        </w:rPr>
      </w:pPr>
      <w:r w:rsidRPr="00114A72">
        <w:rPr>
          <w:rFonts w:hint="cs"/>
          <w:b/>
          <w:bCs/>
          <w:cs/>
        </w:rPr>
        <w:t>2</w:t>
      </w:r>
      <w:r w:rsidRPr="00114A72">
        <w:rPr>
          <w:rFonts w:hint="cs"/>
          <w:b/>
          <w:bCs/>
        </w:rPr>
        <w:t>.</w:t>
      </w:r>
      <w:proofErr w:type="gramStart"/>
      <w:r w:rsidRPr="00114A72">
        <w:rPr>
          <w:rFonts w:hint="cs"/>
          <w:b/>
          <w:bCs/>
        </w:rPr>
        <w:t xml:space="preserve">2  </w:t>
      </w:r>
      <w:r w:rsidRPr="00114A72">
        <w:rPr>
          <w:rFonts w:hint="cs"/>
          <w:b/>
          <w:bCs/>
          <w:cs/>
        </w:rPr>
        <w:t>ข้อมูลชีวภาพ</w:t>
      </w:r>
      <w:proofErr w:type="gramEnd"/>
    </w:p>
    <w:p w:rsidR="001503FA" w:rsidRPr="00F6591D" w:rsidRDefault="001503FA" w:rsidP="001503FA">
      <w:pPr>
        <w:rPr>
          <w:b/>
          <w:bCs/>
          <w:sz w:val="10"/>
          <w:szCs w:val="10"/>
        </w:rPr>
      </w:pPr>
    </w:p>
    <w:p w:rsidR="001503FA" w:rsidRPr="001503FA" w:rsidRDefault="001503FA" w:rsidP="001503FA">
      <w:pPr>
        <w:pStyle w:val="5"/>
        <w:rPr>
          <w:rFonts w:ascii="AngsanaUPC" w:hAnsi="AngsanaUPC" w:cs="AngsanaUPC"/>
          <w:b/>
          <w:bCs/>
          <w:szCs w:val="32"/>
        </w:rPr>
      </w:pPr>
      <w:r w:rsidRPr="00114A72">
        <w:rPr>
          <w:rFonts w:hint="cs"/>
        </w:rPr>
        <w:tab/>
      </w:r>
      <w:r w:rsidRPr="001503FA">
        <w:rPr>
          <w:rFonts w:ascii="AngsanaUPC" w:hAnsi="AngsanaUPC" w:cs="AngsanaUPC"/>
          <w:b/>
          <w:bCs/>
          <w:szCs w:val="32"/>
          <w:cs/>
        </w:rPr>
        <w:t>พันธุ์พืชที่ปลูก/พันธุ์สัตว์เศรษฐกิจ  ประกอบด้วย</w:t>
      </w:r>
    </w:p>
    <w:p w:rsidR="001503FA" w:rsidRPr="00F6591D" w:rsidRDefault="001503FA" w:rsidP="001503FA">
      <w:pPr>
        <w:rPr>
          <w:sz w:val="10"/>
          <w:szCs w:val="10"/>
        </w:rPr>
      </w:pPr>
    </w:p>
    <w:p w:rsidR="001503FA" w:rsidRDefault="001503FA" w:rsidP="001503FA">
      <w:r>
        <w:rPr>
          <w:rFonts w:hint="cs"/>
          <w:cs/>
        </w:rPr>
        <w:tab/>
        <w:t>พันธุ์พืช</w:t>
      </w:r>
      <w:r>
        <w:rPr>
          <w:rFonts w:hint="cs"/>
          <w:cs/>
        </w:rPr>
        <w:tab/>
      </w:r>
      <w:r>
        <w:rPr>
          <w:rFonts w:hint="cs"/>
          <w:cs/>
        </w:rPr>
        <w:tab/>
        <w:t>-  เงาะ</w:t>
      </w:r>
    </w:p>
    <w:p w:rsidR="001503FA" w:rsidRDefault="001503FA" w:rsidP="001503FA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-  ทุเรียน</w:t>
      </w:r>
    </w:p>
    <w:p w:rsidR="001503FA" w:rsidRDefault="001503FA" w:rsidP="001503FA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-  มังคุด</w:t>
      </w:r>
    </w:p>
    <w:p w:rsidR="001503FA" w:rsidRDefault="001503FA" w:rsidP="001503FA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-  ยางพารา</w:t>
      </w:r>
    </w:p>
    <w:p w:rsidR="001503FA" w:rsidRDefault="001503FA" w:rsidP="001503FA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-  สับปะรด</w:t>
      </w:r>
    </w:p>
    <w:p w:rsidR="001503FA" w:rsidRDefault="001503FA" w:rsidP="001503FA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-  ข้าว</w:t>
      </w:r>
    </w:p>
    <w:p w:rsidR="001503FA" w:rsidRDefault="001503FA" w:rsidP="001503FA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-  ปาล์มน้ำมัน</w:t>
      </w:r>
    </w:p>
    <w:p w:rsidR="001503FA" w:rsidRDefault="001503FA" w:rsidP="001503FA">
      <w:r>
        <w:rPr>
          <w:rFonts w:hint="cs"/>
          <w:cs/>
        </w:rPr>
        <w:tab/>
        <w:t>พันธุ์สัตว์</w:t>
      </w:r>
      <w:r>
        <w:rPr>
          <w:rFonts w:hint="cs"/>
          <w:cs/>
        </w:rPr>
        <w:tab/>
        <w:t>-  สุกร</w:t>
      </w:r>
    </w:p>
    <w:p w:rsidR="001503FA" w:rsidRDefault="001503FA" w:rsidP="001503FA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-  ไก่</w:t>
      </w:r>
    </w:p>
    <w:p w:rsidR="001503FA" w:rsidRDefault="001503FA" w:rsidP="001503FA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-  เป็ด</w:t>
      </w:r>
    </w:p>
    <w:p w:rsidR="001503FA" w:rsidRDefault="001503FA" w:rsidP="001503FA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-  โค</w:t>
      </w:r>
    </w:p>
    <w:p w:rsidR="001503FA" w:rsidRDefault="001503FA" w:rsidP="001503FA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-  กระบือ</w:t>
      </w:r>
    </w:p>
    <w:p w:rsidR="001503FA" w:rsidRDefault="001503FA" w:rsidP="001503FA"/>
    <w:p w:rsidR="001503FA" w:rsidRPr="001503FA" w:rsidRDefault="001503FA" w:rsidP="001503FA">
      <w:pPr>
        <w:pStyle w:val="5"/>
        <w:rPr>
          <w:rFonts w:ascii="AngsanaUPC" w:hAnsi="AngsanaUPC" w:cs="AngsanaUPC"/>
          <w:b/>
          <w:bCs/>
          <w:szCs w:val="32"/>
        </w:rPr>
      </w:pPr>
      <w:r w:rsidRPr="00F6591D">
        <w:rPr>
          <w:rFonts w:hint="cs"/>
          <w:cs/>
        </w:rPr>
        <w:tab/>
      </w:r>
      <w:r w:rsidRPr="001503FA">
        <w:rPr>
          <w:rFonts w:ascii="AngsanaUPC" w:hAnsi="AngsanaUPC" w:cs="AngsanaUPC"/>
          <w:b/>
          <w:bCs/>
          <w:szCs w:val="32"/>
          <w:cs/>
        </w:rPr>
        <w:t>การใช้ที่ดิน</w:t>
      </w:r>
    </w:p>
    <w:p w:rsidR="001503FA" w:rsidRDefault="001503FA" w:rsidP="001503FA">
      <w:r>
        <w:rPr>
          <w:rFonts w:hint="cs"/>
          <w:cs/>
        </w:rPr>
        <w:tab/>
        <w:t>-  ประกอบอาชีพเกษตรกรรม</w:t>
      </w:r>
      <w:r>
        <w:rPr>
          <w:rFonts w:hint="cs"/>
          <w:cs/>
        </w:rPr>
        <w:tab/>
        <w:t>ร้อยละ 70</w:t>
      </w:r>
    </w:p>
    <w:p w:rsidR="001503FA" w:rsidRDefault="001503FA" w:rsidP="001503FA">
      <w:r>
        <w:rPr>
          <w:rFonts w:hint="cs"/>
          <w:cs/>
        </w:rPr>
        <w:tab/>
        <w:t>-  แหล่งน้ำ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ร้อยละ 15</w:t>
      </w:r>
    </w:p>
    <w:p w:rsidR="001503FA" w:rsidRDefault="001503FA" w:rsidP="001503FA">
      <w:r>
        <w:rPr>
          <w:rFonts w:hint="cs"/>
          <w:cs/>
        </w:rPr>
        <w:tab/>
        <w:t>-  สถานที่ก่อสร้าง</w:t>
      </w:r>
      <w:r>
        <w:rPr>
          <w:rFonts w:hint="cs"/>
          <w:cs/>
        </w:rPr>
        <w:tab/>
      </w:r>
      <w:r>
        <w:rPr>
          <w:rFonts w:hint="cs"/>
          <w:cs/>
        </w:rPr>
        <w:tab/>
        <w:t>ร้อยละ 15</w:t>
      </w:r>
    </w:p>
    <w:p w:rsidR="001503FA" w:rsidRDefault="001503FA" w:rsidP="001503FA">
      <w:pPr>
        <w:jc w:val="thaiDistribute"/>
      </w:pPr>
    </w:p>
    <w:p w:rsidR="001503FA" w:rsidRDefault="001503FA" w:rsidP="001503FA">
      <w:pPr>
        <w:jc w:val="thaiDistribute"/>
      </w:pPr>
    </w:p>
    <w:p w:rsidR="001503FA" w:rsidRDefault="001503FA" w:rsidP="001503FA">
      <w:pPr>
        <w:jc w:val="thaiDistribute"/>
      </w:pPr>
    </w:p>
    <w:p w:rsidR="001503FA" w:rsidRDefault="001503FA" w:rsidP="001503FA">
      <w:pPr>
        <w:jc w:val="thaiDistribute"/>
      </w:pPr>
    </w:p>
    <w:p w:rsidR="001503FA" w:rsidRDefault="001503FA" w:rsidP="001503FA">
      <w:pPr>
        <w:jc w:val="thaiDistribute"/>
      </w:pPr>
    </w:p>
    <w:p w:rsidR="001503FA" w:rsidRDefault="001503FA" w:rsidP="001503FA">
      <w:pPr>
        <w:jc w:val="thaiDistribute"/>
      </w:pPr>
    </w:p>
    <w:p w:rsidR="001503FA" w:rsidRDefault="001503FA" w:rsidP="001503FA">
      <w:pPr>
        <w:jc w:val="thaiDistribute"/>
      </w:pPr>
    </w:p>
    <w:p w:rsidR="001503FA" w:rsidRPr="005D2E1F" w:rsidRDefault="001503FA" w:rsidP="001503FA">
      <w:pPr>
        <w:pStyle w:val="5"/>
        <w:ind w:firstLine="720"/>
        <w:rPr>
          <w:rFonts w:ascii="AngsanaUPC" w:hAnsi="AngsanaUPC" w:cs="AngsanaUPC"/>
          <w:b/>
          <w:bCs/>
          <w:color w:val="000000" w:themeColor="text1"/>
          <w:szCs w:val="32"/>
        </w:rPr>
      </w:pPr>
      <w:r w:rsidRPr="005D2E1F">
        <w:rPr>
          <w:rFonts w:ascii="AngsanaUPC" w:hAnsi="AngsanaUPC" w:cs="AngsanaUPC"/>
          <w:b/>
          <w:bCs/>
          <w:color w:val="000000" w:themeColor="text1"/>
          <w:szCs w:val="32"/>
          <w:cs/>
        </w:rPr>
        <w:t>ระบบการผลิต</w:t>
      </w:r>
    </w:p>
    <w:p w:rsidR="001503FA" w:rsidRDefault="001503FA" w:rsidP="001503FA">
      <w:pPr>
        <w:rPr>
          <w:rFonts w:ascii="AngsanaUPC" w:hAnsi="AngsanaUPC"/>
          <w:b/>
          <w:bCs/>
        </w:rPr>
      </w:pPr>
      <w:r w:rsidRPr="001503FA">
        <w:rPr>
          <w:rFonts w:ascii="AngsanaUPC" w:hAnsi="AngsanaUPC"/>
          <w:cs/>
        </w:rPr>
        <w:tab/>
      </w:r>
      <w:r w:rsidRPr="001503FA">
        <w:rPr>
          <w:rFonts w:ascii="AngsanaUPC" w:hAnsi="AngsanaUPC"/>
          <w:cs/>
        </w:rPr>
        <w:tab/>
      </w:r>
      <w:r w:rsidRPr="001503FA">
        <w:rPr>
          <w:rFonts w:ascii="AngsanaUPC" w:hAnsi="AngsanaUPC"/>
          <w:b/>
          <w:bCs/>
          <w:cs/>
        </w:rPr>
        <w:t>การผลิตพืช</w:t>
      </w:r>
    </w:p>
    <w:p w:rsidR="001503FA" w:rsidRPr="001503FA" w:rsidRDefault="001503FA" w:rsidP="001503FA">
      <w:pPr>
        <w:ind w:left="720" w:firstLine="720"/>
        <w:rPr>
          <w:rFonts w:ascii="AngsanaUPC" w:hAnsi="AngsanaUPC"/>
          <w:b/>
          <w:bCs/>
        </w:rPr>
      </w:pPr>
      <w:r w:rsidRPr="001503FA">
        <w:rPr>
          <w:rFonts w:ascii="AngsanaUPC" w:hAnsi="AngsanaUPC"/>
          <w:u w:val="single"/>
          <w:cs/>
        </w:rPr>
        <w:t>การผลิตข้าว</w:t>
      </w:r>
    </w:p>
    <w:p w:rsidR="001503FA" w:rsidRPr="001503FA" w:rsidRDefault="001503FA" w:rsidP="001503FA">
      <w:pPr>
        <w:jc w:val="thaiDistribute"/>
        <w:rPr>
          <w:rFonts w:ascii="AngsanaUPC" w:hAnsi="AngsanaUPC"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  <w:cs/>
        </w:rPr>
        <w:t xml:space="preserve">สภาพการผลิตข้าว  ทำการเพาะปลูกข้าวปีละ </w:t>
      </w:r>
      <w:r w:rsidRPr="001503FA">
        <w:rPr>
          <w:rFonts w:ascii="AngsanaUPC" w:hAnsi="AngsanaUPC"/>
        </w:rPr>
        <w:t xml:space="preserve">1 </w:t>
      </w:r>
      <w:r w:rsidRPr="001503FA">
        <w:rPr>
          <w:rFonts w:ascii="AngsanaUPC" w:hAnsi="AngsanaUPC"/>
          <w:cs/>
        </w:rPr>
        <w:t>ครั้ง โดยอาศัยน้ำฝนอย่างเดียว จะทำการผลิตเดือนพฤษภาคม</w:t>
      </w:r>
      <w:r w:rsidRPr="001503FA">
        <w:rPr>
          <w:rFonts w:ascii="AngsanaUPC" w:hAnsi="AngsanaUPC"/>
        </w:rPr>
        <w:t>-</w:t>
      </w:r>
      <w:proofErr w:type="gramStart"/>
      <w:r w:rsidRPr="001503FA">
        <w:rPr>
          <w:rFonts w:ascii="AngsanaUPC" w:hAnsi="AngsanaUPC"/>
          <w:cs/>
        </w:rPr>
        <w:t>กรกฎาคม  ซึ่งมีพื้นที่การเพาะปลูกข้าวทั้งหมดประมาณ</w:t>
      </w:r>
      <w:proofErr w:type="gramEnd"/>
      <w:r w:rsidRPr="001503FA">
        <w:rPr>
          <w:rFonts w:ascii="AngsanaUPC" w:hAnsi="AngsanaUPC"/>
          <w:cs/>
        </w:rPr>
        <w:t xml:space="preserve"> 2</w:t>
      </w:r>
      <w:r w:rsidRPr="001503FA">
        <w:rPr>
          <w:rFonts w:ascii="AngsanaUPC" w:hAnsi="AngsanaUPC"/>
        </w:rPr>
        <w:t>,</w:t>
      </w:r>
      <w:r w:rsidRPr="001503FA">
        <w:rPr>
          <w:rFonts w:ascii="AngsanaUPC" w:hAnsi="AngsanaUPC"/>
          <w:cs/>
        </w:rPr>
        <w:t>297</w:t>
      </w:r>
      <w:r w:rsidRPr="001503FA">
        <w:rPr>
          <w:rFonts w:ascii="AngsanaUPC" w:hAnsi="AngsanaUPC"/>
        </w:rPr>
        <w:t xml:space="preserve"> </w:t>
      </w:r>
      <w:r w:rsidRPr="001503FA">
        <w:rPr>
          <w:rFonts w:ascii="AngsanaUPC" w:hAnsi="AngsanaUPC"/>
          <w:cs/>
        </w:rPr>
        <w:t>ไร่  ผลผลิตทั้งหมด 919</w:t>
      </w:r>
      <w:r w:rsidRPr="001503FA">
        <w:rPr>
          <w:rFonts w:ascii="AngsanaUPC" w:hAnsi="AngsanaUPC"/>
        </w:rPr>
        <w:t xml:space="preserve"> </w:t>
      </w:r>
      <w:r w:rsidRPr="001503FA">
        <w:rPr>
          <w:rFonts w:ascii="AngsanaUPC" w:hAnsi="AngsanaUPC"/>
          <w:cs/>
        </w:rPr>
        <w:t xml:space="preserve">ตัน  ผลผลิตเฉลี่ย </w:t>
      </w:r>
      <w:r w:rsidRPr="001503FA">
        <w:rPr>
          <w:rFonts w:ascii="AngsanaUPC" w:hAnsi="AngsanaUPC"/>
        </w:rPr>
        <w:t xml:space="preserve">400 </w:t>
      </w:r>
      <w:r w:rsidRPr="001503FA">
        <w:rPr>
          <w:rFonts w:ascii="AngsanaUPC" w:hAnsi="AngsanaUPC"/>
          <w:cs/>
        </w:rPr>
        <w:t>กก</w:t>
      </w:r>
      <w:r w:rsidRPr="001503FA">
        <w:rPr>
          <w:rFonts w:ascii="AngsanaUPC" w:hAnsi="AngsanaUPC"/>
        </w:rPr>
        <w:t>./</w:t>
      </w:r>
      <w:r w:rsidRPr="001503FA">
        <w:rPr>
          <w:rFonts w:ascii="AngsanaUPC" w:hAnsi="AngsanaUPC"/>
          <w:cs/>
        </w:rPr>
        <w:t xml:space="preserve">ไร่  จะมีเกษตรนิยมใช้พันธุ์ดีของทางราชการส่งเสริมประมาณ </w:t>
      </w:r>
      <w:r w:rsidRPr="001503FA">
        <w:rPr>
          <w:rFonts w:ascii="AngsanaUPC" w:hAnsi="AngsanaUPC"/>
        </w:rPr>
        <w:t>90%</w:t>
      </w:r>
      <w:r w:rsidRPr="001503FA">
        <w:rPr>
          <w:rFonts w:ascii="AngsanaUPC" w:hAnsi="AngsanaUPC"/>
          <w:cs/>
        </w:rPr>
        <w:t xml:space="preserve"> ของพื้นที่ทั้งหมด  เกษตรกรส่วนใหญ่ทำนาระหว่าง พื้นที่ </w:t>
      </w:r>
      <w:r w:rsidRPr="001503FA">
        <w:rPr>
          <w:rFonts w:ascii="AngsanaUPC" w:hAnsi="AngsanaUPC"/>
        </w:rPr>
        <w:t xml:space="preserve">5-30 </w:t>
      </w:r>
      <w:r w:rsidRPr="001503FA">
        <w:rPr>
          <w:rFonts w:ascii="AngsanaUPC" w:hAnsi="AngsanaUPC"/>
          <w:cs/>
        </w:rPr>
        <w:t>ไร่</w:t>
      </w:r>
      <w:r w:rsidRPr="001503FA">
        <w:rPr>
          <w:rFonts w:ascii="AngsanaUPC" w:hAnsi="AngsanaUPC"/>
        </w:rPr>
        <w:tab/>
      </w:r>
    </w:p>
    <w:p w:rsidR="001503FA" w:rsidRDefault="001503FA" w:rsidP="001503FA">
      <w:pPr>
        <w:jc w:val="thaiDistribute"/>
        <w:rPr>
          <w:rFonts w:ascii="AngsanaUPC" w:hAnsi="AngsanaUPC"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  <w:cs/>
        </w:rPr>
        <w:t xml:space="preserve">แหล่งที่ปลูกข้าวร้อยละ </w:t>
      </w:r>
      <w:proofErr w:type="gramStart"/>
      <w:r w:rsidRPr="001503FA">
        <w:rPr>
          <w:rFonts w:ascii="AngsanaUPC" w:hAnsi="AngsanaUPC"/>
        </w:rPr>
        <w:t xml:space="preserve">95  </w:t>
      </w:r>
      <w:r w:rsidRPr="001503FA">
        <w:rPr>
          <w:rFonts w:ascii="AngsanaUPC" w:hAnsi="AngsanaUPC"/>
          <w:cs/>
        </w:rPr>
        <w:t>ที่มีพื้นที่ปลูกภายในหมู่บ้านหรือภายในตำบล</w:t>
      </w:r>
      <w:proofErr w:type="gramEnd"/>
      <w:r w:rsidRPr="001503FA">
        <w:rPr>
          <w:rFonts w:ascii="AngsanaUPC" w:hAnsi="AngsanaUPC"/>
          <w:cs/>
        </w:rPr>
        <w:t xml:space="preserve">  มีเพียงส่วนน้อยประมาณร้อยละ </w:t>
      </w:r>
      <w:r w:rsidRPr="001503FA">
        <w:rPr>
          <w:rFonts w:ascii="AngsanaUPC" w:hAnsi="AngsanaUPC"/>
        </w:rPr>
        <w:t xml:space="preserve">5  </w:t>
      </w:r>
      <w:r w:rsidRPr="001503FA">
        <w:rPr>
          <w:rFonts w:ascii="AngsanaUPC" w:hAnsi="AngsanaUPC"/>
          <w:cs/>
        </w:rPr>
        <w:t>ที่ปลูกนอกตำบลหรือเขตตำบลใกล้เคียง</w:t>
      </w:r>
    </w:p>
    <w:p w:rsidR="001503FA" w:rsidRPr="001503FA" w:rsidDel="00EB70FA" w:rsidRDefault="001503FA" w:rsidP="001503FA">
      <w:pPr>
        <w:jc w:val="thaiDistribute"/>
        <w:rPr>
          <w:del w:id="2" w:author="Asus" w:date="2011-03-03T21:41:00Z"/>
          <w:rFonts w:ascii="AngsanaUPC" w:hAnsi="AngsanaUPC"/>
        </w:rPr>
      </w:pPr>
    </w:p>
    <w:p w:rsidR="001503FA" w:rsidRDefault="001503FA" w:rsidP="001503FA">
      <w:pPr>
        <w:ind w:left="720" w:firstLine="720"/>
        <w:rPr>
          <w:b/>
          <w:bCs/>
        </w:rPr>
      </w:pPr>
      <w:r>
        <w:rPr>
          <w:rFonts w:hint="cs"/>
          <w:b/>
          <w:bCs/>
          <w:cs/>
        </w:rPr>
        <w:t>ระบบการผลิตและเทคโนโลยี</w:t>
      </w:r>
    </w:p>
    <w:p w:rsidR="001503FA" w:rsidRDefault="001503FA" w:rsidP="001503FA"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  <w:cs/>
        </w:rPr>
        <w:t>พันธุ์ข้าวที่นิยมปลูกกันมาก คือ</w:t>
      </w:r>
    </w:p>
    <w:p w:rsidR="001503FA" w:rsidRDefault="001503FA" w:rsidP="001503FA"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  <w:cs/>
        </w:rPr>
        <w:t xml:space="preserve">ขาวดอกมะลิ </w:t>
      </w:r>
      <w:r>
        <w:rPr>
          <w:rFonts w:hint="cs"/>
        </w:rPr>
        <w:t>105</w:t>
      </w:r>
      <w:r>
        <w:rPr>
          <w:rFonts w:hint="cs"/>
        </w:rPr>
        <w:tab/>
      </w:r>
      <w:r>
        <w:rPr>
          <w:rFonts w:hint="cs"/>
          <w:cs/>
        </w:rPr>
        <w:t xml:space="preserve">ประมาณ </w:t>
      </w:r>
      <w:r>
        <w:rPr>
          <w:rFonts w:hint="cs"/>
        </w:rPr>
        <w:tab/>
        <w:t>10</w:t>
      </w:r>
      <w:r>
        <w:t>%</w:t>
      </w:r>
    </w:p>
    <w:p w:rsidR="001503FA" w:rsidRDefault="001503FA" w:rsidP="001503FA">
      <w:pPr>
        <w:ind w:left="1440" w:firstLine="720"/>
      </w:pPr>
      <w:r>
        <w:rPr>
          <w:rFonts w:hint="cs"/>
          <w:cs/>
        </w:rPr>
        <w:t>ปทุมธานี</w:t>
      </w:r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  <w:cs/>
        </w:rPr>
        <w:t>ประมาณ</w:t>
      </w:r>
      <w:r>
        <w:rPr>
          <w:rFonts w:hint="cs"/>
        </w:rPr>
        <w:tab/>
        <w:t>10</w:t>
      </w:r>
      <w:r>
        <w:t>%</w:t>
      </w:r>
    </w:p>
    <w:p w:rsidR="001503FA" w:rsidRDefault="001503FA" w:rsidP="001503FA">
      <w:pPr>
        <w:ind w:left="1440" w:firstLine="720"/>
      </w:pPr>
      <w:r>
        <w:rPr>
          <w:rFonts w:hint="cs"/>
          <w:cs/>
        </w:rPr>
        <w:t>สุพรรณ</w:t>
      </w:r>
      <w:r>
        <w:rPr>
          <w:rFonts w:hint="cs"/>
        </w:rPr>
        <w:tab/>
        <w:t>60</w:t>
      </w:r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  <w:cs/>
        </w:rPr>
        <w:t>ประมาณ</w:t>
      </w:r>
      <w:r>
        <w:tab/>
      </w:r>
      <w:r>
        <w:rPr>
          <w:rFonts w:hint="cs"/>
        </w:rPr>
        <w:t>10</w:t>
      </w:r>
      <w:r>
        <w:t>%</w:t>
      </w:r>
    </w:p>
    <w:p w:rsidR="001503FA" w:rsidRDefault="001503FA" w:rsidP="001503FA">
      <w:pPr>
        <w:ind w:left="1440" w:firstLine="720"/>
      </w:pPr>
      <w:r>
        <w:rPr>
          <w:rFonts w:hint="cs"/>
          <w:cs/>
        </w:rPr>
        <w:t xml:space="preserve">พันธุ์เกษตร เบอร์ </w:t>
      </w:r>
      <w:r>
        <w:rPr>
          <w:rFonts w:hint="cs"/>
        </w:rPr>
        <w:t>16</w:t>
      </w:r>
      <w:r>
        <w:rPr>
          <w:rFonts w:hint="cs"/>
        </w:rPr>
        <w:tab/>
      </w:r>
      <w:r>
        <w:rPr>
          <w:rFonts w:hint="cs"/>
          <w:cs/>
        </w:rPr>
        <w:t>ประมาณ</w:t>
      </w:r>
      <w:r>
        <w:rPr>
          <w:rFonts w:hint="cs"/>
        </w:rPr>
        <w:tab/>
        <w:t>60</w:t>
      </w:r>
      <w:r>
        <w:t>%</w:t>
      </w:r>
    </w:p>
    <w:p w:rsidR="001503FA" w:rsidRDefault="001503FA" w:rsidP="001503FA">
      <w:pPr>
        <w:ind w:left="1440" w:firstLine="720"/>
      </w:pPr>
      <w:r>
        <w:rPr>
          <w:rFonts w:hint="cs"/>
          <w:cs/>
        </w:rPr>
        <w:t>ไข่จิ้งหรีด</w:t>
      </w:r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  <w:cs/>
        </w:rPr>
        <w:t>ประมาณ</w:t>
      </w:r>
      <w:r>
        <w:rPr>
          <w:rFonts w:hint="cs"/>
        </w:rPr>
        <w:tab/>
        <w:t xml:space="preserve">  5</w:t>
      </w:r>
      <w:r>
        <w:t>%</w:t>
      </w:r>
    </w:p>
    <w:p w:rsidR="001503FA" w:rsidRDefault="001503FA" w:rsidP="001503FA">
      <w:pPr>
        <w:ind w:left="1440" w:firstLine="720"/>
      </w:pPr>
      <w:r>
        <w:rPr>
          <w:rFonts w:hint="cs"/>
          <w:cs/>
        </w:rPr>
        <w:t>พวงลำดวน</w:t>
      </w:r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  <w:cs/>
        </w:rPr>
        <w:t>ประมาณ</w:t>
      </w:r>
      <w:r>
        <w:rPr>
          <w:rFonts w:hint="cs"/>
        </w:rPr>
        <w:tab/>
        <w:t xml:space="preserve">  5</w:t>
      </w:r>
      <w:r>
        <w:t>%</w:t>
      </w:r>
    </w:p>
    <w:p w:rsidR="001503FA" w:rsidRDefault="001503FA" w:rsidP="001503FA">
      <w:pPr>
        <w:jc w:val="thaiDistribute"/>
      </w:pPr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  <w:cs/>
        </w:rPr>
        <w:t xml:space="preserve">วิธีการปลูกนั้นจะขึ้นกับจำนวนแรงงาน ปริมาณน้ำฝน ซึ่งการปลูกใช้วิธีปักดำและการทำนาหว่าน  การปลูก </w:t>
      </w:r>
      <w:r>
        <w:rPr>
          <w:rFonts w:hint="cs"/>
        </w:rPr>
        <w:t xml:space="preserve">2 </w:t>
      </w:r>
      <w:proofErr w:type="gramStart"/>
      <w:r>
        <w:rPr>
          <w:rFonts w:hint="cs"/>
          <w:cs/>
        </w:rPr>
        <w:t>วิธีนี้  ปัจจุบันเกษตรกรนิยมทำนาหว่านกันมาก</w:t>
      </w:r>
      <w:proofErr w:type="gramEnd"/>
      <w:r>
        <w:rPr>
          <w:rFonts w:hint="cs"/>
          <w:cs/>
        </w:rPr>
        <w:t xml:space="preserve"> การปักดำน้อยลง  เนื่องจากขาดแคลนแรงงานอย่างไรก็ดีการปักดำเป็นวิธีการปลูกข้าวที่สามารถควบคุมวัชพืชได้ดีกว่านาหว่าน</w:t>
      </w:r>
    </w:p>
    <w:p w:rsidR="001503FA" w:rsidRDefault="001503FA" w:rsidP="001503FA">
      <w:pPr>
        <w:ind w:firstLine="1440"/>
      </w:pPr>
      <w:r>
        <w:rPr>
          <w:rFonts w:hint="cs"/>
          <w:cs/>
        </w:rPr>
        <w:t xml:space="preserve">การตกกล้าในแปลงนาดำจะใช้พันธุ์ข้าวเปลือก </w:t>
      </w:r>
      <w:r>
        <w:rPr>
          <w:rFonts w:hint="cs"/>
        </w:rPr>
        <w:t xml:space="preserve">5-10 </w:t>
      </w:r>
      <w:proofErr w:type="gramStart"/>
      <w:r>
        <w:rPr>
          <w:rFonts w:hint="cs"/>
          <w:cs/>
        </w:rPr>
        <w:t>กิโลกรัม  ปักดำในพื้นที่ทำนา</w:t>
      </w:r>
      <w:proofErr w:type="gramEnd"/>
      <w:r>
        <w:rPr>
          <w:rFonts w:hint="cs"/>
          <w:cs/>
        </w:rPr>
        <w:t xml:space="preserve"> </w:t>
      </w:r>
      <w:r>
        <w:rPr>
          <w:rFonts w:hint="cs"/>
        </w:rPr>
        <w:t xml:space="preserve">1 </w:t>
      </w:r>
      <w:r>
        <w:rPr>
          <w:rFonts w:hint="cs"/>
          <w:cs/>
        </w:rPr>
        <w:t>ไร่</w:t>
      </w:r>
    </w:p>
    <w:p w:rsidR="001503FA" w:rsidRDefault="001503FA" w:rsidP="001503FA">
      <w:pPr>
        <w:jc w:val="thaiDistribute"/>
      </w:pPr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  <w:cs/>
        </w:rPr>
        <w:t xml:space="preserve">การปักดำ ใช้ต้นกล้าอายุประมาณ </w:t>
      </w:r>
      <w:r>
        <w:rPr>
          <w:rFonts w:hint="cs"/>
        </w:rPr>
        <w:t xml:space="preserve">30-35 </w:t>
      </w:r>
      <w:proofErr w:type="gramStart"/>
      <w:r>
        <w:rPr>
          <w:rFonts w:hint="cs"/>
          <w:cs/>
        </w:rPr>
        <w:t>วัน  ปักดำจับละ</w:t>
      </w:r>
      <w:proofErr w:type="gramEnd"/>
      <w:r>
        <w:rPr>
          <w:rFonts w:hint="cs"/>
          <w:cs/>
        </w:rPr>
        <w:t xml:space="preserve"> </w:t>
      </w:r>
      <w:r>
        <w:rPr>
          <w:rFonts w:hint="cs"/>
        </w:rPr>
        <w:t xml:space="preserve">2-3 </w:t>
      </w:r>
      <w:r>
        <w:rPr>
          <w:rFonts w:hint="cs"/>
          <w:cs/>
        </w:rPr>
        <w:t xml:space="preserve">ต้น  ลึกประมาณ </w:t>
      </w:r>
      <w:r>
        <w:rPr>
          <w:rFonts w:hint="cs"/>
        </w:rPr>
        <w:t xml:space="preserve">2-3 </w:t>
      </w:r>
      <w:r>
        <w:rPr>
          <w:rFonts w:hint="cs"/>
          <w:cs/>
        </w:rPr>
        <w:t>ซม</w:t>
      </w:r>
      <w:r>
        <w:rPr>
          <w:rFonts w:hint="cs"/>
        </w:rPr>
        <w:t xml:space="preserve">.  </w:t>
      </w:r>
      <w:r>
        <w:rPr>
          <w:rFonts w:hint="cs"/>
          <w:cs/>
        </w:rPr>
        <w:t xml:space="preserve">ระยะระหว่างกอและแถวประมาณ </w:t>
      </w:r>
      <w:proofErr w:type="gramStart"/>
      <w:r>
        <w:rPr>
          <w:rFonts w:hint="cs"/>
        </w:rPr>
        <w:t xml:space="preserve">25 </w:t>
      </w:r>
      <w:r>
        <w:rPr>
          <w:rFonts w:hint="cs"/>
          <w:cs/>
        </w:rPr>
        <w:t>ซม</w:t>
      </w:r>
      <w:r>
        <w:rPr>
          <w:rFonts w:hint="cs"/>
        </w:rPr>
        <w:t>.</w:t>
      </w:r>
      <w:proofErr w:type="gramEnd"/>
      <w:r>
        <w:rPr>
          <w:rFonts w:hint="cs"/>
        </w:rPr>
        <w:t xml:space="preserve">  </w:t>
      </w:r>
      <w:r>
        <w:rPr>
          <w:rFonts w:hint="cs"/>
          <w:cs/>
        </w:rPr>
        <w:t xml:space="preserve">ขณะปักดำควรมีปริมาณน้ำประมาณ </w:t>
      </w:r>
      <w:proofErr w:type="gramStart"/>
      <w:r>
        <w:rPr>
          <w:rFonts w:hint="cs"/>
        </w:rPr>
        <w:t xml:space="preserve">9-10 </w:t>
      </w:r>
      <w:r>
        <w:rPr>
          <w:rFonts w:hint="cs"/>
          <w:cs/>
        </w:rPr>
        <w:t>ซม</w:t>
      </w:r>
      <w:r>
        <w:rPr>
          <w:rFonts w:hint="cs"/>
        </w:rPr>
        <w:t>.</w:t>
      </w:r>
      <w:proofErr w:type="gramEnd"/>
      <w:r>
        <w:rPr>
          <w:rFonts w:hint="cs"/>
        </w:rPr>
        <w:t xml:space="preserve">  </w:t>
      </w:r>
      <w:r>
        <w:rPr>
          <w:rFonts w:hint="cs"/>
          <w:cs/>
        </w:rPr>
        <w:t>เพื่อช่วยพยุงต้นกล้าไม้ไม่ให้ล้ม</w:t>
      </w:r>
    </w:p>
    <w:p w:rsidR="001503FA" w:rsidRDefault="001503FA" w:rsidP="001503FA">
      <w:pPr>
        <w:jc w:val="thaiDistribute"/>
      </w:pPr>
    </w:p>
    <w:p w:rsidR="001503FA" w:rsidRDefault="001503FA" w:rsidP="001503FA">
      <w:pPr>
        <w:ind w:left="720" w:firstLine="720"/>
        <w:rPr>
          <w:b/>
          <w:bCs/>
        </w:rPr>
      </w:pPr>
      <w:r>
        <w:rPr>
          <w:rFonts w:hint="cs"/>
          <w:b/>
          <w:bCs/>
          <w:cs/>
        </w:rPr>
        <w:t>การดูแลรักษา</w:t>
      </w:r>
    </w:p>
    <w:p w:rsidR="001503FA" w:rsidRDefault="001503FA" w:rsidP="001503FA">
      <w:pPr>
        <w:jc w:val="thaiDistribute"/>
      </w:pPr>
      <w:r>
        <w:tab/>
      </w:r>
      <w:r>
        <w:tab/>
        <w:t xml:space="preserve">- </w:t>
      </w:r>
      <w:r>
        <w:rPr>
          <w:rFonts w:hint="cs"/>
          <w:cs/>
        </w:rPr>
        <w:t xml:space="preserve">ใส่ปุ๋ยครั้งแรกในระยะก่อนปักดำ </w:t>
      </w:r>
      <w:r>
        <w:rPr>
          <w:rFonts w:hint="cs"/>
        </w:rPr>
        <w:t xml:space="preserve">1 </w:t>
      </w:r>
      <w:r>
        <w:rPr>
          <w:rFonts w:hint="cs"/>
          <w:cs/>
        </w:rPr>
        <w:t xml:space="preserve">วัน หรือ </w:t>
      </w:r>
      <w:r>
        <w:rPr>
          <w:rFonts w:hint="cs"/>
        </w:rPr>
        <w:t xml:space="preserve">7 </w:t>
      </w:r>
      <w:r>
        <w:rPr>
          <w:rFonts w:hint="cs"/>
          <w:cs/>
        </w:rPr>
        <w:t xml:space="preserve">วัน   หลังปักดำในพื้นที่ทำนาตำบล             </w:t>
      </w:r>
      <w:proofErr w:type="gramStart"/>
      <w:r>
        <w:rPr>
          <w:rFonts w:hint="cs"/>
          <w:cs/>
        </w:rPr>
        <w:t>เนินทราย  สภาพดินเป็นดินร่วนปนทรายใช้ปุ๋ยสูตร</w:t>
      </w:r>
      <w:proofErr w:type="gramEnd"/>
      <w:r>
        <w:rPr>
          <w:rFonts w:hint="cs"/>
          <w:cs/>
        </w:rPr>
        <w:t xml:space="preserve"> </w:t>
      </w:r>
      <w:r>
        <w:rPr>
          <w:rFonts w:hint="cs"/>
        </w:rPr>
        <w:t xml:space="preserve">13-13-21 </w:t>
      </w:r>
      <w:r>
        <w:rPr>
          <w:rFonts w:hint="cs"/>
          <w:cs/>
        </w:rPr>
        <w:t>และ</w:t>
      </w:r>
      <w:r>
        <w:rPr>
          <w:rFonts w:hint="cs"/>
        </w:rPr>
        <w:t xml:space="preserve">16-20-0 </w:t>
      </w:r>
      <w:r>
        <w:rPr>
          <w:rFonts w:hint="cs"/>
          <w:cs/>
        </w:rPr>
        <w:t xml:space="preserve">เป็นส่วนใหญ่ในอัตราไร่ละ </w:t>
      </w:r>
      <w:r>
        <w:rPr>
          <w:rFonts w:hint="cs"/>
        </w:rPr>
        <w:t xml:space="preserve">20 </w:t>
      </w:r>
      <w:r>
        <w:rPr>
          <w:rFonts w:hint="cs"/>
          <w:cs/>
        </w:rPr>
        <w:t xml:space="preserve">กิโลกรัม หรือ ปุ๋ยสูตร </w:t>
      </w:r>
      <w:r>
        <w:rPr>
          <w:rFonts w:hint="cs"/>
        </w:rPr>
        <w:t xml:space="preserve">16-16-8 </w:t>
      </w:r>
      <w:r>
        <w:rPr>
          <w:rFonts w:hint="cs"/>
          <w:cs/>
        </w:rPr>
        <w:t xml:space="preserve">อัตราไร่ละ </w:t>
      </w:r>
      <w:r>
        <w:rPr>
          <w:rFonts w:hint="cs"/>
        </w:rPr>
        <w:t xml:space="preserve">25 </w:t>
      </w:r>
      <w:r>
        <w:rPr>
          <w:rFonts w:hint="cs"/>
          <w:cs/>
        </w:rPr>
        <w:t>กิโลกรัม</w:t>
      </w:r>
    </w:p>
    <w:p w:rsidR="001503FA" w:rsidRDefault="001503FA" w:rsidP="001503FA">
      <w:pPr>
        <w:jc w:val="thaiDistribute"/>
      </w:pPr>
      <w:r>
        <w:rPr>
          <w:rFonts w:hint="cs"/>
        </w:rPr>
        <w:tab/>
      </w:r>
      <w:r>
        <w:rPr>
          <w:rFonts w:hint="cs"/>
          <w:cs/>
        </w:rPr>
        <w:tab/>
      </w:r>
      <w:r>
        <w:rPr>
          <w:rFonts w:hint="cs"/>
        </w:rPr>
        <w:t xml:space="preserve">-  </w:t>
      </w:r>
      <w:r>
        <w:rPr>
          <w:rFonts w:hint="cs"/>
          <w:cs/>
        </w:rPr>
        <w:t xml:space="preserve">ใส่ปุ๋ยครั้งที่ </w:t>
      </w:r>
      <w:r>
        <w:rPr>
          <w:rFonts w:hint="cs"/>
        </w:rPr>
        <w:t xml:space="preserve">2 </w:t>
      </w:r>
      <w:r>
        <w:rPr>
          <w:rFonts w:hint="cs"/>
          <w:cs/>
        </w:rPr>
        <w:t xml:space="preserve">ในระยะข้าวเริ่มตั้งท้อง หรือ ประมาณ </w:t>
      </w:r>
      <w:r>
        <w:rPr>
          <w:rFonts w:hint="cs"/>
        </w:rPr>
        <w:t xml:space="preserve">30 </w:t>
      </w:r>
      <w:r>
        <w:rPr>
          <w:rFonts w:hint="cs"/>
          <w:cs/>
        </w:rPr>
        <w:t xml:space="preserve">วัน ก่อนข้าวออกดอก โดยใส่ปุ๋ยสูตร </w:t>
      </w:r>
      <w:r>
        <w:rPr>
          <w:rFonts w:hint="cs"/>
        </w:rPr>
        <w:t xml:space="preserve">46-0-0 </w:t>
      </w:r>
      <w:r>
        <w:rPr>
          <w:rFonts w:hint="cs"/>
          <w:cs/>
        </w:rPr>
        <w:t xml:space="preserve">ไร่ละ </w:t>
      </w:r>
      <w:r>
        <w:rPr>
          <w:rFonts w:hint="cs"/>
        </w:rPr>
        <w:t xml:space="preserve">10-20 </w:t>
      </w:r>
      <w:r>
        <w:rPr>
          <w:rFonts w:hint="cs"/>
          <w:cs/>
        </w:rPr>
        <w:t>กิโลกรัม</w:t>
      </w:r>
    </w:p>
    <w:p w:rsidR="001503FA" w:rsidRDefault="001503FA" w:rsidP="001503FA">
      <w:pPr>
        <w:ind w:left="720" w:firstLine="720"/>
      </w:pPr>
      <w:r>
        <w:rPr>
          <w:rFonts w:hint="cs"/>
          <w:b/>
          <w:bCs/>
          <w:cs/>
        </w:rPr>
        <w:t>ข้อควรพิจารณา</w:t>
      </w:r>
      <w:r>
        <w:rPr>
          <w:rFonts w:hint="cs"/>
          <w:cs/>
        </w:rPr>
        <w:t xml:space="preserve"> คือ</w:t>
      </w:r>
    </w:p>
    <w:p w:rsidR="001503FA" w:rsidRDefault="001503FA" w:rsidP="001503FA">
      <w:pPr>
        <w:jc w:val="thaiDistribute"/>
      </w:pPr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</w:rPr>
        <w:tab/>
        <w:t xml:space="preserve">1. </w:t>
      </w:r>
      <w:r>
        <w:rPr>
          <w:rFonts w:hint="cs"/>
          <w:cs/>
        </w:rPr>
        <w:t xml:space="preserve">ต้องกำจัดวัชพืชในนาให้หมดก่อนทุกครั้งหลังหว่านปุ๋ย ต้องขังน้ำไว้ในนา </w:t>
      </w:r>
      <w:r>
        <w:rPr>
          <w:rFonts w:hint="cs"/>
        </w:rPr>
        <w:t xml:space="preserve">7-10 </w:t>
      </w:r>
      <w:proofErr w:type="gramStart"/>
      <w:r>
        <w:rPr>
          <w:rFonts w:hint="cs"/>
          <w:cs/>
        </w:rPr>
        <w:t>วัน  โดยอย่าให้มีรูรั่วบริเวณคันนา</w:t>
      </w:r>
      <w:proofErr w:type="gramEnd"/>
    </w:p>
    <w:p w:rsidR="001503FA" w:rsidRDefault="001503FA" w:rsidP="001503FA">
      <w:pPr>
        <w:jc w:val="thaiDistribute"/>
      </w:pPr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</w:rPr>
        <w:tab/>
        <w:t xml:space="preserve">2. </w:t>
      </w:r>
      <w:r>
        <w:rPr>
          <w:rFonts w:hint="cs"/>
          <w:cs/>
        </w:rPr>
        <w:t xml:space="preserve">การทำปุ๋ยสูตรไปใส่ปุ๋ยเป็นแต่งหน้า   </w:t>
      </w:r>
      <w:proofErr w:type="gramStart"/>
      <w:r>
        <w:rPr>
          <w:rFonts w:hint="cs"/>
          <w:cs/>
        </w:rPr>
        <w:t>จะทำให้ต้องเสียค่าใช้จ่ายมากขึ้น  รวมทั้ง</w:t>
      </w:r>
      <w:proofErr w:type="gramEnd"/>
      <w:r>
        <w:rPr>
          <w:rFonts w:hint="cs"/>
          <w:cs/>
        </w:rPr>
        <w:t xml:space="preserve"> ต้นข้าวอาจใช้ประโยชน์จากธาตุฟอสฟอรัสไม่ทัน</w:t>
      </w:r>
    </w:p>
    <w:p w:rsidR="001503FA" w:rsidRDefault="001503FA" w:rsidP="001503FA">
      <w:pPr>
        <w:ind w:firstLine="2160"/>
        <w:jc w:val="thaiDistribute"/>
      </w:pPr>
      <w:r>
        <w:rPr>
          <w:rFonts w:hint="cs"/>
        </w:rPr>
        <w:t xml:space="preserve">3. </w:t>
      </w:r>
      <w:r>
        <w:rPr>
          <w:rFonts w:hint="cs"/>
          <w:cs/>
        </w:rPr>
        <w:t xml:space="preserve">ธาตุไนโตรเจน   </w:t>
      </w:r>
      <w:proofErr w:type="gramStart"/>
      <w:r>
        <w:rPr>
          <w:rFonts w:hint="cs"/>
          <w:cs/>
        </w:rPr>
        <w:t>สูญเสียง่าย  การใส่มากกว่า</w:t>
      </w:r>
      <w:proofErr w:type="gramEnd"/>
      <w:r>
        <w:rPr>
          <w:rFonts w:hint="cs"/>
          <w:cs/>
        </w:rPr>
        <w:t xml:space="preserve"> </w:t>
      </w:r>
      <w:r>
        <w:rPr>
          <w:rFonts w:hint="cs"/>
        </w:rPr>
        <w:t xml:space="preserve">2 </w:t>
      </w:r>
      <w:r>
        <w:rPr>
          <w:rFonts w:hint="cs"/>
          <w:cs/>
        </w:rPr>
        <w:t>ครั้ง  จะทำให้ต้นข้าวได้อาหารมากขึ้น  แต่อาจสิ้นเปลืองแรงงานมากขึ้น</w:t>
      </w:r>
    </w:p>
    <w:p w:rsidR="001503FA" w:rsidRDefault="001503FA" w:rsidP="001503FA"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  <w:cs/>
        </w:rPr>
        <w:t xml:space="preserve">     ศัตรูข้าวที่พบ  ได้แก่  เพลี้ยไฟ  หนู  หอยเชอรี่  ไม่มากนัก</w:t>
      </w:r>
    </w:p>
    <w:p w:rsidR="001503FA" w:rsidRDefault="001503FA" w:rsidP="001503FA"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  <w:cs/>
        </w:rPr>
        <w:t xml:space="preserve">     โรคข้าวที่พบ  ได้แก่  โรคไหม้  โรคกาบใบเน่า   โรคใบจุดสีน้ำตาล  ฯลฯ</w:t>
      </w:r>
    </w:p>
    <w:p w:rsidR="001503FA" w:rsidRDefault="001503FA" w:rsidP="001503FA"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  <w:cs/>
        </w:rPr>
        <w:t xml:space="preserve">     พืชที่พบเห็น  ได้แก่  เกลือนา  หญ้าข้าวนา  หญ้าขน  แห้วหมูนา</w:t>
      </w:r>
    </w:p>
    <w:p w:rsidR="001503FA" w:rsidRDefault="001503FA" w:rsidP="001503FA">
      <w:pPr>
        <w:jc w:val="thaiDistribute"/>
      </w:pPr>
    </w:p>
    <w:p w:rsidR="001503FA" w:rsidRPr="0097191B" w:rsidRDefault="001503FA" w:rsidP="001503FA">
      <w:pPr>
        <w:pStyle w:val="5"/>
        <w:ind w:left="720" w:firstLine="720"/>
        <w:rPr>
          <w:rFonts w:ascii="AngsanaUPC" w:hAnsi="AngsanaUPC" w:cs="AngsanaUPC"/>
          <w:b/>
          <w:bCs/>
          <w:color w:val="000000" w:themeColor="text1"/>
          <w:szCs w:val="32"/>
        </w:rPr>
      </w:pPr>
      <w:r w:rsidRPr="0097191B">
        <w:rPr>
          <w:rFonts w:ascii="AngsanaUPC" w:hAnsi="AngsanaUPC" w:cs="AngsanaUPC"/>
          <w:b/>
          <w:bCs/>
          <w:color w:val="000000" w:themeColor="text1"/>
          <w:szCs w:val="32"/>
          <w:cs/>
        </w:rPr>
        <w:t>การเก็บเกี่ยวผลผลิต</w:t>
      </w:r>
    </w:p>
    <w:p w:rsidR="001503FA" w:rsidRDefault="001503FA" w:rsidP="001503FA">
      <w:pPr>
        <w:jc w:val="thaiDistribute"/>
      </w:pPr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  <w:cs/>
        </w:rPr>
        <w:t xml:space="preserve">การเก็บเกี่ยวข้าวในระยะที่เหมาะสม คือ เมล็ดไม่อ่อนหรือไม่แก่จนเกินไป จะทำให้ข้าวเปลือกเมื่อนำไปสีได้เปอร์เซ็นต์ต้นข้าวสูงสุด ข้าวสุก ซึ่งสามารถเก็บเกี่ยวผลผลิตได้ในเดือนตุลาคม </w:t>
      </w:r>
      <w:r>
        <w:rPr>
          <w:rFonts w:hint="cs"/>
        </w:rPr>
        <w:t xml:space="preserve">- </w:t>
      </w:r>
      <w:proofErr w:type="gramStart"/>
      <w:r>
        <w:rPr>
          <w:rFonts w:hint="cs"/>
          <w:cs/>
        </w:rPr>
        <w:t>พฤศจิกายน  จะเก็บเกี่ยวข้าวในระยะพลับพลึง</w:t>
      </w:r>
      <w:proofErr w:type="gramEnd"/>
      <w:r>
        <w:rPr>
          <w:rFonts w:hint="cs"/>
          <w:cs/>
        </w:rPr>
        <w:t xml:space="preserve"> หลังจากเกี่ยวข้าวและจะตากทิ้งไว้ในนาประมาณ </w:t>
      </w:r>
      <w:r>
        <w:rPr>
          <w:rFonts w:hint="cs"/>
        </w:rPr>
        <w:t xml:space="preserve">5-10 </w:t>
      </w:r>
      <w:r>
        <w:rPr>
          <w:rFonts w:hint="cs"/>
          <w:cs/>
        </w:rPr>
        <w:t>วัน และทำการนวดข้าวในแปลงนา โดยการใช้รถไถเดินตามนวดหรือการจ้างนวด  โดยใช้เครื่องนวด                   แต่ปัจจุบันนี้เกษตรกรนิยมใช้เครื่องจักรกลเก็บเกี่ยวกันมาก  เนื่องจากในช่วงระยะของการเก็บเกี่ยวข้าวจะมีฝนตก  ทำให้การเก็บเกี่ยวข้าวได้รวดเร็วขึ้น  ความเสียหายจะลดน้อยลง</w:t>
      </w:r>
    </w:p>
    <w:p w:rsidR="001503FA" w:rsidRPr="00692BFA" w:rsidRDefault="001503FA" w:rsidP="001503FA">
      <w:pPr>
        <w:pStyle w:val="5"/>
        <w:rPr>
          <w:sz w:val="6"/>
          <w:szCs w:val="6"/>
          <w:cs/>
        </w:rPr>
      </w:pPr>
      <w:r>
        <w:rPr>
          <w:rFonts w:hint="cs"/>
        </w:rPr>
        <w:tab/>
      </w:r>
      <w:r>
        <w:rPr>
          <w:rFonts w:hint="cs"/>
        </w:rPr>
        <w:tab/>
      </w:r>
    </w:p>
    <w:p w:rsidR="001503FA" w:rsidRPr="0097191B" w:rsidRDefault="001503FA" w:rsidP="001503FA">
      <w:pPr>
        <w:pStyle w:val="5"/>
        <w:rPr>
          <w:rFonts w:ascii="AngsanaUPC" w:hAnsi="AngsanaUPC" w:cs="AngsanaUPC"/>
          <w:b/>
          <w:bCs/>
          <w:color w:val="000000" w:themeColor="text1"/>
          <w:szCs w:val="32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97191B">
        <w:rPr>
          <w:rFonts w:ascii="AngsanaUPC" w:hAnsi="AngsanaUPC" w:cs="AngsanaUPC"/>
          <w:b/>
          <w:bCs/>
          <w:color w:val="000000" w:themeColor="text1"/>
          <w:szCs w:val="32"/>
          <w:cs/>
        </w:rPr>
        <w:t>ต้นทุนการผลิตข้าวต่อไร่</w:t>
      </w:r>
    </w:p>
    <w:p w:rsidR="001503FA" w:rsidRDefault="001503FA" w:rsidP="001503FA">
      <w:r>
        <w:rPr>
          <w:rFonts w:hint="cs"/>
        </w:rPr>
        <w:tab/>
      </w:r>
      <w:r>
        <w:rPr>
          <w:rFonts w:hint="cs"/>
        </w:rPr>
        <w:tab/>
        <w:t xml:space="preserve">1. </w:t>
      </w:r>
      <w:r>
        <w:rPr>
          <w:rFonts w:hint="cs"/>
          <w:cs/>
        </w:rPr>
        <w:t>ค่าพันธุ์ข้าว 15</w:t>
      </w:r>
      <w:r>
        <w:rPr>
          <w:rFonts w:hint="cs"/>
        </w:rPr>
        <w:t xml:space="preserve"> </w:t>
      </w:r>
      <w:r>
        <w:rPr>
          <w:rFonts w:hint="cs"/>
          <w:cs/>
        </w:rPr>
        <w:t>กิโลกรัม เท่ากับ 30</w:t>
      </w:r>
      <w:r>
        <w:rPr>
          <w:rFonts w:hint="cs"/>
        </w:rPr>
        <w:t xml:space="preserve">0 </w:t>
      </w:r>
      <w:r>
        <w:rPr>
          <w:rFonts w:hint="cs"/>
          <w:cs/>
        </w:rPr>
        <w:t>บาท</w:t>
      </w:r>
    </w:p>
    <w:p w:rsidR="001503FA" w:rsidRDefault="001503FA" w:rsidP="001503FA">
      <w:r>
        <w:rPr>
          <w:rFonts w:hint="cs"/>
        </w:rPr>
        <w:tab/>
      </w:r>
      <w:r>
        <w:rPr>
          <w:rFonts w:hint="cs"/>
        </w:rPr>
        <w:tab/>
        <w:t xml:space="preserve">2. </w:t>
      </w:r>
      <w:r>
        <w:rPr>
          <w:rFonts w:hint="cs"/>
          <w:cs/>
        </w:rPr>
        <w:t xml:space="preserve">ค่าเตรียมดิน </w:t>
      </w:r>
      <w:r>
        <w:t>4</w:t>
      </w:r>
      <w:r>
        <w:rPr>
          <w:rFonts w:hint="cs"/>
        </w:rPr>
        <w:t xml:space="preserve">00 </w:t>
      </w:r>
      <w:r>
        <w:rPr>
          <w:rFonts w:hint="cs"/>
          <w:cs/>
        </w:rPr>
        <w:t>บาท</w:t>
      </w:r>
    </w:p>
    <w:p w:rsidR="001503FA" w:rsidRDefault="001503FA" w:rsidP="001503FA">
      <w:r>
        <w:rPr>
          <w:rFonts w:hint="cs"/>
        </w:rPr>
        <w:tab/>
      </w:r>
      <w:r>
        <w:rPr>
          <w:rFonts w:hint="cs"/>
        </w:rPr>
        <w:tab/>
        <w:t xml:space="preserve">3. </w:t>
      </w:r>
      <w:r>
        <w:rPr>
          <w:rFonts w:hint="cs"/>
          <w:cs/>
        </w:rPr>
        <w:t xml:space="preserve">ค่าแรงงานปักดำ หรือหว่าน </w:t>
      </w:r>
      <w:r>
        <w:rPr>
          <w:rFonts w:hint="cs"/>
        </w:rPr>
        <w:t xml:space="preserve">130 </w:t>
      </w:r>
      <w:r>
        <w:rPr>
          <w:rFonts w:hint="cs"/>
          <w:cs/>
        </w:rPr>
        <w:t>บาท</w:t>
      </w:r>
    </w:p>
    <w:p w:rsidR="001503FA" w:rsidRDefault="001503FA" w:rsidP="001503FA">
      <w:r>
        <w:rPr>
          <w:rFonts w:hint="cs"/>
        </w:rPr>
        <w:tab/>
      </w:r>
      <w:r>
        <w:rPr>
          <w:rFonts w:hint="cs"/>
        </w:rPr>
        <w:tab/>
        <w:t xml:space="preserve">4. </w:t>
      </w:r>
      <w:r>
        <w:rPr>
          <w:rFonts w:hint="cs"/>
          <w:cs/>
        </w:rPr>
        <w:t xml:space="preserve">ค่าปุ๋ย </w:t>
      </w:r>
      <w:r>
        <w:rPr>
          <w:rFonts w:hint="cs"/>
        </w:rPr>
        <w:t xml:space="preserve">500 </w:t>
      </w:r>
      <w:r>
        <w:rPr>
          <w:rFonts w:hint="cs"/>
          <w:cs/>
        </w:rPr>
        <w:t>บาท</w:t>
      </w:r>
    </w:p>
    <w:p w:rsidR="001503FA" w:rsidRDefault="001503FA" w:rsidP="001503FA">
      <w:r>
        <w:rPr>
          <w:rFonts w:hint="cs"/>
        </w:rPr>
        <w:tab/>
      </w:r>
      <w:r>
        <w:rPr>
          <w:rFonts w:hint="cs"/>
        </w:rPr>
        <w:tab/>
        <w:t xml:space="preserve">5. </w:t>
      </w:r>
      <w:r>
        <w:rPr>
          <w:rFonts w:hint="cs"/>
          <w:cs/>
        </w:rPr>
        <w:t xml:space="preserve">ค่าเก็บเกี่ยว </w:t>
      </w:r>
      <w:r>
        <w:rPr>
          <w:rFonts w:hint="cs"/>
        </w:rPr>
        <w:t xml:space="preserve">130 </w:t>
      </w:r>
      <w:r>
        <w:rPr>
          <w:rFonts w:hint="cs"/>
          <w:cs/>
        </w:rPr>
        <w:t>บาท</w:t>
      </w:r>
    </w:p>
    <w:p w:rsidR="001503FA" w:rsidRDefault="001503FA" w:rsidP="001503FA">
      <w:r>
        <w:tab/>
      </w:r>
      <w:r>
        <w:tab/>
        <w:t xml:space="preserve">6. </w:t>
      </w:r>
      <w:proofErr w:type="gramStart"/>
      <w:r>
        <w:rPr>
          <w:rFonts w:hint="cs"/>
          <w:cs/>
        </w:rPr>
        <w:t>ค่าน้ำมันเชื้อเพลิงและหล่อลื่น  300</w:t>
      </w:r>
      <w:proofErr w:type="gramEnd"/>
      <w:r>
        <w:rPr>
          <w:rFonts w:hint="cs"/>
          <w:cs/>
        </w:rPr>
        <w:t xml:space="preserve">  บาท</w:t>
      </w:r>
    </w:p>
    <w:p w:rsidR="001503FA" w:rsidRDefault="001503FA" w:rsidP="001503FA"/>
    <w:p w:rsidR="001503FA" w:rsidRDefault="001503FA" w:rsidP="001503FA"/>
    <w:p w:rsidR="001503FA" w:rsidRDefault="001503FA" w:rsidP="001503FA"/>
    <w:p w:rsidR="001503FA" w:rsidRDefault="001503FA" w:rsidP="001503FA">
      <w:pPr>
        <w:ind w:left="720" w:firstLine="720"/>
        <w:rPr>
          <w:b/>
          <w:bCs/>
        </w:rPr>
      </w:pPr>
      <w:r>
        <w:rPr>
          <w:rFonts w:hint="cs"/>
          <w:b/>
          <w:bCs/>
          <w:cs/>
        </w:rPr>
        <w:t xml:space="preserve">ปัญหาด้านการผลิต  </w:t>
      </w:r>
      <w:r>
        <w:rPr>
          <w:rFonts w:hint="cs"/>
          <w:cs/>
        </w:rPr>
        <w:t>คือ</w:t>
      </w:r>
    </w:p>
    <w:p w:rsidR="001503FA" w:rsidRDefault="001503FA" w:rsidP="001503FA">
      <w:pPr>
        <w:jc w:val="thaiDistribute"/>
      </w:pPr>
      <w:r>
        <w:rPr>
          <w:rFonts w:hint="cs"/>
        </w:rPr>
        <w:tab/>
      </w:r>
      <w:r>
        <w:rPr>
          <w:rFonts w:hint="cs"/>
        </w:rPr>
        <w:tab/>
        <w:t>1.</w:t>
      </w:r>
      <w:r>
        <w:t xml:space="preserve"> </w:t>
      </w:r>
      <w:proofErr w:type="gramStart"/>
      <w:r>
        <w:rPr>
          <w:rFonts w:hint="cs"/>
          <w:cs/>
        </w:rPr>
        <w:t>ปัจจัยการผลิตในปัจจุบันมีอยู่อย่างจำกัด  ซึ่งได้แก่</w:t>
      </w:r>
      <w:proofErr w:type="gramEnd"/>
      <w:r>
        <w:rPr>
          <w:rFonts w:hint="cs"/>
          <w:cs/>
        </w:rPr>
        <w:t xml:space="preserve"> ที่ดิน แรงงาน ทุน แหล่งน้ำ                  การจัดการ  ซึ่งนำมาใช้ไม่ถูกต้องจึงทำให้ต้นทุนการผลิตสูงได้ผลตอบแทนไม่คุ้มค่า</w:t>
      </w:r>
    </w:p>
    <w:p w:rsidR="001503FA" w:rsidRDefault="001503FA" w:rsidP="001503FA">
      <w:pPr>
        <w:jc w:val="thaiDistribute"/>
      </w:pPr>
      <w:r>
        <w:rPr>
          <w:rFonts w:hint="cs"/>
        </w:rPr>
        <w:tab/>
      </w:r>
      <w:r>
        <w:rPr>
          <w:rFonts w:hint="cs"/>
        </w:rPr>
        <w:tab/>
        <w:t xml:space="preserve">2. </w:t>
      </w:r>
      <w:proofErr w:type="gramStart"/>
      <w:r>
        <w:rPr>
          <w:rFonts w:hint="cs"/>
          <w:cs/>
        </w:rPr>
        <w:t>รายได้ต่อครัวเรือนของเกษตรกรตกต่ำ  เนื่องจากมีรายได้จากการผลิตเฉพาะฤดูกาล</w:t>
      </w:r>
      <w:proofErr w:type="gramEnd"/>
      <w:r>
        <w:rPr>
          <w:rFonts w:hint="cs"/>
          <w:cs/>
        </w:rPr>
        <w:t xml:space="preserve">          จึงจำเป็นต้องจัดให้มีกิจกรรมเกษตรอย่างต่อเนื่องตลอดปี</w:t>
      </w:r>
    </w:p>
    <w:p w:rsidR="001503FA" w:rsidRDefault="001503FA" w:rsidP="001503FA">
      <w:pPr>
        <w:jc w:val="thaiDistribute"/>
      </w:pPr>
      <w:r>
        <w:rPr>
          <w:rFonts w:hint="cs"/>
        </w:rPr>
        <w:tab/>
      </w:r>
      <w:r>
        <w:rPr>
          <w:rFonts w:hint="cs"/>
        </w:rPr>
        <w:tab/>
        <w:t xml:space="preserve">3. </w:t>
      </w:r>
      <w:r>
        <w:rPr>
          <w:rFonts w:hint="cs"/>
          <w:cs/>
        </w:rPr>
        <w:t>ขาดแรงงานในการผลิตซึ่งเกษตรกรใช้แรงงานมากที่สุดช่วงเดือนตุลาคม</w:t>
      </w:r>
      <w:r>
        <w:rPr>
          <w:rFonts w:hint="cs"/>
        </w:rPr>
        <w:t>-</w:t>
      </w:r>
      <w:r>
        <w:rPr>
          <w:rFonts w:hint="cs"/>
          <w:cs/>
        </w:rPr>
        <w:t>กุมภาพันธ์      ซึ่งเป็นระยะเก็บเกี่ยวข้าวทำให้การเก็บเกี่ยวข้าวล่าช้าไปด้วย</w:t>
      </w:r>
    </w:p>
    <w:p w:rsidR="001503FA" w:rsidRDefault="001503FA" w:rsidP="001503FA">
      <w:pPr>
        <w:pStyle w:val="9"/>
        <w:rPr>
          <w:sz w:val="32"/>
          <w:szCs w:val="32"/>
          <w:u w:val="single"/>
        </w:rPr>
      </w:pPr>
      <w:r w:rsidRPr="001D4BB3">
        <w:rPr>
          <w:rFonts w:hint="cs"/>
          <w:sz w:val="32"/>
          <w:szCs w:val="32"/>
        </w:rPr>
        <w:tab/>
      </w:r>
      <w:r w:rsidRPr="001D4BB3">
        <w:rPr>
          <w:rFonts w:hint="cs"/>
          <w:sz w:val="32"/>
          <w:szCs w:val="32"/>
        </w:rPr>
        <w:tab/>
      </w:r>
    </w:p>
    <w:p w:rsidR="001503FA" w:rsidRPr="001D4BB3" w:rsidRDefault="001503FA" w:rsidP="001503FA">
      <w:pPr>
        <w:pStyle w:val="9"/>
        <w:ind w:left="720" w:firstLine="720"/>
        <w:rPr>
          <w:sz w:val="32"/>
          <w:szCs w:val="32"/>
          <w:u w:val="single"/>
        </w:rPr>
      </w:pPr>
      <w:r w:rsidRPr="001D4BB3">
        <w:rPr>
          <w:rFonts w:hint="cs"/>
          <w:sz w:val="32"/>
          <w:szCs w:val="32"/>
          <w:u w:val="single"/>
          <w:cs/>
        </w:rPr>
        <w:t>การผลิตยางพารา</w:t>
      </w:r>
    </w:p>
    <w:p w:rsidR="001503FA" w:rsidRDefault="001503FA" w:rsidP="001503FA">
      <w:pPr>
        <w:jc w:val="thaiDistribute"/>
      </w:pPr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  <w:cs/>
        </w:rPr>
        <w:t xml:space="preserve">สถานการณ์การปลูกยางพาราของตำบลเนินทราย  มีพื้นที่ปลูกยางพาราจำนวน 8,700                                                                                                                                                                   </w:t>
      </w:r>
      <w:r>
        <w:rPr>
          <w:rFonts w:hint="cs"/>
        </w:rPr>
        <w:t xml:space="preserve"> </w:t>
      </w:r>
      <w:r>
        <w:rPr>
          <w:rFonts w:hint="cs"/>
          <w:cs/>
        </w:rPr>
        <w:t xml:space="preserve">ไร่  เกษตรกรผู้ปลูกยางพาราจำนวน </w:t>
      </w:r>
      <w:r>
        <w:rPr>
          <w:rFonts w:hint="cs"/>
        </w:rPr>
        <w:t xml:space="preserve">250 </w:t>
      </w:r>
      <w:proofErr w:type="gramStart"/>
      <w:r>
        <w:rPr>
          <w:rFonts w:hint="cs"/>
          <w:cs/>
        </w:rPr>
        <w:t>ราย  หมู่ที่ปลูกยงพารา</w:t>
      </w:r>
      <w:proofErr w:type="gramEnd"/>
      <w:r>
        <w:rPr>
          <w:rFonts w:hint="cs"/>
          <w:cs/>
        </w:rPr>
        <w:t xml:space="preserve"> คือ หมู่ </w:t>
      </w:r>
      <w:r>
        <w:rPr>
          <w:rFonts w:hint="cs"/>
        </w:rPr>
        <w:t>3,</w:t>
      </w:r>
      <w:r>
        <w:rPr>
          <w:rFonts w:hint="cs"/>
          <w:cs/>
        </w:rPr>
        <w:t xml:space="preserve"> </w:t>
      </w:r>
      <w:r>
        <w:rPr>
          <w:rFonts w:hint="cs"/>
        </w:rPr>
        <w:t>4,</w:t>
      </w:r>
      <w:r>
        <w:rPr>
          <w:rFonts w:hint="cs"/>
          <w:cs/>
        </w:rPr>
        <w:t xml:space="preserve"> </w:t>
      </w:r>
      <w:r>
        <w:rPr>
          <w:rFonts w:hint="cs"/>
        </w:rPr>
        <w:t>6,</w:t>
      </w:r>
      <w:r>
        <w:rPr>
          <w:rFonts w:hint="cs"/>
          <w:cs/>
        </w:rPr>
        <w:t xml:space="preserve"> </w:t>
      </w:r>
      <w:r>
        <w:rPr>
          <w:rFonts w:hint="cs"/>
        </w:rPr>
        <w:t>8,</w:t>
      </w:r>
      <w:r>
        <w:rPr>
          <w:rFonts w:hint="cs"/>
          <w:cs/>
        </w:rPr>
        <w:t xml:space="preserve"> </w:t>
      </w:r>
      <w:r>
        <w:rPr>
          <w:rFonts w:hint="cs"/>
        </w:rPr>
        <w:t xml:space="preserve">9 </w:t>
      </w:r>
      <w:r>
        <w:rPr>
          <w:rFonts w:hint="cs"/>
          <w:cs/>
        </w:rPr>
        <w:t xml:space="preserve">เป็นยางพาราพันธุ์ดีประมาณ </w:t>
      </w:r>
      <w:r>
        <w:rPr>
          <w:rFonts w:hint="cs"/>
        </w:rPr>
        <w:t>90</w:t>
      </w:r>
      <w:r>
        <w:t>%</w:t>
      </w:r>
      <w:r>
        <w:rPr>
          <w:rFonts w:hint="cs"/>
          <w:cs/>
        </w:rPr>
        <w:t xml:space="preserve">   เป็นยางพาราพันธุ์พื้นเมือง </w:t>
      </w:r>
      <w:r>
        <w:rPr>
          <w:rFonts w:hint="cs"/>
        </w:rPr>
        <w:t>10</w:t>
      </w:r>
      <w:r>
        <w:t>%</w:t>
      </w:r>
    </w:p>
    <w:p w:rsidR="001503FA" w:rsidRPr="001503FA" w:rsidRDefault="001503FA" w:rsidP="001503FA">
      <w:pPr>
        <w:pStyle w:val="5"/>
        <w:rPr>
          <w:rFonts w:ascii="AngsanaUPC" w:hAnsi="AngsanaUPC" w:cs="AngsanaUPC"/>
          <w:b/>
          <w:bCs/>
          <w:szCs w:val="32"/>
        </w:rPr>
      </w:pPr>
      <w:r>
        <w:rPr>
          <w:rFonts w:hint="cs"/>
        </w:rPr>
        <w:tab/>
      </w:r>
      <w:r>
        <w:rPr>
          <w:rFonts w:hint="cs"/>
        </w:rPr>
        <w:tab/>
      </w:r>
      <w:r w:rsidRPr="001503FA">
        <w:rPr>
          <w:rFonts w:ascii="AngsanaUPC" w:hAnsi="AngsanaUPC" w:cs="AngsanaUPC"/>
          <w:b/>
          <w:bCs/>
          <w:szCs w:val="32"/>
          <w:cs/>
        </w:rPr>
        <w:t>พันธุ์ยางพาราที่ปลูกมีดังนี้</w:t>
      </w:r>
    </w:p>
    <w:p w:rsidR="001503FA" w:rsidRDefault="001503FA" w:rsidP="001503FA">
      <w:pPr>
        <w:jc w:val="thaiDistribute"/>
      </w:pPr>
      <w:r>
        <w:rPr>
          <w:rFonts w:hint="cs"/>
        </w:rPr>
        <w:tab/>
      </w:r>
      <w:r>
        <w:rPr>
          <w:rFonts w:hint="cs"/>
        </w:rPr>
        <w:tab/>
      </w:r>
      <w:proofErr w:type="spellStart"/>
      <w:r>
        <w:rPr>
          <w:rFonts w:hint="cs"/>
          <w:cs/>
        </w:rPr>
        <w:t>อาร์</w:t>
      </w:r>
      <w:proofErr w:type="spellEnd"/>
      <w:r>
        <w:rPr>
          <w:rFonts w:hint="cs"/>
          <w:cs/>
        </w:rPr>
        <w:t xml:space="preserve"> </w:t>
      </w:r>
      <w:proofErr w:type="spellStart"/>
      <w:r>
        <w:rPr>
          <w:rFonts w:hint="cs"/>
          <w:cs/>
        </w:rPr>
        <w:t>อาร์</w:t>
      </w:r>
      <w:proofErr w:type="spellEnd"/>
      <w:r>
        <w:rPr>
          <w:rFonts w:hint="cs"/>
          <w:cs/>
        </w:rPr>
        <w:t xml:space="preserve"> ไอ </w:t>
      </w:r>
      <w:proofErr w:type="spellStart"/>
      <w:r>
        <w:rPr>
          <w:rFonts w:hint="cs"/>
          <w:cs/>
        </w:rPr>
        <w:t>เอ็ม</w:t>
      </w:r>
      <w:proofErr w:type="spellEnd"/>
      <w:r>
        <w:rPr>
          <w:rFonts w:hint="cs"/>
          <w:cs/>
        </w:rPr>
        <w:t xml:space="preserve"> </w:t>
      </w:r>
      <w:r>
        <w:rPr>
          <w:rFonts w:hint="cs"/>
        </w:rPr>
        <w:t xml:space="preserve">600 </w:t>
      </w:r>
      <w:r>
        <w:rPr>
          <w:rFonts w:hint="cs"/>
          <w:cs/>
        </w:rPr>
        <w:t>พี</w:t>
      </w:r>
      <w:proofErr w:type="spellStart"/>
      <w:r>
        <w:rPr>
          <w:rFonts w:hint="cs"/>
          <w:cs/>
        </w:rPr>
        <w:t>อาร์</w:t>
      </w:r>
      <w:proofErr w:type="spellEnd"/>
      <w:r>
        <w:rPr>
          <w:rFonts w:hint="cs"/>
          <w:cs/>
        </w:rPr>
        <w:t xml:space="preserve"> </w:t>
      </w:r>
      <w:r>
        <w:rPr>
          <w:rFonts w:hint="cs"/>
        </w:rPr>
        <w:t xml:space="preserve">255 </w:t>
      </w:r>
      <w:r>
        <w:rPr>
          <w:rFonts w:hint="cs"/>
          <w:cs/>
        </w:rPr>
        <w:t xml:space="preserve">คิดเป็น </w:t>
      </w:r>
      <w:r>
        <w:rPr>
          <w:rFonts w:hint="cs"/>
        </w:rPr>
        <w:t>80</w:t>
      </w:r>
      <w:r>
        <w:t>%</w:t>
      </w:r>
      <w:r>
        <w:rPr>
          <w:rFonts w:hint="cs"/>
          <w:cs/>
        </w:rPr>
        <w:t xml:space="preserve"> ของพื้นที่ปลูกทั้งหมด   ส่วนพันธุ์พีบี </w:t>
      </w:r>
      <w:r>
        <w:rPr>
          <w:rFonts w:hint="cs"/>
        </w:rPr>
        <w:t xml:space="preserve">301         </w:t>
      </w:r>
      <w:r>
        <w:rPr>
          <w:rFonts w:hint="cs"/>
          <w:cs/>
        </w:rPr>
        <w:t xml:space="preserve">พีบี </w:t>
      </w:r>
      <w:r>
        <w:rPr>
          <w:rFonts w:hint="cs"/>
        </w:rPr>
        <w:t xml:space="preserve">235  </w:t>
      </w:r>
      <w:r>
        <w:rPr>
          <w:rFonts w:hint="cs"/>
          <w:cs/>
        </w:rPr>
        <w:t xml:space="preserve"> พันธุ์อื่นๆ </w:t>
      </w:r>
      <w:r>
        <w:rPr>
          <w:rFonts w:hint="cs"/>
        </w:rPr>
        <w:t>20</w:t>
      </w:r>
      <w:r>
        <w:t>%</w:t>
      </w:r>
      <w:r>
        <w:rPr>
          <w:rFonts w:hint="cs"/>
          <w:cs/>
        </w:rPr>
        <w:t xml:space="preserve">    ซึ่งส่วนใหญ่เป็นยางพาราที่ปลูกใหม่    ส่วนยางพาราตำบลเนินทรายส่วนมากเป็นยางพาราที่รับการสงเคราะห์</w:t>
      </w:r>
    </w:p>
    <w:p w:rsidR="001503FA" w:rsidRDefault="001503FA" w:rsidP="001503FA">
      <w:pPr>
        <w:jc w:val="thaiDistribute"/>
      </w:pPr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  <w:cs/>
        </w:rPr>
        <w:t>ฤดูการผลิตมีการกรีดยางพารามากในช่วงเดือนตุลาคม ถึงเดือนมกราคม และมีการกรีดรองลงมาคือ เดือนมีนาคมถึงเดือนพฤษภาคม และช่วงเดือนมิถุนายนถึงเดือนกันยายน  มีกรีดบ้างเล็กน้อย</w:t>
      </w:r>
    </w:p>
    <w:p w:rsidR="001503FA" w:rsidRDefault="001503FA" w:rsidP="001503FA">
      <w:pPr>
        <w:jc w:val="thaiDistribute"/>
      </w:pPr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  <w:cs/>
        </w:rPr>
        <w:t xml:space="preserve">ระบบการกรีด  เกษตรกรใช้ระบบกรีดครึ่งต้นกรีด </w:t>
      </w:r>
      <w:r>
        <w:rPr>
          <w:rFonts w:hint="cs"/>
        </w:rPr>
        <w:t xml:space="preserve">2 </w:t>
      </w:r>
      <w:r>
        <w:rPr>
          <w:rFonts w:hint="cs"/>
          <w:cs/>
        </w:rPr>
        <w:t xml:space="preserve">วัน เว้น </w:t>
      </w:r>
      <w:r>
        <w:rPr>
          <w:rFonts w:hint="cs"/>
        </w:rPr>
        <w:t xml:space="preserve">1 </w:t>
      </w:r>
      <w:r>
        <w:rPr>
          <w:rFonts w:hint="cs"/>
          <w:cs/>
        </w:rPr>
        <w:t xml:space="preserve">วัน  และกรีด </w:t>
      </w:r>
      <w:r>
        <w:rPr>
          <w:rFonts w:hint="cs"/>
        </w:rPr>
        <w:t xml:space="preserve">1 </w:t>
      </w:r>
      <w:r>
        <w:rPr>
          <w:rFonts w:hint="cs"/>
          <w:cs/>
        </w:rPr>
        <w:t xml:space="preserve">วัน เว้น </w:t>
      </w:r>
      <w:r>
        <w:rPr>
          <w:rFonts w:hint="cs"/>
        </w:rPr>
        <w:t xml:space="preserve">1 </w:t>
      </w:r>
      <w:r>
        <w:rPr>
          <w:rFonts w:hint="cs"/>
          <w:cs/>
        </w:rPr>
        <w:t xml:space="preserve">วัน  สำหรับยางพาราเริ่มกรีดในช่วง </w:t>
      </w:r>
      <w:r>
        <w:rPr>
          <w:rFonts w:hint="cs"/>
        </w:rPr>
        <w:t xml:space="preserve">3 </w:t>
      </w:r>
      <w:r>
        <w:rPr>
          <w:rFonts w:hint="cs"/>
          <w:cs/>
        </w:rPr>
        <w:t>ปีแรก  ส่วนช่วงฤดูฝนจะกรีดยางยาพาราในช่วงที่ฝนไม่ตก</w:t>
      </w:r>
    </w:p>
    <w:p w:rsidR="001503FA" w:rsidRPr="001503FA" w:rsidRDefault="001503FA" w:rsidP="001503FA">
      <w:pPr>
        <w:jc w:val="thaiDistribute"/>
      </w:pPr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  <w:cs/>
        </w:rPr>
        <w:t xml:space="preserve">การใส่ปุ๋ย  ถ้าเป็นเกษตรกรที่ได้รับการสงเคราะห์จะใส่ตามระยะเวลาที่สำนักงานกองทุนสงเคราะห์การทำสวนยางกำหนด  ส่วนเกษตรกรที่ปลูกด้วยทุนของตัวเองมีการใส่บ้าง  แล้วแต่เกษตรกรที่จะมีปัจจัยที่อำนวย    ส่วนในสวนยางพาราที่เปิดกรีดแล้วนั้น  ยังมีการใส่ปุ๋ยอยู่น้อยมากคิดเป็น </w:t>
      </w:r>
      <w:r>
        <w:rPr>
          <w:rFonts w:hint="cs"/>
        </w:rPr>
        <w:t>30</w:t>
      </w:r>
      <w:r>
        <w:t>%</w:t>
      </w:r>
      <w:r>
        <w:rPr>
          <w:rFonts w:hint="cs"/>
          <w:cs/>
        </w:rPr>
        <w:t xml:space="preserve"> แต่มีการใส่ปุ๋ยมากขึ้นในโอกาสต่อไป</w:t>
      </w:r>
      <w:r>
        <w:rPr>
          <w:rFonts w:hint="cs"/>
        </w:rPr>
        <w:tab/>
      </w:r>
      <w:proofErr w:type="gramStart"/>
      <w:r w:rsidRPr="001503FA">
        <w:rPr>
          <w:rFonts w:hint="cs"/>
          <w:cs/>
        </w:rPr>
        <w:t>การใช้สารเคมีส่วนใหญ่มีการใช้สารเคมีกำจัดวัชพืชในสวน</w:t>
      </w:r>
      <w:r>
        <w:rPr>
          <w:rFonts w:hint="cs"/>
          <w:cs/>
        </w:rPr>
        <w:t>ยางเล็ก  โดยเฉพาะสวนที่ไม่ได้</w:t>
      </w:r>
      <w:r w:rsidRPr="001503FA">
        <w:rPr>
          <w:rFonts w:hint="cs"/>
          <w:cs/>
        </w:rPr>
        <w:t>ปลูกพืชแซม</w:t>
      </w:r>
      <w:proofErr w:type="gramEnd"/>
      <w:r w:rsidRPr="001503FA">
        <w:rPr>
          <w:rFonts w:hint="cs"/>
          <w:cs/>
        </w:rPr>
        <w:t xml:space="preserve">  ส่วนสารเคมีกำจัดเชื้อรามีการใช้ป้องกันบ้างในช่วงที่เปิดกรีดในฤดูฝน</w:t>
      </w:r>
    </w:p>
    <w:p w:rsidR="001503FA" w:rsidRDefault="001503FA" w:rsidP="001503FA"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  <w:cs/>
        </w:rPr>
        <w:t xml:space="preserve">ระยะปลูก  ปลูกตามหลักวิชาการ คือ </w:t>
      </w:r>
      <w:r>
        <w:rPr>
          <w:rFonts w:hint="cs"/>
        </w:rPr>
        <w:t xml:space="preserve">6 </w:t>
      </w:r>
      <w:r>
        <w:t>x</w:t>
      </w:r>
      <w:r>
        <w:rPr>
          <w:rFonts w:hint="cs"/>
        </w:rPr>
        <w:t xml:space="preserve"> 4 </w:t>
      </w:r>
      <w:proofErr w:type="gramStart"/>
      <w:r>
        <w:rPr>
          <w:rFonts w:hint="cs"/>
          <w:cs/>
        </w:rPr>
        <w:t>เมตร  แล้วแต่เกษตรกรจะปลูกพืชแซมหรือไม่</w:t>
      </w:r>
      <w:proofErr w:type="gramEnd"/>
    </w:p>
    <w:p w:rsidR="001503FA" w:rsidRDefault="001503FA" w:rsidP="001503FA">
      <w:pPr>
        <w:ind w:left="720" w:firstLine="720"/>
        <w:rPr>
          <w:sz w:val="10"/>
          <w:szCs w:val="10"/>
        </w:rPr>
      </w:pPr>
      <w:r>
        <w:rPr>
          <w:rFonts w:hint="cs"/>
          <w:cs/>
        </w:rPr>
        <w:t>การดูแลรักษา  เกษตรกรให้การดูแลรักษาดี</w:t>
      </w:r>
    </w:p>
    <w:p w:rsidR="001503FA" w:rsidRDefault="001503FA" w:rsidP="001503FA">
      <w:pPr>
        <w:rPr>
          <w:b/>
          <w:bCs/>
        </w:rPr>
      </w:pPr>
    </w:p>
    <w:p w:rsidR="001503FA" w:rsidRDefault="001503FA" w:rsidP="001503FA">
      <w:pPr>
        <w:rPr>
          <w:b/>
          <w:bCs/>
        </w:rPr>
      </w:pPr>
    </w:p>
    <w:p w:rsidR="001503FA" w:rsidRDefault="001503FA" w:rsidP="001503FA">
      <w:pPr>
        <w:rPr>
          <w:b/>
          <w:bCs/>
        </w:rPr>
      </w:pPr>
    </w:p>
    <w:p w:rsidR="001503FA" w:rsidRDefault="001503FA" w:rsidP="001503FA">
      <w:pPr>
        <w:rPr>
          <w:b/>
          <w:bCs/>
        </w:rPr>
      </w:pPr>
    </w:p>
    <w:p w:rsidR="001503FA" w:rsidRPr="00247587" w:rsidRDefault="001503FA" w:rsidP="001503FA">
      <w:pPr>
        <w:ind w:left="720" w:firstLine="720"/>
        <w:rPr>
          <w:b/>
          <w:bCs/>
        </w:rPr>
      </w:pPr>
      <w:r w:rsidRPr="00247587">
        <w:rPr>
          <w:rFonts w:hint="cs"/>
          <w:b/>
          <w:bCs/>
          <w:cs/>
        </w:rPr>
        <w:t>ต้นทุนการผลิตยางพาราต่อไร่</w:t>
      </w:r>
    </w:p>
    <w:p w:rsidR="001503FA" w:rsidRDefault="001503FA" w:rsidP="001503FA">
      <w:r>
        <w:rPr>
          <w:rFonts w:hint="cs"/>
        </w:rPr>
        <w:tab/>
      </w:r>
      <w:r>
        <w:rPr>
          <w:rFonts w:hint="cs"/>
        </w:rPr>
        <w:tab/>
        <w:t xml:space="preserve">1. </w:t>
      </w:r>
      <w:r>
        <w:rPr>
          <w:rFonts w:hint="cs"/>
          <w:cs/>
        </w:rPr>
        <w:t>ค่าปุ๋ยเคมี</w:t>
      </w:r>
      <w:r>
        <w:rPr>
          <w:rFonts w:hint="cs"/>
          <w:cs/>
        </w:rPr>
        <w:tab/>
      </w:r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  <w:cs/>
        </w:rPr>
        <w:t>3,60</w:t>
      </w:r>
      <w:r>
        <w:rPr>
          <w:rFonts w:hint="cs"/>
        </w:rPr>
        <w:t>0</w:t>
      </w:r>
      <w:r>
        <w:rPr>
          <w:rFonts w:hint="cs"/>
        </w:rPr>
        <w:tab/>
      </w:r>
      <w:r>
        <w:rPr>
          <w:rFonts w:hint="cs"/>
          <w:cs/>
        </w:rPr>
        <w:t>บาท</w:t>
      </w:r>
    </w:p>
    <w:p w:rsidR="001503FA" w:rsidRDefault="001503FA" w:rsidP="001503FA">
      <w:r>
        <w:rPr>
          <w:rFonts w:hint="cs"/>
        </w:rPr>
        <w:tab/>
      </w:r>
      <w:r>
        <w:rPr>
          <w:rFonts w:hint="cs"/>
        </w:rPr>
        <w:tab/>
        <w:t xml:space="preserve">2. </w:t>
      </w:r>
      <w:r>
        <w:rPr>
          <w:rFonts w:hint="cs"/>
          <w:cs/>
        </w:rPr>
        <w:t>ค่าสารเคมี</w:t>
      </w:r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</w:rPr>
        <w:tab/>
        <w:t xml:space="preserve">   </w:t>
      </w:r>
      <w:r>
        <w:rPr>
          <w:rFonts w:hint="cs"/>
          <w:cs/>
        </w:rPr>
        <w:t>20</w:t>
      </w:r>
      <w:r>
        <w:rPr>
          <w:rFonts w:hint="cs"/>
        </w:rPr>
        <w:t>0</w:t>
      </w:r>
      <w:r>
        <w:rPr>
          <w:rFonts w:hint="cs"/>
        </w:rPr>
        <w:tab/>
      </w:r>
      <w:r>
        <w:rPr>
          <w:rFonts w:hint="cs"/>
          <w:cs/>
        </w:rPr>
        <w:t>บาท</w:t>
      </w:r>
    </w:p>
    <w:p w:rsidR="001503FA" w:rsidRDefault="001503FA" w:rsidP="001503FA"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  <w:cs/>
        </w:rPr>
        <w:t>3</w:t>
      </w:r>
      <w:r>
        <w:rPr>
          <w:rFonts w:hint="cs"/>
        </w:rPr>
        <w:t xml:space="preserve">. </w:t>
      </w:r>
      <w:r>
        <w:rPr>
          <w:rFonts w:hint="cs"/>
          <w:cs/>
        </w:rPr>
        <w:t>ค่าแรงงานกำจัดวัชพืช</w:t>
      </w:r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</w:rPr>
        <w:tab/>
        <w:t xml:space="preserve">   </w:t>
      </w:r>
      <w:r>
        <w:t>4</w:t>
      </w:r>
      <w:r>
        <w:rPr>
          <w:rFonts w:hint="cs"/>
        </w:rPr>
        <w:t>50</w:t>
      </w:r>
      <w:r>
        <w:rPr>
          <w:rFonts w:hint="cs"/>
        </w:rPr>
        <w:tab/>
      </w:r>
      <w:r>
        <w:rPr>
          <w:rFonts w:hint="cs"/>
          <w:cs/>
        </w:rPr>
        <w:t>บาท</w:t>
      </w:r>
    </w:p>
    <w:p w:rsidR="001503FA" w:rsidRDefault="001503FA" w:rsidP="001503FA">
      <w:r>
        <w:rPr>
          <w:rFonts w:hint="cs"/>
        </w:rPr>
        <w:tab/>
      </w:r>
      <w:r>
        <w:rPr>
          <w:rFonts w:hint="cs"/>
        </w:rPr>
        <w:tab/>
        <w:t xml:space="preserve">4. </w:t>
      </w:r>
      <w:r>
        <w:rPr>
          <w:rFonts w:hint="cs"/>
          <w:cs/>
        </w:rPr>
        <w:t>ค่าอุปกรณ์ในการเก็บ</w:t>
      </w:r>
      <w:r>
        <w:rPr>
          <w:rFonts w:hint="cs"/>
        </w:rPr>
        <w:t xml:space="preserve">  </w:t>
      </w:r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  <w:cs/>
        </w:rPr>
        <w:t>2,800</w:t>
      </w:r>
      <w:r>
        <w:rPr>
          <w:rFonts w:hint="cs"/>
        </w:rPr>
        <w:tab/>
      </w:r>
      <w:r>
        <w:rPr>
          <w:rFonts w:hint="cs"/>
          <w:cs/>
        </w:rPr>
        <w:t>บาท</w:t>
      </w:r>
    </w:p>
    <w:p w:rsidR="001503FA" w:rsidRDefault="001503FA" w:rsidP="001503FA">
      <w:r>
        <w:rPr>
          <w:rFonts w:hint="cs"/>
        </w:rPr>
        <w:tab/>
      </w:r>
      <w:r>
        <w:rPr>
          <w:rFonts w:hint="cs"/>
        </w:rPr>
        <w:tab/>
        <w:t xml:space="preserve">5. </w:t>
      </w:r>
      <w:proofErr w:type="gramStart"/>
      <w:r>
        <w:rPr>
          <w:rFonts w:hint="cs"/>
          <w:cs/>
        </w:rPr>
        <w:t>ค่าเก็บเกี่ยว(</w:t>
      </w:r>
      <w:proofErr w:type="gramEnd"/>
      <w:r>
        <w:rPr>
          <w:rFonts w:hint="cs"/>
          <w:cs/>
        </w:rPr>
        <w:t>50%)</w:t>
      </w:r>
      <w:r>
        <w:rPr>
          <w:rFonts w:hint="cs"/>
        </w:rPr>
        <w:tab/>
        <w:t xml:space="preserve">         </w:t>
      </w:r>
      <w:r>
        <w:rPr>
          <w:rFonts w:hint="cs"/>
        </w:rPr>
        <w:tab/>
      </w:r>
      <w:r>
        <w:t xml:space="preserve">          264,000</w:t>
      </w:r>
      <w:r>
        <w:rPr>
          <w:rFonts w:hint="cs"/>
        </w:rPr>
        <w:tab/>
      </w:r>
      <w:r>
        <w:rPr>
          <w:rFonts w:hint="cs"/>
          <w:cs/>
        </w:rPr>
        <w:t>บาท</w:t>
      </w:r>
    </w:p>
    <w:p w:rsidR="001503FA" w:rsidRDefault="001503FA" w:rsidP="001503FA"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รวมต้นทุน</w:t>
      </w:r>
      <w:r>
        <w:rPr>
          <w:rFonts w:hint="cs"/>
        </w:rPr>
        <w:t xml:space="preserve"> </w:t>
      </w:r>
      <w:r>
        <w:t xml:space="preserve">     271,050</w:t>
      </w:r>
      <w:r>
        <w:tab/>
      </w:r>
      <w:r>
        <w:rPr>
          <w:rFonts w:hint="cs"/>
          <w:cs/>
        </w:rPr>
        <w:t>บาท</w:t>
      </w:r>
    </w:p>
    <w:p w:rsidR="001503FA" w:rsidRPr="005A62F0" w:rsidRDefault="001503FA" w:rsidP="001503FA">
      <w:pPr>
        <w:rPr>
          <w:sz w:val="10"/>
          <w:szCs w:val="10"/>
        </w:rPr>
      </w:pPr>
    </w:p>
    <w:p w:rsidR="001503FA" w:rsidRPr="001503FA" w:rsidRDefault="001503FA" w:rsidP="001503FA">
      <w:pPr>
        <w:pStyle w:val="5"/>
        <w:rPr>
          <w:rFonts w:ascii="AngsanaUPC" w:hAnsi="AngsanaUPC" w:cs="AngsanaUPC"/>
          <w:b/>
          <w:bCs/>
          <w:szCs w:val="32"/>
        </w:rPr>
      </w:pPr>
      <w:r>
        <w:rPr>
          <w:rFonts w:hint="cs"/>
        </w:rPr>
        <w:tab/>
      </w:r>
      <w:r>
        <w:rPr>
          <w:rFonts w:hint="cs"/>
        </w:rPr>
        <w:tab/>
      </w:r>
      <w:r w:rsidRPr="001503FA">
        <w:rPr>
          <w:rFonts w:ascii="AngsanaUPC" w:hAnsi="AngsanaUPC" w:cs="AngsanaUPC"/>
          <w:b/>
          <w:bCs/>
          <w:szCs w:val="32"/>
          <w:cs/>
        </w:rPr>
        <w:t>ปัญหาการผลิต</w:t>
      </w:r>
    </w:p>
    <w:p w:rsidR="001503FA" w:rsidRDefault="001503FA" w:rsidP="001503FA">
      <w:r>
        <w:rPr>
          <w:rFonts w:hint="cs"/>
        </w:rPr>
        <w:tab/>
      </w:r>
      <w:r>
        <w:rPr>
          <w:rFonts w:hint="cs"/>
        </w:rPr>
        <w:tab/>
        <w:t xml:space="preserve">1. </w:t>
      </w:r>
      <w:r>
        <w:rPr>
          <w:rFonts w:hint="cs"/>
          <w:cs/>
        </w:rPr>
        <w:t>ปัจจัยการผลิตมีราคาแพง</w:t>
      </w:r>
    </w:p>
    <w:p w:rsidR="001503FA" w:rsidRDefault="001503FA" w:rsidP="001503FA">
      <w:r>
        <w:rPr>
          <w:rFonts w:hint="cs"/>
        </w:rPr>
        <w:tab/>
      </w:r>
      <w:r>
        <w:rPr>
          <w:rFonts w:hint="cs"/>
        </w:rPr>
        <w:tab/>
        <w:t xml:space="preserve">2. </w:t>
      </w:r>
      <w:r>
        <w:rPr>
          <w:rFonts w:hint="cs"/>
          <w:cs/>
        </w:rPr>
        <w:t>ขาดแรงงานในการกรีดยางพารา</w:t>
      </w:r>
    </w:p>
    <w:p w:rsidR="001503FA" w:rsidRDefault="001503FA" w:rsidP="001503FA">
      <w:r>
        <w:rPr>
          <w:rFonts w:hint="cs"/>
        </w:rPr>
        <w:tab/>
      </w:r>
      <w:r>
        <w:rPr>
          <w:rFonts w:hint="cs"/>
        </w:rPr>
        <w:tab/>
        <w:t xml:space="preserve">3. </w:t>
      </w:r>
      <w:r>
        <w:rPr>
          <w:rFonts w:hint="cs"/>
          <w:cs/>
        </w:rPr>
        <w:t>ราคาผลผลิตตกต่ำ</w:t>
      </w:r>
    </w:p>
    <w:p w:rsidR="001503FA" w:rsidRDefault="001503FA" w:rsidP="001503FA"/>
    <w:p w:rsidR="001503FA" w:rsidRPr="001503FA" w:rsidRDefault="001503FA" w:rsidP="001503FA">
      <w:pPr>
        <w:pStyle w:val="5"/>
        <w:ind w:left="720" w:firstLine="720"/>
        <w:rPr>
          <w:rFonts w:ascii="AngsanaUPC" w:hAnsi="AngsanaUPC" w:cs="AngsanaUPC"/>
          <w:b/>
          <w:bCs/>
          <w:szCs w:val="32"/>
          <w:u w:val="single"/>
        </w:rPr>
      </w:pPr>
      <w:r w:rsidRPr="001503FA">
        <w:rPr>
          <w:rFonts w:ascii="AngsanaUPC" w:hAnsi="AngsanaUPC" w:cs="AngsanaUPC"/>
          <w:b/>
          <w:bCs/>
          <w:szCs w:val="32"/>
          <w:u w:val="single"/>
          <w:cs/>
        </w:rPr>
        <w:t>การผลิตมังคุด</w:t>
      </w:r>
    </w:p>
    <w:p w:rsidR="001503FA" w:rsidRPr="001503FA" w:rsidRDefault="001503FA" w:rsidP="001503FA">
      <w:pPr>
        <w:jc w:val="thaiDistribute"/>
        <w:rPr>
          <w:rFonts w:ascii="AngsanaUPC" w:hAnsi="AngsanaUPC"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  <w:cs/>
        </w:rPr>
        <w:t>สถานการณ์การปลูกมังคุดของตำบลเนินทรายมีพื้นที่ปลูก 1,128</w:t>
      </w:r>
      <w:r w:rsidRPr="001503FA">
        <w:rPr>
          <w:rFonts w:ascii="AngsanaUPC" w:hAnsi="AngsanaUPC"/>
        </w:rPr>
        <w:t xml:space="preserve"> </w:t>
      </w:r>
      <w:r w:rsidRPr="001503FA">
        <w:rPr>
          <w:rFonts w:ascii="AngsanaUPC" w:hAnsi="AngsanaUPC"/>
          <w:cs/>
        </w:rPr>
        <w:t xml:space="preserve">ไร่  แหล่งปลูกอยู่ที่         หมู่ </w:t>
      </w:r>
      <w:proofErr w:type="gramStart"/>
      <w:r w:rsidRPr="001503FA">
        <w:rPr>
          <w:rFonts w:ascii="AngsanaUPC" w:hAnsi="AngsanaUPC"/>
        </w:rPr>
        <w:t xml:space="preserve">1,2,4,5,6,7,9  </w:t>
      </w:r>
      <w:r w:rsidRPr="001503FA">
        <w:rPr>
          <w:rFonts w:ascii="AngsanaUPC" w:hAnsi="AngsanaUPC"/>
          <w:cs/>
        </w:rPr>
        <w:t>พันธุ์เป็นพันธุ์พื้นเมือง</w:t>
      </w:r>
      <w:proofErr w:type="gramEnd"/>
      <w:r w:rsidRPr="001503FA">
        <w:rPr>
          <w:rFonts w:ascii="AngsanaUPC" w:hAnsi="AngsanaUPC"/>
          <w:cs/>
        </w:rPr>
        <w:t xml:space="preserve"> ซึ่งเป็นพันธุ์ที่ปลูกในทุกจังหวัดของประเทศ  เนื่องจากเป็นมังคุดที่ปลูกจากเมล็ด</w:t>
      </w:r>
    </w:p>
    <w:p w:rsidR="001503FA" w:rsidRPr="001503FA" w:rsidRDefault="001503FA" w:rsidP="001503FA">
      <w:pPr>
        <w:jc w:val="thaiDistribute"/>
        <w:rPr>
          <w:rFonts w:ascii="AngsanaUPC" w:hAnsi="AngsanaUPC"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  <w:cs/>
        </w:rPr>
        <w:t>ฤดูการผลิตมังคุด  จะสุกเริ่มเก็บเกี่ยวได้ประมาณเดือนพฤษภาคม จะสิ้นสุดการเก็บเกี่ยว ในเดือนกรกฎาคม  เนื่องจากมังคุดเป็นพืชที่แก่และสุกไม่พร้อมกันทั้งต้น จึงต้องทยอยเก็บเกี่ยวจนกว่าผลผลิตจะหมด</w:t>
      </w:r>
    </w:p>
    <w:p w:rsidR="001503FA" w:rsidRPr="001503FA" w:rsidRDefault="001503FA" w:rsidP="001503FA">
      <w:pPr>
        <w:ind w:firstLine="1440"/>
        <w:jc w:val="thaiDistribute"/>
        <w:rPr>
          <w:rFonts w:ascii="AngsanaUPC" w:hAnsi="AngsanaUPC"/>
        </w:rPr>
      </w:pPr>
      <w:r w:rsidRPr="001503FA">
        <w:rPr>
          <w:rFonts w:ascii="AngsanaUPC" w:hAnsi="AngsanaUPC"/>
          <w:cs/>
        </w:rPr>
        <w:t>การขยายผลผลิต  มีการคัดขนาด แบ่งเกรด โดยมีกลุ่มปรับปรุงคุณภาพมังคุดเกิดขึ้นและขายให้กับพ่อค้ามารับซื้อและขายให้กลุ่ม</w:t>
      </w:r>
    </w:p>
    <w:p w:rsidR="001503FA" w:rsidRPr="001503FA" w:rsidRDefault="001503FA" w:rsidP="001503FA">
      <w:pPr>
        <w:jc w:val="thaiDistribute"/>
        <w:rPr>
          <w:rFonts w:ascii="AngsanaUPC" w:hAnsi="AngsanaUPC"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  <w:cs/>
        </w:rPr>
        <w:t xml:space="preserve">ปุ๋ย  เนื่องจากมังคุดส่วนใหญ่เป็นสวนแบบหลังบ้าน  จึงมีการใส่ปุ๋ยแบบพื้นบ้าน เช่น ปุ๋ยหมัก ปุ๋ยคอก และมีการใช้ปุ๋ยเคมีสูตร </w:t>
      </w:r>
      <w:r w:rsidRPr="001503FA">
        <w:rPr>
          <w:rFonts w:ascii="AngsanaUPC" w:hAnsi="AngsanaUPC"/>
        </w:rPr>
        <w:t>15-15-</w:t>
      </w:r>
      <w:proofErr w:type="gramStart"/>
      <w:r w:rsidRPr="001503FA">
        <w:rPr>
          <w:rFonts w:ascii="AngsanaUPC" w:hAnsi="AngsanaUPC"/>
        </w:rPr>
        <w:t xml:space="preserve">15  </w:t>
      </w:r>
      <w:r w:rsidRPr="001503FA">
        <w:rPr>
          <w:rFonts w:ascii="AngsanaUPC" w:hAnsi="AngsanaUPC"/>
          <w:cs/>
        </w:rPr>
        <w:t>อัตรา</w:t>
      </w:r>
      <w:proofErr w:type="gramEnd"/>
      <w:r w:rsidRPr="001503FA">
        <w:rPr>
          <w:rFonts w:ascii="AngsanaUPC" w:hAnsi="AngsanaUPC"/>
          <w:cs/>
        </w:rPr>
        <w:t xml:space="preserve"> </w:t>
      </w:r>
      <w:r w:rsidRPr="001503FA">
        <w:rPr>
          <w:rFonts w:ascii="AngsanaUPC" w:hAnsi="AngsanaUPC"/>
        </w:rPr>
        <w:t xml:space="preserve">10 </w:t>
      </w:r>
      <w:r w:rsidRPr="001503FA">
        <w:rPr>
          <w:rFonts w:ascii="AngsanaUPC" w:hAnsi="AngsanaUPC"/>
          <w:cs/>
        </w:rPr>
        <w:t>กก</w:t>
      </w:r>
      <w:r w:rsidRPr="001503FA">
        <w:rPr>
          <w:rFonts w:ascii="AngsanaUPC" w:hAnsi="AngsanaUPC"/>
        </w:rPr>
        <w:t>./</w:t>
      </w:r>
      <w:r w:rsidRPr="001503FA">
        <w:rPr>
          <w:rFonts w:ascii="AngsanaUPC" w:hAnsi="AngsanaUPC"/>
          <w:cs/>
        </w:rPr>
        <w:t>ตัน</w:t>
      </w:r>
      <w:r w:rsidRPr="001503FA">
        <w:rPr>
          <w:rFonts w:ascii="AngsanaUPC" w:hAnsi="AngsanaUPC"/>
        </w:rPr>
        <w:t>/</w:t>
      </w:r>
      <w:r w:rsidRPr="001503FA">
        <w:rPr>
          <w:rFonts w:ascii="AngsanaUPC" w:hAnsi="AngsanaUPC"/>
          <w:cs/>
        </w:rPr>
        <w:t>ปี</w:t>
      </w:r>
    </w:p>
    <w:p w:rsidR="001503FA" w:rsidRDefault="001503FA" w:rsidP="001503FA">
      <w:pPr>
        <w:pStyle w:val="a9"/>
        <w:ind w:left="0" w:firstLine="1440"/>
        <w:rPr>
          <w:rFonts w:ascii="AngsanaUPC" w:hAnsi="AngsanaUPC" w:cs="AngsanaUPC"/>
          <w:szCs w:val="32"/>
        </w:rPr>
      </w:pPr>
      <w:r w:rsidRPr="001503FA">
        <w:rPr>
          <w:rFonts w:ascii="AngsanaUPC" w:hAnsi="AngsanaUPC" w:cs="AngsanaUPC"/>
          <w:szCs w:val="32"/>
          <w:cs/>
        </w:rPr>
        <w:t>สารเคมี  มีการฉีดพ่นป้องกันกำจัดเพลี้ยไฟในช่วงออกดอกเป็นบางสวน เนื่องจากมังคุดตำบลเนินทรายส่วนมากเป็นมังคุดโบราณต้นใหญ่และอยู่ติดบ้าน  ทำให้ลำบากในการฉีดยากำจัดโรคและแมลง</w:t>
      </w:r>
    </w:p>
    <w:p w:rsidR="001503FA" w:rsidRPr="001503FA" w:rsidRDefault="001503FA" w:rsidP="001503FA">
      <w:pPr>
        <w:pStyle w:val="a9"/>
        <w:ind w:left="0" w:firstLine="1440"/>
        <w:rPr>
          <w:rFonts w:ascii="AngsanaUPC" w:hAnsi="AngsanaUPC" w:cs="AngsanaUPC"/>
          <w:szCs w:val="32"/>
        </w:rPr>
      </w:pPr>
      <w:r w:rsidRPr="001503FA">
        <w:rPr>
          <w:rFonts w:ascii="AngsanaUPC" w:hAnsi="AngsanaUPC" w:cs="AngsanaUPC"/>
          <w:szCs w:val="32"/>
          <w:cs/>
        </w:rPr>
        <w:t>ระยะการปลูก  ส่วนมากจะเป็นมังคุดโบราณ ระยะการปลูกไม่แน่นอน</w:t>
      </w:r>
    </w:p>
    <w:p w:rsidR="001503FA" w:rsidRDefault="001503FA" w:rsidP="001503FA">
      <w:pPr>
        <w:jc w:val="thaiDistribute"/>
      </w:pPr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  <w:cs/>
        </w:rPr>
        <w:t>การดูแลรักษา  มีการใส่ปุ๋ย ฉีดพ่นยาตามช่วงเวลาที่เหมาะสม  เนื่องจากเกษตรกรหันมาเห็นความสำคัญของมังคุด เพราะราคาดีขึ้น  ถ้าเกษตรกรมีการปรับปรุงผลผลิตให้ดีขึ้น</w:t>
      </w:r>
    </w:p>
    <w:p w:rsidR="001503FA" w:rsidRPr="005A62F0" w:rsidRDefault="001503FA" w:rsidP="001503FA">
      <w:pPr>
        <w:pStyle w:val="a5"/>
        <w:tabs>
          <w:tab w:val="clear" w:pos="4320"/>
          <w:tab w:val="clear" w:pos="8640"/>
        </w:tabs>
        <w:rPr>
          <w:rFonts w:cs="AngsanaUPC"/>
          <w:sz w:val="10"/>
          <w:szCs w:val="10"/>
          <w:cs/>
        </w:rPr>
      </w:pPr>
      <w:r w:rsidRPr="005A62F0">
        <w:rPr>
          <w:rFonts w:cs="AngsanaUPC" w:hint="cs"/>
        </w:rPr>
        <w:tab/>
      </w:r>
      <w:r w:rsidRPr="005A62F0">
        <w:rPr>
          <w:rFonts w:cs="AngsanaUPC" w:hint="cs"/>
        </w:rPr>
        <w:tab/>
      </w:r>
    </w:p>
    <w:p w:rsidR="001503FA" w:rsidRDefault="001503FA" w:rsidP="001503FA">
      <w:pPr>
        <w:ind w:left="720" w:firstLine="720"/>
        <w:rPr>
          <w:b/>
          <w:bCs/>
        </w:rPr>
      </w:pPr>
    </w:p>
    <w:p w:rsidR="001503FA" w:rsidRPr="00EF4C31" w:rsidRDefault="001503FA" w:rsidP="001503FA">
      <w:pPr>
        <w:ind w:left="720" w:firstLine="720"/>
        <w:rPr>
          <w:b/>
          <w:bCs/>
        </w:rPr>
      </w:pPr>
      <w:r w:rsidRPr="00EF4C31">
        <w:rPr>
          <w:rFonts w:hint="cs"/>
          <w:b/>
          <w:bCs/>
          <w:cs/>
        </w:rPr>
        <w:t>ต้นทุนการผลิตมังคุด</w:t>
      </w:r>
      <w:r w:rsidRPr="00EF4C31">
        <w:rPr>
          <w:rFonts w:hint="cs"/>
          <w:b/>
          <w:bCs/>
        </w:rPr>
        <w:t>/</w:t>
      </w:r>
      <w:r w:rsidRPr="00EF4C31">
        <w:rPr>
          <w:rFonts w:hint="cs"/>
          <w:b/>
          <w:bCs/>
          <w:cs/>
        </w:rPr>
        <w:t>ไร่</w:t>
      </w:r>
    </w:p>
    <w:p w:rsidR="001503FA" w:rsidRDefault="001503FA" w:rsidP="001503FA">
      <w:r>
        <w:rPr>
          <w:rFonts w:hint="cs"/>
        </w:rPr>
        <w:tab/>
      </w:r>
      <w:r>
        <w:rPr>
          <w:rFonts w:hint="cs"/>
        </w:rPr>
        <w:tab/>
        <w:t xml:space="preserve">1. </w:t>
      </w:r>
      <w:proofErr w:type="gramStart"/>
      <w:r>
        <w:rPr>
          <w:rFonts w:hint="cs"/>
          <w:cs/>
        </w:rPr>
        <w:t xml:space="preserve">ค่าปุ๋ยบำรุงต้น  </w:t>
      </w:r>
      <w:r>
        <w:rPr>
          <w:rFonts w:hint="cs"/>
        </w:rPr>
        <w:t>15</w:t>
      </w:r>
      <w:proofErr w:type="gramEnd"/>
      <w:r>
        <w:rPr>
          <w:rFonts w:hint="cs"/>
        </w:rPr>
        <w:t>-15-15</w:t>
      </w:r>
      <w:r>
        <w:t xml:space="preserve">   </w:t>
      </w:r>
      <w:r>
        <w:tab/>
        <w:t>1,500</w:t>
      </w:r>
      <w:r>
        <w:rPr>
          <w:rFonts w:hint="cs"/>
        </w:rPr>
        <w:tab/>
      </w:r>
      <w:r>
        <w:rPr>
          <w:rFonts w:hint="cs"/>
          <w:cs/>
        </w:rPr>
        <w:t>บาท</w:t>
      </w:r>
    </w:p>
    <w:p w:rsidR="001503FA" w:rsidRDefault="001503FA" w:rsidP="001503FA">
      <w:r>
        <w:rPr>
          <w:rFonts w:hint="cs"/>
        </w:rPr>
        <w:tab/>
      </w:r>
      <w:r>
        <w:rPr>
          <w:rFonts w:hint="cs"/>
        </w:rPr>
        <w:tab/>
        <w:t xml:space="preserve">2. </w:t>
      </w:r>
      <w:r>
        <w:rPr>
          <w:rFonts w:hint="cs"/>
          <w:cs/>
        </w:rPr>
        <w:t>ค่าสารเคมี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1,500</w:t>
      </w:r>
      <w:r>
        <w:rPr>
          <w:rFonts w:hint="cs"/>
        </w:rPr>
        <w:tab/>
      </w:r>
      <w:r>
        <w:rPr>
          <w:rFonts w:hint="cs"/>
          <w:cs/>
        </w:rPr>
        <w:t>บาท</w:t>
      </w:r>
    </w:p>
    <w:p w:rsidR="001503FA" w:rsidRDefault="001503FA" w:rsidP="001503FA">
      <w:r>
        <w:rPr>
          <w:rFonts w:hint="cs"/>
        </w:rPr>
        <w:tab/>
      </w:r>
      <w:r>
        <w:rPr>
          <w:rFonts w:hint="cs"/>
        </w:rPr>
        <w:tab/>
        <w:t xml:space="preserve">3. </w:t>
      </w:r>
      <w:r>
        <w:rPr>
          <w:rFonts w:hint="cs"/>
          <w:cs/>
        </w:rPr>
        <w:t>ค่าปุ๋ยสูตรเร่งดอก</w:t>
      </w:r>
      <w:r>
        <w:rPr>
          <w:rFonts w:hint="cs"/>
          <w:cs/>
        </w:rPr>
        <w:tab/>
      </w:r>
      <w:r>
        <w:rPr>
          <w:rFonts w:hint="cs"/>
        </w:rPr>
        <w:tab/>
      </w:r>
      <w:r>
        <w:t>2,000</w:t>
      </w:r>
      <w:r>
        <w:rPr>
          <w:rFonts w:hint="cs"/>
        </w:rPr>
        <w:tab/>
      </w:r>
      <w:r>
        <w:rPr>
          <w:rFonts w:hint="cs"/>
          <w:cs/>
        </w:rPr>
        <w:t>บาท</w:t>
      </w:r>
    </w:p>
    <w:p w:rsidR="001503FA" w:rsidRDefault="001503FA" w:rsidP="001503FA">
      <w:r>
        <w:rPr>
          <w:rFonts w:hint="cs"/>
        </w:rPr>
        <w:tab/>
      </w:r>
      <w:r>
        <w:rPr>
          <w:rFonts w:hint="cs"/>
        </w:rPr>
        <w:tab/>
        <w:t xml:space="preserve">4. </w:t>
      </w:r>
      <w:r>
        <w:rPr>
          <w:rFonts w:hint="cs"/>
          <w:cs/>
        </w:rPr>
        <w:t>ค่าปุ๋ยบำรุงผล</w:t>
      </w:r>
      <w:r>
        <w:rPr>
          <w:rFonts w:hint="cs"/>
        </w:rPr>
        <w:tab/>
      </w:r>
      <w:r>
        <w:rPr>
          <w:rFonts w:hint="cs"/>
        </w:rPr>
        <w:tab/>
      </w:r>
      <w:r>
        <w:tab/>
        <w:t>1,200</w:t>
      </w:r>
      <w:r>
        <w:rPr>
          <w:rFonts w:hint="cs"/>
        </w:rPr>
        <w:tab/>
      </w:r>
      <w:r>
        <w:rPr>
          <w:rFonts w:hint="cs"/>
          <w:cs/>
        </w:rPr>
        <w:t>บาท</w:t>
      </w:r>
    </w:p>
    <w:p w:rsidR="001503FA" w:rsidRDefault="001503FA" w:rsidP="001503FA">
      <w:pPr>
        <w:rPr>
          <w:sz w:val="10"/>
          <w:szCs w:val="10"/>
        </w:rPr>
      </w:pPr>
      <w:r>
        <w:rPr>
          <w:rFonts w:hint="cs"/>
        </w:rPr>
        <w:tab/>
      </w:r>
      <w:r>
        <w:rPr>
          <w:rFonts w:hint="cs"/>
        </w:rPr>
        <w:tab/>
        <w:t xml:space="preserve">5. </w:t>
      </w:r>
      <w:r>
        <w:rPr>
          <w:rFonts w:hint="cs"/>
          <w:cs/>
        </w:rPr>
        <w:t>ค่าปุ๋ยดอก</w:t>
      </w:r>
      <w:r>
        <w:rPr>
          <w:rFonts w:hint="cs"/>
        </w:rPr>
        <w:tab/>
      </w:r>
      <w:r>
        <w:rPr>
          <w:rFonts w:hint="cs"/>
        </w:rPr>
        <w:tab/>
      </w:r>
      <w:r>
        <w:tab/>
        <w:t>1,000</w:t>
      </w:r>
      <w:r>
        <w:rPr>
          <w:rFonts w:hint="cs"/>
        </w:rPr>
        <w:tab/>
      </w:r>
      <w:r>
        <w:rPr>
          <w:rFonts w:hint="cs"/>
          <w:cs/>
        </w:rPr>
        <w:t>บาท</w:t>
      </w:r>
    </w:p>
    <w:p w:rsidR="001503FA" w:rsidRDefault="001503FA" w:rsidP="001503FA">
      <w:r>
        <w:rPr>
          <w:sz w:val="10"/>
          <w:szCs w:val="10"/>
        </w:rPr>
        <w:tab/>
      </w:r>
      <w:r>
        <w:rPr>
          <w:sz w:val="10"/>
          <w:szCs w:val="10"/>
        </w:rPr>
        <w:tab/>
      </w:r>
      <w:r>
        <w:t xml:space="preserve">6. </w:t>
      </w:r>
      <w:r>
        <w:rPr>
          <w:rFonts w:hint="cs"/>
          <w:cs/>
        </w:rPr>
        <w:t>ค่าปฏิบัติดูแลรักษา</w:t>
      </w:r>
      <w:r>
        <w:rPr>
          <w:rFonts w:hint="cs"/>
          <w:cs/>
        </w:rPr>
        <w:tab/>
      </w:r>
      <w:r>
        <w:rPr>
          <w:rFonts w:hint="cs"/>
          <w:cs/>
        </w:rPr>
        <w:tab/>
        <w:t>1,000</w:t>
      </w:r>
      <w:r>
        <w:rPr>
          <w:rFonts w:hint="cs"/>
          <w:cs/>
        </w:rPr>
        <w:tab/>
        <w:t>บาท</w:t>
      </w:r>
    </w:p>
    <w:p w:rsidR="001503FA" w:rsidRPr="003879E7" w:rsidRDefault="001503FA" w:rsidP="001503FA">
      <w:pPr>
        <w:rPr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  <w:t>7. ค่าเก็บเกี่ยว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2,000</w:t>
      </w:r>
      <w:r>
        <w:rPr>
          <w:rFonts w:hint="cs"/>
          <w:cs/>
        </w:rPr>
        <w:tab/>
        <w:t>บาท</w:t>
      </w:r>
    </w:p>
    <w:p w:rsidR="001503FA" w:rsidRDefault="001503FA" w:rsidP="001503FA">
      <w:pPr>
        <w:rPr>
          <w:sz w:val="10"/>
          <w:szCs w:val="10"/>
        </w:rPr>
      </w:pPr>
    </w:p>
    <w:p w:rsidR="001503FA" w:rsidRDefault="001503FA" w:rsidP="001503FA">
      <w:pPr>
        <w:rPr>
          <w:sz w:val="10"/>
          <w:szCs w:val="10"/>
        </w:rPr>
      </w:pPr>
      <w:r>
        <w:rPr>
          <w:sz w:val="10"/>
          <w:szCs w:val="10"/>
        </w:rPr>
        <w:tab/>
      </w:r>
      <w:r>
        <w:rPr>
          <w:sz w:val="10"/>
          <w:szCs w:val="10"/>
        </w:rPr>
        <w:tab/>
      </w:r>
    </w:p>
    <w:p w:rsidR="001503FA" w:rsidRPr="00EF4C31" w:rsidRDefault="001503FA" w:rsidP="001503FA">
      <w:pPr>
        <w:rPr>
          <w:b/>
          <w:bCs/>
        </w:rPr>
      </w:pPr>
      <w:r>
        <w:rPr>
          <w:rFonts w:hint="cs"/>
        </w:rPr>
        <w:tab/>
      </w:r>
      <w:r w:rsidRPr="00EF4C31">
        <w:rPr>
          <w:rFonts w:hint="cs"/>
          <w:b/>
          <w:bCs/>
        </w:rPr>
        <w:tab/>
      </w:r>
      <w:r w:rsidRPr="00EF4C31">
        <w:rPr>
          <w:rFonts w:hint="cs"/>
          <w:b/>
          <w:bCs/>
          <w:cs/>
        </w:rPr>
        <w:t>ปัญหาการผลิต</w:t>
      </w:r>
    </w:p>
    <w:p w:rsidR="001503FA" w:rsidRDefault="001503FA" w:rsidP="001503FA">
      <w:r>
        <w:rPr>
          <w:rFonts w:hint="cs"/>
        </w:rPr>
        <w:tab/>
      </w:r>
      <w:r>
        <w:rPr>
          <w:rFonts w:hint="cs"/>
        </w:rPr>
        <w:tab/>
        <w:t xml:space="preserve">1. </w:t>
      </w:r>
      <w:r>
        <w:rPr>
          <w:rFonts w:hint="cs"/>
          <w:cs/>
        </w:rPr>
        <w:t>ราคาผลผลิตตกต่ำ</w:t>
      </w:r>
    </w:p>
    <w:p w:rsidR="001503FA" w:rsidRDefault="001503FA" w:rsidP="001503FA">
      <w:r>
        <w:rPr>
          <w:rFonts w:hint="cs"/>
        </w:rPr>
        <w:tab/>
      </w:r>
      <w:r>
        <w:rPr>
          <w:rFonts w:hint="cs"/>
        </w:rPr>
        <w:tab/>
        <w:t xml:space="preserve">2. </w:t>
      </w:r>
      <w:r>
        <w:rPr>
          <w:rFonts w:hint="cs"/>
          <w:cs/>
        </w:rPr>
        <w:t>ปัจจัยการผลิตมีราคาแพง</w:t>
      </w:r>
    </w:p>
    <w:p w:rsidR="001503FA" w:rsidRDefault="001503FA" w:rsidP="001503FA">
      <w:pPr>
        <w:rPr>
          <w:cs/>
        </w:rPr>
      </w:pPr>
    </w:p>
    <w:p w:rsidR="001503FA" w:rsidRPr="001503FA" w:rsidRDefault="001503FA" w:rsidP="001503FA">
      <w:pPr>
        <w:pStyle w:val="5"/>
        <w:ind w:left="720" w:firstLine="720"/>
        <w:rPr>
          <w:rFonts w:ascii="AngsanaUPC" w:hAnsi="AngsanaUPC" w:cs="AngsanaUPC"/>
          <w:b/>
          <w:bCs/>
          <w:szCs w:val="32"/>
          <w:u w:val="single"/>
        </w:rPr>
      </w:pPr>
      <w:r w:rsidRPr="001503FA">
        <w:rPr>
          <w:rFonts w:ascii="AngsanaUPC" w:hAnsi="AngsanaUPC" w:cs="AngsanaUPC"/>
          <w:b/>
          <w:bCs/>
          <w:szCs w:val="32"/>
          <w:u w:val="single"/>
          <w:cs/>
        </w:rPr>
        <w:t>การผลิตสับปะรด</w:t>
      </w:r>
    </w:p>
    <w:p w:rsidR="001503FA" w:rsidRPr="001503FA" w:rsidRDefault="001503FA" w:rsidP="001503FA">
      <w:pPr>
        <w:jc w:val="thaiDistribute"/>
        <w:rPr>
          <w:rFonts w:ascii="AngsanaUPC" w:hAnsi="AngsanaUPC"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  <w:cs/>
        </w:rPr>
        <w:t xml:space="preserve">พื้นที่ที่ปลูกมากในหมู่ </w:t>
      </w:r>
      <w:r w:rsidRPr="001503FA">
        <w:rPr>
          <w:rFonts w:ascii="AngsanaUPC" w:hAnsi="AngsanaUPC"/>
        </w:rPr>
        <w:t>4</w:t>
      </w:r>
      <w:proofErr w:type="gramStart"/>
      <w:r w:rsidRPr="001503FA">
        <w:rPr>
          <w:rFonts w:ascii="AngsanaUPC" w:hAnsi="AngsanaUPC"/>
        </w:rPr>
        <w:t>,8,9</w:t>
      </w:r>
      <w:proofErr w:type="gramEnd"/>
      <w:r w:rsidRPr="001503FA">
        <w:rPr>
          <w:rFonts w:ascii="AngsanaUPC" w:hAnsi="AngsanaUPC"/>
        </w:rPr>
        <w:t xml:space="preserve">  </w:t>
      </w:r>
      <w:r w:rsidRPr="001503FA">
        <w:rPr>
          <w:rFonts w:ascii="AngsanaUPC" w:hAnsi="AngsanaUPC"/>
          <w:cs/>
        </w:rPr>
        <w:t xml:space="preserve">พันธุ์ที่เกษตรกรปลูกเป็นพันธุ์ตราดสีทอง </w:t>
      </w:r>
      <w:r w:rsidRPr="001503FA">
        <w:rPr>
          <w:rFonts w:ascii="AngsanaUPC" w:hAnsi="AngsanaUPC"/>
        </w:rPr>
        <w:t>80%</w:t>
      </w:r>
      <w:r w:rsidRPr="001503FA">
        <w:rPr>
          <w:rFonts w:ascii="AngsanaUPC" w:hAnsi="AngsanaUPC"/>
          <w:cs/>
        </w:rPr>
        <w:t xml:space="preserve"> ของพื้นที่ปลูกทั้งหมด </w:t>
      </w:r>
      <w:r w:rsidRPr="001503FA">
        <w:rPr>
          <w:rFonts w:ascii="AngsanaUPC" w:hAnsi="AngsanaUPC"/>
        </w:rPr>
        <w:t>20%</w:t>
      </w:r>
      <w:r w:rsidRPr="001503FA">
        <w:rPr>
          <w:rFonts w:ascii="AngsanaUPC" w:hAnsi="AngsanaUPC"/>
          <w:cs/>
        </w:rPr>
        <w:t xml:space="preserve"> เป็นสับปะรดโรงงาน  สภาพการปลูกสับปะรดเป็นพืชไร่และเป็นพืชแซมของสวนยาง</w:t>
      </w:r>
    </w:p>
    <w:p w:rsidR="001503FA" w:rsidRPr="001503FA" w:rsidRDefault="001503FA" w:rsidP="001503FA">
      <w:pPr>
        <w:jc w:val="thaiDistribute"/>
        <w:rPr>
          <w:rFonts w:ascii="AngsanaUPC" w:hAnsi="AngsanaUPC"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  <w:cs/>
        </w:rPr>
        <w:t>ฤดูการผลิตสับปะรด  สามารถให้ผลผลิตเก็บเกี่ยวได้ตลอดปี ขึ้นอยู่กับว่าเกษตรกรจะผลิตผลช่วงไหน  เนื่องจากเกษตรกรสามารถควบคุมการออกดอกติดผลของสับปะรดได้  โดยการใช้ฮอร์โมนพืช</w:t>
      </w:r>
    </w:p>
    <w:p w:rsidR="001503FA" w:rsidRPr="001503FA" w:rsidRDefault="001503FA" w:rsidP="001503FA">
      <w:pPr>
        <w:rPr>
          <w:rFonts w:ascii="AngsanaUPC" w:hAnsi="AngsanaUPC"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  <w:cs/>
        </w:rPr>
        <w:t xml:space="preserve">พันธุ์ อาจแบ่งได้ </w:t>
      </w:r>
      <w:r w:rsidRPr="001503FA">
        <w:rPr>
          <w:rFonts w:ascii="AngsanaUPC" w:hAnsi="AngsanaUPC"/>
        </w:rPr>
        <w:t xml:space="preserve">2 </w:t>
      </w:r>
      <w:r w:rsidRPr="001503FA">
        <w:rPr>
          <w:rFonts w:ascii="AngsanaUPC" w:hAnsi="AngsanaUPC"/>
          <w:cs/>
        </w:rPr>
        <w:t>พวก คือ</w:t>
      </w:r>
    </w:p>
    <w:p w:rsidR="001503FA" w:rsidRPr="001503FA" w:rsidRDefault="001503FA" w:rsidP="001503FA">
      <w:pPr>
        <w:rPr>
          <w:rFonts w:ascii="AngsanaUPC" w:hAnsi="AngsanaUPC"/>
        </w:rPr>
      </w:pPr>
      <w:r w:rsidRPr="001503FA">
        <w:rPr>
          <w:rFonts w:ascii="AngsanaUPC" w:hAnsi="AngsanaUPC"/>
        </w:rPr>
        <w:tab/>
        <w:t xml:space="preserve"> </w:t>
      </w: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  <w:t xml:space="preserve">1. </w:t>
      </w:r>
      <w:r w:rsidRPr="001503FA">
        <w:rPr>
          <w:rFonts w:ascii="AngsanaUPC" w:hAnsi="AngsanaUPC"/>
          <w:cs/>
        </w:rPr>
        <w:t>สำหรับส่งโรงงาน ใช้พันธุ์ปัตตาเวีย</w:t>
      </w:r>
    </w:p>
    <w:p w:rsidR="001503FA" w:rsidRPr="001503FA" w:rsidRDefault="001503FA" w:rsidP="001503FA">
      <w:pPr>
        <w:rPr>
          <w:rFonts w:ascii="AngsanaUPC" w:hAnsi="AngsanaUPC"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  <w:t xml:space="preserve">2. </w:t>
      </w:r>
      <w:r w:rsidRPr="001503FA">
        <w:rPr>
          <w:rFonts w:ascii="AngsanaUPC" w:hAnsi="AngsanaUPC"/>
          <w:cs/>
        </w:rPr>
        <w:t xml:space="preserve">พันธุ์ที่ขายเพื่อบริโภคสด </w:t>
      </w:r>
      <w:proofErr w:type="gramStart"/>
      <w:r w:rsidRPr="001503FA">
        <w:rPr>
          <w:rFonts w:ascii="AngsanaUPC" w:hAnsi="AngsanaUPC"/>
          <w:cs/>
        </w:rPr>
        <w:t>ใช้พันธุ์ตราดสีทอง</w:t>
      </w:r>
      <w:r w:rsidRPr="001503FA">
        <w:rPr>
          <w:rFonts w:ascii="AngsanaUPC" w:hAnsi="AngsanaUPC"/>
        </w:rPr>
        <w:t>(</w:t>
      </w:r>
      <w:proofErr w:type="gramEnd"/>
      <w:r w:rsidRPr="001503FA">
        <w:rPr>
          <w:rFonts w:ascii="AngsanaUPC" w:hAnsi="AngsanaUPC"/>
          <w:cs/>
        </w:rPr>
        <w:t>สิงคโปร์</w:t>
      </w:r>
      <w:r w:rsidRPr="001503FA">
        <w:rPr>
          <w:rFonts w:ascii="AngsanaUPC" w:hAnsi="AngsanaUPC"/>
        </w:rPr>
        <w:t>)</w:t>
      </w:r>
    </w:p>
    <w:p w:rsidR="001503FA" w:rsidRPr="001503FA" w:rsidRDefault="001503FA" w:rsidP="001503FA">
      <w:pPr>
        <w:rPr>
          <w:rFonts w:ascii="AngsanaUPC" w:hAnsi="AngsanaUPC"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  <w:cs/>
        </w:rPr>
        <w:t>ปุ๋ยที่ใช้เป็นปุ๋ยเคมีทั้งหมด</w:t>
      </w:r>
    </w:p>
    <w:p w:rsidR="001503FA" w:rsidRPr="001503FA" w:rsidRDefault="001503FA" w:rsidP="001503FA">
      <w:pPr>
        <w:ind w:firstLine="1440"/>
        <w:rPr>
          <w:rFonts w:ascii="AngsanaUPC" w:hAnsi="AngsanaUPC"/>
        </w:rPr>
      </w:pPr>
      <w:r w:rsidRPr="001503FA">
        <w:rPr>
          <w:rFonts w:ascii="AngsanaUPC" w:hAnsi="AngsanaUPC"/>
          <w:cs/>
        </w:rPr>
        <w:t>สารเคมี  มีการใช้อย่างมากโดยเฉพาะสารกำจัดวัชพืชและคุมเมล็ด  สารชุบหน่อก่อนปลูก  แต่มีการใช้ไม่มากนัก  สารเคมีเร่งดอกโดยใช้อี</w:t>
      </w:r>
      <w:proofErr w:type="spellStart"/>
      <w:r w:rsidRPr="001503FA">
        <w:rPr>
          <w:rFonts w:ascii="AngsanaUPC" w:hAnsi="AngsanaUPC"/>
          <w:cs/>
        </w:rPr>
        <w:t>เทล</w:t>
      </w:r>
      <w:proofErr w:type="spellEnd"/>
      <w:r w:rsidRPr="001503FA">
        <w:rPr>
          <w:rFonts w:ascii="AngsanaUPC" w:hAnsi="AngsanaUPC"/>
          <w:cs/>
        </w:rPr>
        <w:t>และแก๊ส</w:t>
      </w:r>
    </w:p>
    <w:p w:rsidR="001503FA" w:rsidRPr="001503FA" w:rsidRDefault="001503FA" w:rsidP="001503FA">
      <w:pPr>
        <w:rPr>
          <w:rFonts w:ascii="AngsanaUPC" w:hAnsi="AngsanaUPC"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  <w:cs/>
        </w:rPr>
        <w:t xml:space="preserve">ระยะปลูก มี </w:t>
      </w:r>
      <w:r w:rsidRPr="001503FA">
        <w:rPr>
          <w:rFonts w:ascii="AngsanaUPC" w:hAnsi="AngsanaUPC"/>
        </w:rPr>
        <w:t xml:space="preserve">2 </w:t>
      </w:r>
      <w:r w:rsidRPr="001503FA">
        <w:rPr>
          <w:rFonts w:ascii="AngsanaUPC" w:hAnsi="AngsanaUPC"/>
          <w:cs/>
        </w:rPr>
        <w:t>ระยะ คือ</w:t>
      </w:r>
    </w:p>
    <w:p w:rsidR="001503FA" w:rsidRPr="001503FA" w:rsidRDefault="001503FA" w:rsidP="001503FA">
      <w:pPr>
        <w:rPr>
          <w:rFonts w:ascii="AngsanaUPC" w:hAnsi="AngsanaUPC"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  <w:t xml:space="preserve">1. 50 x 1.50 </w:t>
      </w:r>
      <w:proofErr w:type="gramStart"/>
      <w:r w:rsidRPr="001503FA">
        <w:rPr>
          <w:rFonts w:ascii="AngsanaUPC" w:hAnsi="AngsanaUPC"/>
          <w:cs/>
        </w:rPr>
        <w:t>เมตร  ถ้าเป็นแถวคู่</w:t>
      </w:r>
      <w:proofErr w:type="gramEnd"/>
    </w:p>
    <w:p w:rsidR="001503FA" w:rsidRPr="001503FA" w:rsidRDefault="001503FA" w:rsidP="001503FA">
      <w:pPr>
        <w:rPr>
          <w:rFonts w:ascii="AngsanaUPC" w:hAnsi="AngsanaUPC"/>
        </w:rPr>
      </w:pPr>
      <w:r w:rsidRPr="001503FA">
        <w:rPr>
          <w:rFonts w:ascii="AngsanaUPC" w:hAnsi="AngsanaUPC"/>
          <w:cs/>
        </w:rPr>
        <w:tab/>
      </w:r>
      <w:r w:rsidRPr="001503FA">
        <w:rPr>
          <w:rFonts w:ascii="AngsanaUPC" w:hAnsi="AngsanaUPC"/>
          <w:cs/>
        </w:rPr>
        <w:tab/>
      </w:r>
      <w:r w:rsidRPr="001503FA">
        <w:rPr>
          <w:rFonts w:ascii="AngsanaUPC" w:hAnsi="AngsanaUPC"/>
        </w:rPr>
        <w:t xml:space="preserve">2. 1.50 </w:t>
      </w:r>
      <w:proofErr w:type="gramStart"/>
      <w:r w:rsidRPr="001503FA">
        <w:rPr>
          <w:rFonts w:ascii="AngsanaUPC" w:hAnsi="AngsanaUPC"/>
          <w:cs/>
        </w:rPr>
        <w:t>เมตร  สำหรับปลูกแถวเดี่ยว</w:t>
      </w:r>
      <w:proofErr w:type="gramEnd"/>
    </w:p>
    <w:p w:rsidR="001503FA" w:rsidRPr="001503FA" w:rsidRDefault="001503FA" w:rsidP="001503FA">
      <w:pPr>
        <w:jc w:val="thaiDistribute"/>
        <w:rPr>
          <w:rFonts w:ascii="AngsanaUPC" w:hAnsi="AngsanaUPC"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  <w:cs/>
        </w:rPr>
        <w:t xml:space="preserve">การดูแลรักษา  เกษตรกรมีการไถก่อนปลูกไม่มีการยกร่อง โดยใช้จุกและหน่อ  มีการชุบหน่อก่อนปลูก การกำจัดวัชพืช การใช้สารเคมีทั้งชนิดกำจัดและคุมการงอก และจะบังคับผลเมื่อปลูกได้ </w:t>
      </w:r>
      <w:r w:rsidRPr="001503FA">
        <w:rPr>
          <w:rFonts w:ascii="AngsanaUPC" w:hAnsi="AngsanaUPC"/>
        </w:rPr>
        <w:t xml:space="preserve">8 </w:t>
      </w:r>
      <w:r w:rsidRPr="001503FA">
        <w:rPr>
          <w:rFonts w:ascii="AngsanaUPC" w:hAnsi="AngsanaUPC"/>
          <w:cs/>
        </w:rPr>
        <w:t xml:space="preserve">ถึง </w:t>
      </w:r>
      <w:r w:rsidRPr="001503FA">
        <w:rPr>
          <w:rFonts w:ascii="AngsanaUPC" w:hAnsi="AngsanaUPC"/>
        </w:rPr>
        <w:t xml:space="preserve">12 </w:t>
      </w:r>
      <w:proofErr w:type="gramStart"/>
      <w:r w:rsidRPr="001503FA">
        <w:rPr>
          <w:rFonts w:ascii="AngsanaUPC" w:hAnsi="AngsanaUPC"/>
          <w:cs/>
        </w:rPr>
        <w:t>เดือน  โดยใช้สารเคมีอี</w:t>
      </w:r>
      <w:proofErr w:type="spellStart"/>
      <w:r w:rsidRPr="001503FA">
        <w:rPr>
          <w:rFonts w:ascii="AngsanaUPC" w:hAnsi="AngsanaUPC"/>
          <w:cs/>
        </w:rPr>
        <w:t>เทล</w:t>
      </w:r>
      <w:proofErr w:type="spellEnd"/>
      <w:r w:rsidRPr="001503FA">
        <w:rPr>
          <w:rFonts w:ascii="AngsanaUPC" w:hAnsi="AngsanaUPC"/>
          <w:cs/>
        </w:rPr>
        <w:t>และแก๊ส</w:t>
      </w:r>
      <w:proofErr w:type="gramEnd"/>
      <w:r w:rsidRPr="001503FA">
        <w:rPr>
          <w:rFonts w:ascii="AngsanaUPC" w:hAnsi="AngsanaUPC"/>
          <w:cs/>
        </w:rPr>
        <w:t xml:space="preserve">  มีการใส่ปุ๋ยเคมี </w:t>
      </w:r>
      <w:r w:rsidRPr="001503FA">
        <w:rPr>
          <w:rFonts w:ascii="AngsanaUPC" w:hAnsi="AngsanaUPC"/>
        </w:rPr>
        <w:t xml:space="preserve">3 </w:t>
      </w:r>
      <w:r w:rsidRPr="001503FA">
        <w:rPr>
          <w:rFonts w:ascii="AngsanaUPC" w:hAnsi="AngsanaUPC"/>
          <w:cs/>
        </w:rPr>
        <w:t>ครั้ง</w:t>
      </w:r>
      <w:r w:rsidRPr="001503FA">
        <w:rPr>
          <w:rFonts w:ascii="AngsanaUPC" w:hAnsi="AngsanaUPC"/>
        </w:rPr>
        <w:t>/</w:t>
      </w:r>
      <w:r w:rsidRPr="001503FA">
        <w:rPr>
          <w:rFonts w:ascii="AngsanaUPC" w:hAnsi="AngsanaUPC"/>
          <w:cs/>
        </w:rPr>
        <w:t>ฤดูกาล</w:t>
      </w:r>
    </w:p>
    <w:p w:rsidR="001503FA" w:rsidRPr="001503FA" w:rsidRDefault="001503FA" w:rsidP="001503FA">
      <w:pPr>
        <w:rPr>
          <w:rFonts w:ascii="AngsanaUPC" w:hAnsi="AngsanaUPC"/>
        </w:rPr>
      </w:pPr>
    </w:p>
    <w:p w:rsidR="001503FA" w:rsidRPr="001503FA" w:rsidRDefault="001503FA" w:rsidP="001503FA">
      <w:pPr>
        <w:rPr>
          <w:rFonts w:ascii="AngsanaUPC" w:hAnsi="AngsanaUPC"/>
          <w:b/>
          <w:bCs/>
        </w:rPr>
      </w:pPr>
      <w:r w:rsidRPr="001503FA">
        <w:rPr>
          <w:rFonts w:ascii="AngsanaUPC" w:hAnsi="AngsanaUPC"/>
          <w:b/>
          <w:bCs/>
        </w:rPr>
        <w:tab/>
      </w:r>
      <w:r w:rsidRPr="001503FA">
        <w:rPr>
          <w:rFonts w:ascii="AngsanaUPC" w:hAnsi="AngsanaUPC"/>
          <w:b/>
          <w:bCs/>
        </w:rPr>
        <w:tab/>
      </w:r>
      <w:r w:rsidRPr="001503FA">
        <w:rPr>
          <w:rFonts w:ascii="AngsanaUPC" w:hAnsi="AngsanaUPC"/>
          <w:b/>
          <w:bCs/>
          <w:cs/>
        </w:rPr>
        <w:t>ปัญหาการผลิต</w:t>
      </w:r>
    </w:p>
    <w:p w:rsidR="001503FA" w:rsidRPr="001503FA" w:rsidRDefault="001503FA" w:rsidP="001503FA">
      <w:pPr>
        <w:rPr>
          <w:rFonts w:ascii="AngsanaUPC" w:hAnsi="AngsanaUPC"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  <w:t xml:space="preserve">1. </w:t>
      </w:r>
      <w:r w:rsidRPr="001503FA">
        <w:rPr>
          <w:rFonts w:ascii="AngsanaUPC" w:hAnsi="AngsanaUPC"/>
          <w:cs/>
        </w:rPr>
        <w:t>ราคาผลผลิตตกต่ำ</w:t>
      </w:r>
    </w:p>
    <w:p w:rsidR="001503FA" w:rsidRPr="001503FA" w:rsidRDefault="001503FA" w:rsidP="001503FA">
      <w:pPr>
        <w:rPr>
          <w:rFonts w:ascii="AngsanaUPC" w:hAnsi="AngsanaUPC"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  <w:t xml:space="preserve">2. </w:t>
      </w:r>
      <w:r w:rsidRPr="001503FA">
        <w:rPr>
          <w:rFonts w:ascii="AngsanaUPC" w:hAnsi="AngsanaUPC"/>
          <w:cs/>
        </w:rPr>
        <w:t>ปัจจัยการผลิตมีราคาแพง</w:t>
      </w:r>
    </w:p>
    <w:p w:rsidR="001503FA" w:rsidRPr="001503FA" w:rsidRDefault="001503FA" w:rsidP="001503FA">
      <w:pPr>
        <w:rPr>
          <w:rFonts w:ascii="AngsanaUPC" w:hAnsi="AngsanaUPC"/>
        </w:rPr>
      </w:pPr>
    </w:p>
    <w:p w:rsidR="001503FA" w:rsidRPr="001503FA" w:rsidRDefault="001503FA" w:rsidP="001503FA">
      <w:pPr>
        <w:rPr>
          <w:rFonts w:ascii="AngsanaUPC" w:hAnsi="AngsanaUPC"/>
          <w:b/>
          <w:bCs/>
        </w:rPr>
      </w:pPr>
      <w:r w:rsidRPr="001503FA">
        <w:rPr>
          <w:rFonts w:ascii="AngsanaUPC" w:hAnsi="AngsanaUPC"/>
          <w:b/>
          <w:bCs/>
        </w:rPr>
        <w:tab/>
      </w:r>
      <w:r w:rsidRPr="001503FA">
        <w:rPr>
          <w:rFonts w:ascii="AngsanaUPC" w:hAnsi="AngsanaUPC"/>
          <w:b/>
          <w:bCs/>
        </w:rPr>
        <w:tab/>
      </w:r>
      <w:r w:rsidRPr="001503FA">
        <w:rPr>
          <w:rFonts w:ascii="AngsanaUPC" w:hAnsi="AngsanaUPC"/>
          <w:b/>
          <w:bCs/>
          <w:cs/>
        </w:rPr>
        <w:t>ต้นทุนการผลิตสับปะรด</w:t>
      </w:r>
      <w:r w:rsidRPr="001503FA">
        <w:rPr>
          <w:rFonts w:ascii="AngsanaUPC" w:hAnsi="AngsanaUPC"/>
          <w:b/>
          <w:bCs/>
        </w:rPr>
        <w:t>/</w:t>
      </w:r>
      <w:r w:rsidRPr="001503FA">
        <w:rPr>
          <w:rFonts w:ascii="AngsanaUPC" w:hAnsi="AngsanaUPC"/>
          <w:b/>
          <w:bCs/>
          <w:cs/>
        </w:rPr>
        <w:t>ไร่</w:t>
      </w:r>
    </w:p>
    <w:p w:rsidR="001503FA" w:rsidRPr="001503FA" w:rsidRDefault="001503FA" w:rsidP="001503FA">
      <w:pPr>
        <w:rPr>
          <w:rFonts w:ascii="AngsanaUPC" w:hAnsi="AngsanaUPC"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  <w:t xml:space="preserve">-  </w:t>
      </w:r>
      <w:r w:rsidRPr="001503FA">
        <w:rPr>
          <w:rFonts w:ascii="AngsanaUPC" w:hAnsi="AngsanaUPC"/>
          <w:cs/>
        </w:rPr>
        <w:t>ค่าเตรียมที่</w:t>
      </w: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  <w:t xml:space="preserve">   800</w:t>
      </w: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  <w:cs/>
        </w:rPr>
        <w:t>บาท</w:t>
      </w:r>
    </w:p>
    <w:p w:rsidR="001503FA" w:rsidRPr="001503FA" w:rsidRDefault="001503FA" w:rsidP="001503FA">
      <w:pPr>
        <w:ind w:left="720" w:firstLine="720"/>
        <w:rPr>
          <w:rFonts w:ascii="AngsanaUPC" w:hAnsi="AngsanaUPC"/>
        </w:rPr>
      </w:pPr>
      <w:r w:rsidRPr="001503FA">
        <w:rPr>
          <w:rFonts w:ascii="AngsanaUPC" w:hAnsi="AngsanaUPC"/>
        </w:rPr>
        <w:t xml:space="preserve">-  </w:t>
      </w:r>
      <w:r w:rsidRPr="001503FA">
        <w:rPr>
          <w:rFonts w:ascii="AngsanaUPC" w:hAnsi="AngsanaUPC"/>
          <w:cs/>
        </w:rPr>
        <w:t>ค่าพันธุ์</w:t>
      </w: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  <w:t>2,100</w:t>
      </w: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  <w:cs/>
        </w:rPr>
        <w:t>บาท</w:t>
      </w:r>
    </w:p>
    <w:p w:rsidR="001503FA" w:rsidRPr="001503FA" w:rsidRDefault="001503FA" w:rsidP="001503FA">
      <w:pPr>
        <w:rPr>
          <w:rFonts w:ascii="AngsanaUPC" w:hAnsi="AngsanaUPC"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  <w:t xml:space="preserve">-  </w:t>
      </w:r>
      <w:r w:rsidRPr="001503FA">
        <w:rPr>
          <w:rFonts w:ascii="AngsanaUPC" w:hAnsi="AngsanaUPC"/>
          <w:cs/>
        </w:rPr>
        <w:t>ค่าปุ๋ยเคมี</w:t>
      </w: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  <w:t>1,800</w:t>
      </w: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  <w:cs/>
        </w:rPr>
        <w:t>บาท</w:t>
      </w:r>
    </w:p>
    <w:p w:rsidR="001503FA" w:rsidRPr="001503FA" w:rsidRDefault="001503FA" w:rsidP="001503FA">
      <w:pPr>
        <w:rPr>
          <w:rFonts w:ascii="AngsanaUPC" w:hAnsi="AngsanaUPC"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  <w:t xml:space="preserve">-  </w:t>
      </w:r>
      <w:r w:rsidRPr="001503FA">
        <w:rPr>
          <w:rFonts w:ascii="AngsanaUPC" w:hAnsi="AngsanaUPC"/>
          <w:cs/>
        </w:rPr>
        <w:t>ค่าสารเคมีปราบวัชพืช</w:t>
      </w: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  <w:t>1,500</w:t>
      </w: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  <w:cs/>
        </w:rPr>
        <w:t>บาท</w:t>
      </w:r>
    </w:p>
    <w:p w:rsidR="001503FA" w:rsidRPr="001503FA" w:rsidRDefault="001503FA" w:rsidP="001503FA">
      <w:pPr>
        <w:ind w:left="720" w:firstLine="720"/>
        <w:rPr>
          <w:rFonts w:ascii="AngsanaUPC" w:hAnsi="AngsanaUPC"/>
        </w:rPr>
      </w:pPr>
      <w:r w:rsidRPr="001503FA">
        <w:rPr>
          <w:rFonts w:ascii="AngsanaUPC" w:hAnsi="AngsanaUPC"/>
        </w:rPr>
        <w:t xml:space="preserve">-  </w:t>
      </w:r>
      <w:r w:rsidRPr="001503FA">
        <w:rPr>
          <w:rFonts w:ascii="AngsanaUPC" w:hAnsi="AngsanaUPC"/>
          <w:cs/>
        </w:rPr>
        <w:t>ค่าสารเร่งการเจริญเติบโตของผล</w:t>
      </w:r>
      <w:r w:rsidRPr="001503FA">
        <w:rPr>
          <w:rFonts w:ascii="AngsanaUPC" w:hAnsi="AngsanaUPC"/>
        </w:rPr>
        <w:t xml:space="preserve">   500</w:t>
      </w: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  <w:cs/>
        </w:rPr>
        <w:t>บาท</w:t>
      </w:r>
    </w:p>
    <w:p w:rsidR="001503FA" w:rsidRPr="001503FA" w:rsidRDefault="001503FA" w:rsidP="001503FA">
      <w:pPr>
        <w:ind w:left="1440"/>
        <w:rPr>
          <w:rFonts w:ascii="AngsanaUPC" w:hAnsi="AngsanaUPC"/>
        </w:rPr>
      </w:pPr>
      <w:r w:rsidRPr="001503FA">
        <w:rPr>
          <w:rFonts w:ascii="AngsanaUPC" w:hAnsi="AngsanaUPC"/>
        </w:rPr>
        <w:t xml:space="preserve">-  </w:t>
      </w:r>
      <w:r w:rsidRPr="001503FA">
        <w:rPr>
          <w:rFonts w:ascii="AngsanaUPC" w:hAnsi="AngsanaUPC"/>
          <w:cs/>
        </w:rPr>
        <w:t>ค่าปฏิบัติดูแลรักษา</w:t>
      </w: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  <w:t xml:space="preserve">    400</w:t>
      </w: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  <w:cs/>
        </w:rPr>
        <w:t>บาท</w:t>
      </w:r>
    </w:p>
    <w:p w:rsidR="001503FA" w:rsidRPr="001503FA" w:rsidRDefault="001503FA" w:rsidP="001503FA">
      <w:pPr>
        <w:ind w:left="1440"/>
        <w:rPr>
          <w:rFonts w:ascii="AngsanaUPC" w:hAnsi="AngsanaUPC"/>
        </w:rPr>
      </w:pPr>
      <w:r w:rsidRPr="001503FA">
        <w:rPr>
          <w:rFonts w:ascii="AngsanaUPC" w:hAnsi="AngsanaUPC"/>
        </w:rPr>
        <w:t xml:space="preserve">-  </w:t>
      </w:r>
      <w:r w:rsidRPr="001503FA">
        <w:rPr>
          <w:rFonts w:ascii="AngsanaUPC" w:hAnsi="AngsanaUPC"/>
          <w:cs/>
        </w:rPr>
        <w:t>ค่าเก็บเกี่ยวผลผลิต</w:t>
      </w:r>
      <w:r w:rsidRPr="001503FA">
        <w:rPr>
          <w:rFonts w:ascii="AngsanaUPC" w:hAnsi="AngsanaUPC"/>
        </w:rPr>
        <w:tab/>
        <w:t xml:space="preserve">                 </w:t>
      </w:r>
      <w:r w:rsidRPr="001503FA">
        <w:rPr>
          <w:rFonts w:ascii="AngsanaUPC" w:hAnsi="AngsanaUPC"/>
          <w:cs/>
        </w:rPr>
        <w:t>6</w:t>
      </w:r>
      <w:r w:rsidRPr="001503FA">
        <w:rPr>
          <w:rFonts w:ascii="AngsanaUPC" w:hAnsi="AngsanaUPC"/>
        </w:rPr>
        <w:t>00</w:t>
      </w: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  <w:cs/>
        </w:rPr>
        <w:t>บาท</w:t>
      </w:r>
    </w:p>
    <w:p w:rsidR="001503FA" w:rsidRPr="001503FA" w:rsidRDefault="001503FA" w:rsidP="001503FA">
      <w:pPr>
        <w:ind w:left="1440"/>
        <w:rPr>
          <w:rFonts w:ascii="AngsanaUPC" w:hAnsi="AngsanaUPC"/>
        </w:rPr>
      </w:pPr>
    </w:p>
    <w:p w:rsidR="001503FA" w:rsidRDefault="001503FA" w:rsidP="001503FA">
      <w:pPr>
        <w:pStyle w:val="7"/>
        <w:rPr>
          <w:rFonts w:ascii="AngsanaUPC" w:hAnsi="AngsanaUPC" w:cs="AngsanaUPC"/>
          <w:szCs w:val="32"/>
        </w:rPr>
      </w:pPr>
    </w:p>
    <w:p w:rsidR="001503FA" w:rsidRPr="001503FA" w:rsidRDefault="001503FA" w:rsidP="001503FA">
      <w:pPr>
        <w:pStyle w:val="7"/>
        <w:rPr>
          <w:rFonts w:ascii="AngsanaUPC" w:hAnsi="AngsanaUPC" w:cs="AngsanaUPC"/>
          <w:szCs w:val="32"/>
        </w:rPr>
      </w:pPr>
      <w:r w:rsidRPr="001503FA">
        <w:rPr>
          <w:rFonts w:ascii="AngsanaUPC" w:hAnsi="AngsanaUPC" w:cs="AngsanaUPC"/>
          <w:szCs w:val="32"/>
          <w:cs/>
        </w:rPr>
        <w:t>ตารางแสดงเปรียบเทียบต้นทุนการผลิต รายได้และกำไรสุทธิของพืชเศรษฐกิจที่สำคัญ</w:t>
      </w:r>
    </w:p>
    <w:p w:rsidR="001503FA" w:rsidRPr="001503FA" w:rsidRDefault="001503FA" w:rsidP="001503FA">
      <w:pPr>
        <w:rPr>
          <w:rFonts w:ascii="AngsanaUPC" w:hAnsi="AngsanaUPC"/>
        </w:rPr>
      </w:pPr>
    </w:p>
    <w:tbl>
      <w:tblPr>
        <w:tblW w:w="8960" w:type="dxa"/>
        <w:tblInd w:w="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20"/>
        <w:gridCol w:w="1280"/>
        <w:gridCol w:w="1120"/>
        <w:gridCol w:w="1120"/>
        <w:gridCol w:w="1120"/>
      </w:tblGrid>
      <w:tr w:rsidR="001503FA" w:rsidRPr="001503FA" w:rsidTr="007C7D24">
        <w:trPr>
          <w:cantSplit/>
        </w:trPr>
        <w:tc>
          <w:tcPr>
            <w:tcW w:w="4320" w:type="dxa"/>
            <w:vMerge w:val="restart"/>
            <w:vAlign w:val="center"/>
          </w:tcPr>
          <w:p w:rsidR="001503FA" w:rsidRPr="001503FA" w:rsidRDefault="001503FA" w:rsidP="007C7D24">
            <w:pPr>
              <w:jc w:val="center"/>
              <w:rPr>
                <w:rFonts w:ascii="AngsanaUPC" w:hAnsi="AngsanaUPC"/>
              </w:rPr>
            </w:pPr>
            <w:r w:rsidRPr="001503FA">
              <w:rPr>
                <w:rFonts w:ascii="AngsanaUPC" w:hAnsi="AngsanaUPC"/>
                <w:cs/>
              </w:rPr>
              <w:t>รายการ</w:t>
            </w:r>
          </w:p>
        </w:tc>
        <w:tc>
          <w:tcPr>
            <w:tcW w:w="4640" w:type="dxa"/>
            <w:gridSpan w:val="4"/>
            <w:vAlign w:val="center"/>
          </w:tcPr>
          <w:p w:rsidR="001503FA" w:rsidRPr="001503FA" w:rsidRDefault="001503FA" w:rsidP="007C7D24">
            <w:pPr>
              <w:jc w:val="center"/>
              <w:rPr>
                <w:rFonts w:ascii="AngsanaUPC" w:hAnsi="AngsanaUPC"/>
              </w:rPr>
            </w:pPr>
            <w:r w:rsidRPr="001503FA">
              <w:rPr>
                <w:rFonts w:ascii="AngsanaUPC" w:hAnsi="AngsanaUPC"/>
                <w:cs/>
              </w:rPr>
              <w:t>พืช</w:t>
            </w:r>
          </w:p>
        </w:tc>
      </w:tr>
      <w:tr w:rsidR="001503FA" w:rsidRPr="001503FA" w:rsidTr="007C7D24">
        <w:trPr>
          <w:cantSplit/>
        </w:trPr>
        <w:tc>
          <w:tcPr>
            <w:tcW w:w="4320" w:type="dxa"/>
            <w:vMerge/>
            <w:vAlign w:val="center"/>
          </w:tcPr>
          <w:p w:rsidR="001503FA" w:rsidRPr="001503FA" w:rsidRDefault="001503FA" w:rsidP="007C7D24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1280" w:type="dxa"/>
            <w:vAlign w:val="center"/>
          </w:tcPr>
          <w:p w:rsidR="001503FA" w:rsidRPr="001503FA" w:rsidRDefault="001503FA" w:rsidP="007C7D24">
            <w:pPr>
              <w:jc w:val="center"/>
              <w:rPr>
                <w:rFonts w:ascii="AngsanaUPC" w:hAnsi="AngsanaUPC"/>
              </w:rPr>
            </w:pPr>
            <w:r w:rsidRPr="001503FA">
              <w:rPr>
                <w:rFonts w:ascii="AngsanaUPC" w:hAnsi="AngsanaUPC"/>
                <w:cs/>
              </w:rPr>
              <w:t>ข้าว</w:t>
            </w:r>
          </w:p>
        </w:tc>
        <w:tc>
          <w:tcPr>
            <w:tcW w:w="1120" w:type="dxa"/>
            <w:vAlign w:val="center"/>
          </w:tcPr>
          <w:p w:rsidR="001503FA" w:rsidRPr="001503FA" w:rsidRDefault="001503FA" w:rsidP="007C7D24">
            <w:pPr>
              <w:jc w:val="center"/>
              <w:rPr>
                <w:rFonts w:ascii="AngsanaUPC" w:hAnsi="AngsanaUPC"/>
              </w:rPr>
            </w:pPr>
            <w:r w:rsidRPr="001503FA">
              <w:rPr>
                <w:rFonts w:ascii="AngsanaUPC" w:hAnsi="AngsanaUPC"/>
                <w:cs/>
              </w:rPr>
              <w:t>ยางพารา</w:t>
            </w:r>
          </w:p>
        </w:tc>
        <w:tc>
          <w:tcPr>
            <w:tcW w:w="1120" w:type="dxa"/>
            <w:vAlign w:val="center"/>
          </w:tcPr>
          <w:p w:rsidR="001503FA" w:rsidRPr="001503FA" w:rsidRDefault="001503FA" w:rsidP="007C7D24">
            <w:pPr>
              <w:jc w:val="center"/>
              <w:rPr>
                <w:rFonts w:ascii="AngsanaUPC" w:hAnsi="AngsanaUPC"/>
              </w:rPr>
            </w:pPr>
            <w:r w:rsidRPr="001503FA">
              <w:rPr>
                <w:rFonts w:ascii="AngsanaUPC" w:hAnsi="AngsanaUPC"/>
                <w:cs/>
              </w:rPr>
              <w:t>มังคุด</w:t>
            </w:r>
          </w:p>
        </w:tc>
        <w:tc>
          <w:tcPr>
            <w:tcW w:w="1120" w:type="dxa"/>
            <w:vAlign w:val="center"/>
          </w:tcPr>
          <w:p w:rsidR="001503FA" w:rsidRPr="001503FA" w:rsidRDefault="001503FA" w:rsidP="007C7D24">
            <w:pPr>
              <w:jc w:val="center"/>
              <w:rPr>
                <w:rFonts w:ascii="AngsanaUPC" w:hAnsi="AngsanaUPC"/>
              </w:rPr>
            </w:pPr>
            <w:r w:rsidRPr="001503FA">
              <w:rPr>
                <w:rFonts w:ascii="AngsanaUPC" w:hAnsi="AngsanaUPC"/>
                <w:cs/>
              </w:rPr>
              <w:t>สับปะรด</w:t>
            </w:r>
          </w:p>
        </w:tc>
      </w:tr>
      <w:tr w:rsidR="001503FA" w:rsidRPr="001503FA" w:rsidTr="007C7D24">
        <w:tc>
          <w:tcPr>
            <w:tcW w:w="4320" w:type="dxa"/>
            <w:tcBorders>
              <w:bottom w:val="nil"/>
            </w:tcBorders>
          </w:tcPr>
          <w:p w:rsidR="001503FA" w:rsidRPr="001503FA" w:rsidRDefault="001503FA" w:rsidP="007C7D24">
            <w:pPr>
              <w:rPr>
                <w:rFonts w:ascii="AngsanaUPC" w:hAnsi="AngsanaUPC"/>
              </w:rPr>
            </w:pPr>
            <w:r w:rsidRPr="001503FA">
              <w:rPr>
                <w:rFonts w:ascii="AngsanaUPC" w:hAnsi="AngsanaUPC"/>
              </w:rPr>
              <w:t xml:space="preserve">1. </w:t>
            </w:r>
            <w:r w:rsidRPr="001503FA">
              <w:rPr>
                <w:rFonts w:ascii="AngsanaUPC" w:hAnsi="AngsanaUPC"/>
                <w:cs/>
              </w:rPr>
              <w:t xml:space="preserve">ต้นทุนการผลิต </w:t>
            </w:r>
            <w:r w:rsidRPr="001503FA">
              <w:rPr>
                <w:rFonts w:ascii="AngsanaUPC" w:hAnsi="AngsanaUPC"/>
              </w:rPr>
              <w:t>(</w:t>
            </w:r>
            <w:r w:rsidRPr="001503FA">
              <w:rPr>
                <w:rFonts w:ascii="AngsanaUPC" w:hAnsi="AngsanaUPC"/>
                <w:cs/>
              </w:rPr>
              <w:t>ไร่</w:t>
            </w:r>
            <w:r w:rsidRPr="001503FA">
              <w:rPr>
                <w:rFonts w:ascii="AngsanaUPC" w:hAnsi="AngsanaUPC"/>
              </w:rPr>
              <w:t>)</w:t>
            </w:r>
          </w:p>
        </w:tc>
        <w:tc>
          <w:tcPr>
            <w:tcW w:w="1280" w:type="dxa"/>
            <w:tcBorders>
              <w:bottom w:val="nil"/>
            </w:tcBorders>
          </w:tcPr>
          <w:p w:rsidR="001503FA" w:rsidRPr="001503FA" w:rsidRDefault="001503FA" w:rsidP="007C7D24">
            <w:pPr>
              <w:jc w:val="center"/>
              <w:rPr>
                <w:rFonts w:ascii="AngsanaUPC" w:hAnsi="AngsanaUPC"/>
              </w:rPr>
            </w:pPr>
            <w:r w:rsidRPr="001503FA">
              <w:rPr>
                <w:rFonts w:ascii="AngsanaUPC" w:hAnsi="AngsanaUPC"/>
              </w:rPr>
              <w:t>1,760</w:t>
            </w:r>
          </w:p>
        </w:tc>
        <w:tc>
          <w:tcPr>
            <w:tcW w:w="1120" w:type="dxa"/>
            <w:tcBorders>
              <w:bottom w:val="nil"/>
            </w:tcBorders>
          </w:tcPr>
          <w:p w:rsidR="001503FA" w:rsidRPr="001503FA" w:rsidRDefault="001503FA" w:rsidP="007C7D24">
            <w:pPr>
              <w:jc w:val="center"/>
              <w:rPr>
                <w:rFonts w:ascii="AngsanaUPC" w:hAnsi="AngsanaUPC"/>
              </w:rPr>
            </w:pPr>
            <w:r w:rsidRPr="001503FA">
              <w:rPr>
                <w:rFonts w:ascii="AngsanaUPC" w:hAnsi="AngsanaUPC"/>
              </w:rPr>
              <w:t>271,050</w:t>
            </w:r>
          </w:p>
        </w:tc>
        <w:tc>
          <w:tcPr>
            <w:tcW w:w="1120" w:type="dxa"/>
            <w:tcBorders>
              <w:bottom w:val="nil"/>
            </w:tcBorders>
          </w:tcPr>
          <w:p w:rsidR="001503FA" w:rsidRPr="001503FA" w:rsidRDefault="001503FA" w:rsidP="007C7D24">
            <w:pPr>
              <w:jc w:val="center"/>
              <w:rPr>
                <w:rFonts w:ascii="AngsanaUPC" w:hAnsi="AngsanaUPC"/>
              </w:rPr>
            </w:pPr>
            <w:r w:rsidRPr="001503FA">
              <w:rPr>
                <w:rFonts w:ascii="AngsanaUPC" w:hAnsi="AngsanaUPC"/>
              </w:rPr>
              <w:t>10,200</w:t>
            </w:r>
          </w:p>
        </w:tc>
        <w:tc>
          <w:tcPr>
            <w:tcW w:w="1120" w:type="dxa"/>
            <w:tcBorders>
              <w:bottom w:val="nil"/>
            </w:tcBorders>
          </w:tcPr>
          <w:p w:rsidR="001503FA" w:rsidRPr="001503FA" w:rsidRDefault="001503FA" w:rsidP="007C7D24">
            <w:pPr>
              <w:jc w:val="center"/>
              <w:rPr>
                <w:rFonts w:ascii="AngsanaUPC" w:hAnsi="AngsanaUPC"/>
              </w:rPr>
            </w:pPr>
            <w:r w:rsidRPr="001503FA">
              <w:rPr>
                <w:rFonts w:ascii="AngsanaUPC" w:hAnsi="AngsanaUPC"/>
              </w:rPr>
              <w:t>11,050</w:t>
            </w:r>
          </w:p>
        </w:tc>
      </w:tr>
      <w:tr w:rsidR="001503FA" w:rsidRPr="001503FA" w:rsidTr="007C7D24">
        <w:tc>
          <w:tcPr>
            <w:tcW w:w="4320" w:type="dxa"/>
            <w:tcBorders>
              <w:top w:val="nil"/>
              <w:bottom w:val="nil"/>
            </w:tcBorders>
          </w:tcPr>
          <w:p w:rsidR="001503FA" w:rsidRPr="001503FA" w:rsidRDefault="001503FA" w:rsidP="007C7D24">
            <w:pPr>
              <w:rPr>
                <w:rFonts w:ascii="AngsanaUPC" w:hAnsi="AngsanaUPC"/>
              </w:rPr>
            </w:pPr>
            <w:r w:rsidRPr="001503FA">
              <w:rPr>
                <w:rFonts w:ascii="AngsanaUPC" w:hAnsi="AngsanaUPC"/>
              </w:rPr>
              <w:t xml:space="preserve">2. </w:t>
            </w:r>
            <w:r w:rsidRPr="001503FA">
              <w:rPr>
                <w:rFonts w:ascii="AngsanaUPC" w:hAnsi="AngsanaUPC"/>
                <w:cs/>
              </w:rPr>
              <w:t xml:space="preserve">รายได้จากการขาย </w:t>
            </w:r>
            <w:r w:rsidRPr="001503FA">
              <w:rPr>
                <w:rFonts w:ascii="AngsanaUPC" w:hAnsi="AngsanaUPC"/>
              </w:rPr>
              <w:t>(</w:t>
            </w:r>
            <w:r w:rsidRPr="001503FA">
              <w:rPr>
                <w:rFonts w:ascii="AngsanaUPC" w:hAnsi="AngsanaUPC"/>
                <w:cs/>
              </w:rPr>
              <w:t>ไร่</w:t>
            </w:r>
            <w:r w:rsidRPr="001503FA">
              <w:rPr>
                <w:rFonts w:ascii="AngsanaUPC" w:hAnsi="AngsanaUPC"/>
              </w:rPr>
              <w:t>)</w:t>
            </w:r>
          </w:p>
        </w:tc>
        <w:tc>
          <w:tcPr>
            <w:tcW w:w="1280" w:type="dxa"/>
            <w:tcBorders>
              <w:top w:val="nil"/>
              <w:bottom w:val="nil"/>
            </w:tcBorders>
          </w:tcPr>
          <w:p w:rsidR="001503FA" w:rsidRPr="001503FA" w:rsidRDefault="001503FA" w:rsidP="007C7D24">
            <w:pPr>
              <w:jc w:val="center"/>
              <w:rPr>
                <w:rFonts w:ascii="AngsanaUPC" w:hAnsi="AngsanaUPC"/>
              </w:rPr>
            </w:pPr>
            <w:r w:rsidRPr="001503FA">
              <w:rPr>
                <w:rFonts w:ascii="AngsanaUPC" w:hAnsi="AngsanaUPC"/>
              </w:rPr>
              <w:t>2,800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1503FA" w:rsidRPr="001503FA" w:rsidRDefault="001503FA" w:rsidP="007C7D24">
            <w:pPr>
              <w:jc w:val="center"/>
              <w:rPr>
                <w:rFonts w:ascii="AngsanaUPC" w:hAnsi="AngsanaUPC"/>
              </w:rPr>
            </w:pPr>
            <w:r w:rsidRPr="001503FA">
              <w:rPr>
                <w:rFonts w:ascii="AngsanaUPC" w:hAnsi="AngsanaUPC"/>
              </w:rPr>
              <w:t>528,000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1503FA" w:rsidRPr="001503FA" w:rsidRDefault="001503FA" w:rsidP="007C7D24">
            <w:pPr>
              <w:jc w:val="center"/>
              <w:rPr>
                <w:rFonts w:ascii="AngsanaUPC" w:hAnsi="AngsanaUPC"/>
              </w:rPr>
            </w:pPr>
            <w:r w:rsidRPr="001503FA">
              <w:rPr>
                <w:rFonts w:ascii="AngsanaUPC" w:hAnsi="AngsanaUPC"/>
              </w:rPr>
              <w:t>11,040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1503FA" w:rsidRPr="001503FA" w:rsidRDefault="001503FA" w:rsidP="007C7D24">
            <w:pPr>
              <w:jc w:val="center"/>
              <w:rPr>
                <w:rFonts w:ascii="AngsanaUPC" w:hAnsi="AngsanaUPC"/>
              </w:rPr>
            </w:pPr>
            <w:r w:rsidRPr="001503FA">
              <w:rPr>
                <w:rFonts w:ascii="AngsanaUPC" w:hAnsi="AngsanaUPC"/>
              </w:rPr>
              <w:t>21,000</w:t>
            </w:r>
          </w:p>
        </w:tc>
      </w:tr>
      <w:tr w:rsidR="001503FA" w:rsidRPr="001503FA" w:rsidTr="007C7D24">
        <w:tc>
          <w:tcPr>
            <w:tcW w:w="4320" w:type="dxa"/>
            <w:tcBorders>
              <w:top w:val="nil"/>
              <w:bottom w:val="nil"/>
            </w:tcBorders>
          </w:tcPr>
          <w:p w:rsidR="001503FA" w:rsidRPr="001503FA" w:rsidRDefault="001503FA" w:rsidP="007C7D24">
            <w:pPr>
              <w:rPr>
                <w:rFonts w:ascii="AngsanaUPC" w:hAnsi="AngsanaUPC"/>
              </w:rPr>
            </w:pPr>
            <w:r w:rsidRPr="001503FA">
              <w:rPr>
                <w:rFonts w:ascii="AngsanaUPC" w:hAnsi="AngsanaUPC"/>
                <w:cs/>
              </w:rPr>
              <w:t xml:space="preserve">    ผลผลิต</w:t>
            </w:r>
            <w:r w:rsidRPr="001503FA">
              <w:rPr>
                <w:rFonts w:ascii="AngsanaUPC" w:hAnsi="AngsanaUPC"/>
              </w:rPr>
              <w:t>/</w:t>
            </w:r>
            <w:r w:rsidRPr="001503FA">
              <w:rPr>
                <w:rFonts w:ascii="AngsanaUPC" w:hAnsi="AngsanaUPC"/>
                <w:cs/>
              </w:rPr>
              <w:t xml:space="preserve">ไร่ </w:t>
            </w:r>
            <w:r w:rsidRPr="001503FA">
              <w:rPr>
                <w:rFonts w:ascii="AngsanaUPC" w:hAnsi="AngsanaUPC"/>
              </w:rPr>
              <w:t>(</w:t>
            </w:r>
            <w:r w:rsidRPr="001503FA">
              <w:rPr>
                <w:rFonts w:ascii="AngsanaUPC" w:hAnsi="AngsanaUPC"/>
                <w:cs/>
              </w:rPr>
              <w:t>กก</w:t>
            </w:r>
            <w:r w:rsidRPr="001503FA">
              <w:rPr>
                <w:rFonts w:ascii="AngsanaUPC" w:hAnsi="AngsanaUPC"/>
              </w:rPr>
              <w:t>.)</w:t>
            </w:r>
          </w:p>
        </w:tc>
        <w:tc>
          <w:tcPr>
            <w:tcW w:w="1280" w:type="dxa"/>
            <w:tcBorders>
              <w:top w:val="nil"/>
              <w:bottom w:val="nil"/>
            </w:tcBorders>
          </w:tcPr>
          <w:p w:rsidR="001503FA" w:rsidRPr="001503FA" w:rsidRDefault="001503FA" w:rsidP="007C7D24">
            <w:pPr>
              <w:jc w:val="center"/>
              <w:rPr>
                <w:rFonts w:ascii="AngsanaUPC" w:hAnsi="AngsanaUPC"/>
              </w:rPr>
            </w:pPr>
            <w:r w:rsidRPr="001503FA">
              <w:rPr>
                <w:rFonts w:ascii="AngsanaUPC" w:hAnsi="AngsanaUPC"/>
              </w:rPr>
              <w:t>400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1503FA" w:rsidRPr="001503FA" w:rsidRDefault="001503FA" w:rsidP="007C7D24">
            <w:pPr>
              <w:jc w:val="center"/>
              <w:rPr>
                <w:rFonts w:ascii="AngsanaUPC" w:hAnsi="AngsanaUPC"/>
              </w:rPr>
            </w:pPr>
            <w:r w:rsidRPr="001503FA">
              <w:rPr>
                <w:rFonts w:ascii="AngsanaUPC" w:hAnsi="AngsanaUPC"/>
              </w:rPr>
              <w:t>13,200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1503FA" w:rsidRPr="001503FA" w:rsidRDefault="001503FA" w:rsidP="007C7D24">
            <w:pPr>
              <w:jc w:val="center"/>
              <w:rPr>
                <w:rFonts w:ascii="AngsanaUPC" w:hAnsi="AngsanaUPC"/>
              </w:rPr>
            </w:pPr>
            <w:r w:rsidRPr="001503FA">
              <w:rPr>
                <w:rFonts w:ascii="AngsanaUPC" w:hAnsi="AngsanaUPC"/>
              </w:rPr>
              <w:t>900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1503FA" w:rsidRPr="001503FA" w:rsidRDefault="001503FA" w:rsidP="007C7D24">
            <w:pPr>
              <w:jc w:val="center"/>
              <w:rPr>
                <w:rFonts w:ascii="AngsanaUPC" w:hAnsi="AngsanaUPC"/>
              </w:rPr>
            </w:pPr>
            <w:r w:rsidRPr="001503FA">
              <w:rPr>
                <w:rFonts w:ascii="AngsanaUPC" w:hAnsi="AngsanaUPC"/>
              </w:rPr>
              <w:t>3,500</w:t>
            </w:r>
          </w:p>
        </w:tc>
      </w:tr>
      <w:tr w:rsidR="001503FA" w:rsidRPr="001503FA" w:rsidTr="007C7D24">
        <w:tc>
          <w:tcPr>
            <w:tcW w:w="4320" w:type="dxa"/>
            <w:tcBorders>
              <w:top w:val="nil"/>
              <w:bottom w:val="nil"/>
            </w:tcBorders>
          </w:tcPr>
          <w:p w:rsidR="001503FA" w:rsidRPr="001503FA" w:rsidRDefault="001503FA" w:rsidP="007C7D24">
            <w:pPr>
              <w:rPr>
                <w:rFonts w:ascii="AngsanaUPC" w:hAnsi="AngsanaUPC"/>
              </w:rPr>
            </w:pPr>
            <w:r w:rsidRPr="001503FA">
              <w:rPr>
                <w:rFonts w:ascii="AngsanaUPC" w:hAnsi="AngsanaUPC"/>
              </w:rPr>
              <w:t xml:space="preserve">3. </w:t>
            </w:r>
            <w:r w:rsidRPr="001503FA">
              <w:rPr>
                <w:rFonts w:ascii="AngsanaUPC" w:hAnsi="AngsanaUPC"/>
                <w:cs/>
              </w:rPr>
              <w:t>ราคาผลผลิต</w:t>
            </w:r>
            <w:r w:rsidRPr="001503FA">
              <w:rPr>
                <w:rFonts w:ascii="AngsanaUPC" w:hAnsi="AngsanaUPC"/>
              </w:rPr>
              <w:t xml:space="preserve">1 </w:t>
            </w:r>
            <w:r w:rsidRPr="001503FA">
              <w:rPr>
                <w:rFonts w:ascii="AngsanaUPC" w:hAnsi="AngsanaUPC"/>
                <w:cs/>
              </w:rPr>
              <w:t>กก</w:t>
            </w:r>
            <w:r w:rsidRPr="001503FA">
              <w:rPr>
                <w:rFonts w:ascii="AngsanaUPC" w:hAnsi="AngsanaUPC"/>
              </w:rPr>
              <w:t>. (</w:t>
            </w:r>
            <w:r w:rsidRPr="001503FA">
              <w:rPr>
                <w:rFonts w:ascii="AngsanaUPC" w:hAnsi="AngsanaUPC"/>
                <w:cs/>
              </w:rPr>
              <w:t>บาท</w:t>
            </w:r>
            <w:r w:rsidRPr="001503FA">
              <w:rPr>
                <w:rFonts w:ascii="AngsanaUPC" w:hAnsi="AngsanaUPC"/>
              </w:rPr>
              <w:t>)</w:t>
            </w:r>
          </w:p>
        </w:tc>
        <w:tc>
          <w:tcPr>
            <w:tcW w:w="1280" w:type="dxa"/>
            <w:tcBorders>
              <w:top w:val="nil"/>
              <w:bottom w:val="nil"/>
            </w:tcBorders>
          </w:tcPr>
          <w:p w:rsidR="001503FA" w:rsidRPr="001503FA" w:rsidRDefault="001503FA" w:rsidP="007C7D24">
            <w:pPr>
              <w:jc w:val="center"/>
              <w:rPr>
                <w:rFonts w:ascii="AngsanaUPC" w:hAnsi="AngsanaUPC"/>
              </w:rPr>
            </w:pPr>
            <w:r w:rsidRPr="001503FA">
              <w:rPr>
                <w:rFonts w:ascii="AngsanaUPC" w:hAnsi="AngsanaUPC"/>
              </w:rPr>
              <w:t>7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1503FA" w:rsidRPr="001503FA" w:rsidRDefault="001503FA" w:rsidP="007C7D24">
            <w:pPr>
              <w:jc w:val="center"/>
              <w:rPr>
                <w:rFonts w:ascii="AngsanaUPC" w:hAnsi="AngsanaUPC"/>
              </w:rPr>
            </w:pPr>
            <w:r w:rsidRPr="001503FA">
              <w:rPr>
                <w:rFonts w:ascii="AngsanaUPC" w:hAnsi="AngsanaUPC"/>
              </w:rPr>
              <w:t>40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1503FA" w:rsidRPr="001503FA" w:rsidRDefault="001503FA" w:rsidP="007C7D24">
            <w:pPr>
              <w:jc w:val="center"/>
              <w:rPr>
                <w:rFonts w:ascii="AngsanaUPC" w:hAnsi="AngsanaUPC"/>
              </w:rPr>
            </w:pPr>
            <w:r w:rsidRPr="001503FA">
              <w:rPr>
                <w:rFonts w:ascii="AngsanaUPC" w:hAnsi="AngsanaUPC"/>
              </w:rPr>
              <w:t>12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1503FA" w:rsidRPr="001503FA" w:rsidRDefault="001503FA" w:rsidP="007C7D24">
            <w:pPr>
              <w:jc w:val="center"/>
              <w:rPr>
                <w:rFonts w:ascii="AngsanaUPC" w:hAnsi="AngsanaUPC"/>
              </w:rPr>
            </w:pPr>
            <w:r w:rsidRPr="001503FA">
              <w:rPr>
                <w:rFonts w:ascii="AngsanaUPC" w:hAnsi="AngsanaUPC"/>
              </w:rPr>
              <w:t>6</w:t>
            </w:r>
          </w:p>
        </w:tc>
      </w:tr>
      <w:tr w:rsidR="001503FA" w:rsidRPr="001503FA" w:rsidTr="007C7D24">
        <w:tc>
          <w:tcPr>
            <w:tcW w:w="4320" w:type="dxa"/>
            <w:tcBorders>
              <w:top w:val="nil"/>
              <w:bottom w:val="single" w:sz="4" w:space="0" w:color="auto"/>
            </w:tcBorders>
          </w:tcPr>
          <w:p w:rsidR="001503FA" w:rsidRPr="001503FA" w:rsidRDefault="001503FA" w:rsidP="007C7D24">
            <w:pPr>
              <w:rPr>
                <w:rFonts w:ascii="AngsanaUPC" w:hAnsi="AngsanaUPC"/>
              </w:rPr>
            </w:pPr>
            <w:r w:rsidRPr="001503FA">
              <w:rPr>
                <w:rFonts w:ascii="AngsanaUPC" w:hAnsi="AngsanaUPC"/>
              </w:rPr>
              <w:t xml:space="preserve">4. </w:t>
            </w:r>
            <w:r w:rsidRPr="001503FA">
              <w:rPr>
                <w:rFonts w:ascii="AngsanaUPC" w:hAnsi="AngsanaUPC"/>
                <w:cs/>
              </w:rPr>
              <w:t>กำไรสุทธิ</w:t>
            </w:r>
            <w:r w:rsidRPr="001503FA">
              <w:rPr>
                <w:rFonts w:ascii="AngsanaUPC" w:hAnsi="AngsanaUPC"/>
              </w:rPr>
              <w:t>/</w:t>
            </w:r>
            <w:r w:rsidRPr="001503FA">
              <w:rPr>
                <w:rFonts w:ascii="AngsanaUPC" w:hAnsi="AngsanaUPC"/>
                <w:cs/>
              </w:rPr>
              <w:t>ไร่</w:t>
            </w:r>
          </w:p>
        </w:tc>
        <w:tc>
          <w:tcPr>
            <w:tcW w:w="1280" w:type="dxa"/>
            <w:tcBorders>
              <w:top w:val="nil"/>
              <w:bottom w:val="single" w:sz="4" w:space="0" w:color="auto"/>
            </w:tcBorders>
          </w:tcPr>
          <w:p w:rsidR="001503FA" w:rsidRPr="001503FA" w:rsidRDefault="001503FA" w:rsidP="007C7D24">
            <w:pPr>
              <w:jc w:val="center"/>
              <w:rPr>
                <w:rFonts w:ascii="AngsanaUPC" w:hAnsi="AngsanaUPC"/>
              </w:rPr>
            </w:pPr>
            <w:r w:rsidRPr="001503FA">
              <w:rPr>
                <w:rFonts w:ascii="AngsanaUPC" w:hAnsi="AngsanaUPC"/>
              </w:rPr>
              <w:t>1,040</w:t>
            </w:r>
          </w:p>
        </w:tc>
        <w:tc>
          <w:tcPr>
            <w:tcW w:w="1120" w:type="dxa"/>
            <w:tcBorders>
              <w:top w:val="nil"/>
              <w:bottom w:val="single" w:sz="4" w:space="0" w:color="auto"/>
            </w:tcBorders>
          </w:tcPr>
          <w:p w:rsidR="001503FA" w:rsidRPr="001503FA" w:rsidRDefault="001503FA" w:rsidP="007C7D24">
            <w:pPr>
              <w:jc w:val="center"/>
              <w:rPr>
                <w:rFonts w:ascii="AngsanaUPC" w:hAnsi="AngsanaUPC"/>
              </w:rPr>
            </w:pPr>
            <w:r w:rsidRPr="001503FA">
              <w:rPr>
                <w:rFonts w:ascii="AngsanaUPC" w:hAnsi="AngsanaUPC"/>
              </w:rPr>
              <w:t>256,950</w:t>
            </w:r>
          </w:p>
        </w:tc>
        <w:tc>
          <w:tcPr>
            <w:tcW w:w="1120" w:type="dxa"/>
            <w:tcBorders>
              <w:top w:val="nil"/>
              <w:bottom w:val="single" w:sz="4" w:space="0" w:color="auto"/>
            </w:tcBorders>
          </w:tcPr>
          <w:p w:rsidR="001503FA" w:rsidRPr="001503FA" w:rsidRDefault="001503FA" w:rsidP="007C7D24">
            <w:pPr>
              <w:jc w:val="center"/>
              <w:rPr>
                <w:rFonts w:ascii="AngsanaUPC" w:hAnsi="AngsanaUPC"/>
              </w:rPr>
            </w:pPr>
            <w:r w:rsidRPr="001503FA">
              <w:rPr>
                <w:rFonts w:ascii="AngsanaUPC" w:hAnsi="AngsanaUPC"/>
              </w:rPr>
              <w:t>840</w:t>
            </w:r>
          </w:p>
        </w:tc>
        <w:tc>
          <w:tcPr>
            <w:tcW w:w="1120" w:type="dxa"/>
            <w:tcBorders>
              <w:top w:val="nil"/>
              <w:bottom w:val="single" w:sz="4" w:space="0" w:color="auto"/>
            </w:tcBorders>
          </w:tcPr>
          <w:p w:rsidR="001503FA" w:rsidRPr="001503FA" w:rsidRDefault="001503FA" w:rsidP="007C7D24">
            <w:pPr>
              <w:jc w:val="center"/>
              <w:rPr>
                <w:rFonts w:ascii="AngsanaUPC" w:hAnsi="AngsanaUPC"/>
              </w:rPr>
            </w:pPr>
            <w:r w:rsidRPr="001503FA">
              <w:rPr>
                <w:rFonts w:ascii="AngsanaUPC" w:hAnsi="AngsanaUPC"/>
              </w:rPr>
              <w:t>9,950</w:t>
            </w:r>
          </w:p>
        </w:tc>
      </w:tr>
    </w:tbl>
    <w:p w:rsidR="001503FA" w:rsidRPr="001503FA" w:rsidRDefault="001503FA" w:rsidP="001503FA">
      <w:pPr>
        <w:rPr>
          <w:rFonts w:ascii="AngsanaUPC" w:hAnsi="AngsanaUPC"/>
        </w:rPr>
      </w:pPr>
    </w:p>
    <w:p w:rsidR="002A7F52" w:rsidRDefault="002A7F52">
      <w:pPr>
        <w:rPr>
          <w:rFonts w:ascii="AngsanaUPC" w:hAnsi="AngsanaUPC"/>
        </w:rPr>
      </w:pPr>
    </w:p>
    <w:p w:rsidR="001503FA" w:rsidRDefault="001503FA">
      <w:pPr>
        <w:rPr>
          <w:rFonts w:ascii="AngsanaUPC" w:hAnsi="AngsanaUPC"/>
        </w:rPr>
      </w:pPr>
    </w:p>
    <w:p w:rsidR="001503FA" w:rsidRPr="001503FA" w:rsidRDefault="001503FA" w:rsidP="001503FA">
      <w:pPr>
        <w:ind w:left="720" w:firstLine="720"/>
        <w:rPr>
          <w:rFonts w:ascii="AngsanaUPC" w:hAnsi="AngsanaUPC"/>
          <w:b/>
          <w:bCs/>
          <w:u w:val="single"/>
        </w:rPr>
      </w:pPr>
      <w:r w:rsidRPr="001503FA">
        <w:rPr>
          <w:rFonts w:ascii="AngsanaUPC" w:hAnsi="AngsanaUPC"/>
          <w:b/>
          <w:bCs/>
          <w:u w:val="single"/>
          <w:cs/>
        </w:rPr>
        <w:t>การผลิตสัตว์</w:t>
      </w:r>
    </w:p>
    <w:p w:rsidR="001503FA" w:rsidRPr="001503FA" w:rsidRDefault="001503FA" w:rsidP="001503FA">
      <w:pPr>
        <w:jc w:val="thaiDistribute"/>
        <w:rPr>
          <w:rFonts w:ascii="AngsanaUPC" w:hAnsi="AngsanaUPC"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  <w:cs/>
        </w:rPr>
        <w:tab/>
        <w:t xml:space="preserve">การเลี้ยงสัตว์ในตำบลเนินทราย  เลี้ยงเพื่อการบริโภคและจำหน่าย  สัตว์เลี้ยงที่ทำรายได้ให้แก่ผู้เลี้ยง คือ ไก่ชน </w:t>
      </w:r>
      <w:r w:rsidRPr="001503FA">
        <w:rPr>
          <w:rFonts w:ascii="AngsanaUPC" w:hAnsi="AngsanaUPC"/>
        </w:rPr>
        <w:t>(</w:t>
      </w:r>
      <w:r w:rsidRPr="001503FA">
        <w:rPr>
          <w:rFonts w:ascii="AngsanaUPC" w:hAnsi="AngsanaUPC"/>
          <w:cs/>
        </w:rPr>
        <w:t>ไก่เชิง</w:t>
      </w:r>
      <w:r w:rsidRPr="001503FA">
        <w:rPr>
          <w:rFonts w:ascii="AngsanaUPC" w:hAnsi="AngsanaUPC"/>
        </w:rPr>
        <w:t xml:space="preserve">)  </w:t>
      </w:r>
      <w:r w:rsidRPr="001503FA">
        <w:rPr>
          <w:rFonts w:ascii="AngsanaUPC" w:hAnsi="AngsanaUPC"/>
          <w:cs/>
        </w:rPr>
        <w:t xml:space="preserve">ซึ่งเลี้ยงกันมากและมีการจัดตั้งกลุ่มผู้เลี้ยงไก่ชนในระดับตำบลขึ้น </w:t>
      </w:r>
      <w:r w:rsidRPr="001503FA">
        <w:rPr>
          <w:rFonts w:ascii="AngsanaUPC" w:hAnsi="AngsanaUPC"/>
        </w:rPr>
        <w:t xml:space="preserve">1 </w:t>
      </w:r>
      <w:proofErr w:type="gramStart"/>
      <w:r w:rsidRPr="001503FA">
        <w:rPr>
          <w:rFonts w:ascii="AngsanaUPC" w:hAnsi="AngsanaUPC"/>
          <w:cs/>
        </w:rPr>
        <w:t>กลุ่ม  สถานที่ดำเนินการจัดตั้งขึ้นที่ศูนย์บริการและถ่ายทอดเทคโนโลยีการเกษตรประจำตำบลเนินทราย</w:t>
      </w:r>
      <w:proofErr w:type="gramEnd"/>
      <w:r w:rsidRPr="001503FA">
        <w:rPr>
          <w:rFonts w:ascii="AngsanaUPC" w:hAnsi="AngsanaUPC"/>
          <w:cs/>
        </w:rPr>
        <w:t xml:space="preserve">  นอกจากนี้ยังมีสัตว์เลี้ยงโดยทั่วๆ ไป ได้แก่ ไก่เนื้อ</w:t>
      </w:r>
      <w:r w:rsidRPr="001503FA">
        <w:rPr>
          <w:rFonts w:ascii="AngsanaUPC" w:hAnsi="AngsanaUPC"/>
        </w:rPr>
        <w:t xml:space="preserve">, </w:t>
      </w:r>
      <w:r w:rsidRPr="001503FA">
        <w:rPr>
          <w:rFonts w:ascii="AngsanaUPC" w:hAnsi="AngsanaUPC"/>
          <w:cs/>
        </w:rPr>
        <w:t>เป็ดเนื้อ</w:t>
      </w:r>
      <w:r w:rsidRPr="001503FA">
        <w:rPr>
          <w:rFonts w:ascii="AngsanaUPC" w:hAnsi="AngsanaUPC"/>
        </w:rPr>
        <w:t xml:space="preserve">, </w:t>
      </w:r>
      <w:r w:rsidRPr="001503FA">
        <w:rPr>
          <w:rFonts w:ascii="AngsanaUPC" w:hAnsi="AngsanaUPC"/>
          <w:cs/>
        </w:rPr>
        <w:t>โคลูกผสม</w:t>
      </w:r>
      <w:r w:rsidRPr="001503FA">
        <w:rPr>
          <w:rFonts w:ascii="AngsanaUPC" w:hAnsi="AngsanaUPC"/>
        </w:rPr>
        <w:t xml:space="preserve">, </w:t>
      </w:r>
      <w:r w:rsidRPr="001503FA">
        <w:rPr>
          <w:rFonts w:ascii="AngsanaUPC" w:hAnsi="AngsanaUPC"/>
          <w:cs/>
        </w:rPr>
        <w:t>กระบือ</w:t>
      </w:r>
      <w:r w:rsidRPr="001503FA">
        <w:rPr>
          <w:rFonts w:ascii="AngsanaUPC" w:hAnsi="AngsanaUPC"/>
        </w:rPr>
        <w:t xml:space="preserve">, </w:t>
      </w:r>
      <w:r w:rsidRPr="001503FA">
        <w:rPr>
          <w:rFonts w:ascii="AngsanaUPC" w:hAnsi="AngsanaUPC"/>
          <w:cs/>
        </w:rPr>
        <w:t>สุกร</w:t>
      </w:r>
      <w:r w:rsidRPr="001503FA">
        <w:rPr>
          <w:rFonts w:ascii="AngsanaUPC" w:hAnsi="AngsanaUPC"/>
        </w:rPr>
        <w:t xml:space="preserve">, </w:t>
      </w:r>
      <w:r w:rsidRPr="001503FA">
        <w:rPr>
          <w:rFonts w:ascii="AngsanaUPC" w:hAnsi="AngsanaUPC"/>
          <w:cs/>
        </w:rPr>
        <w:t>ไก่ไข่  เป็นต้น</w:t>
      </w:r>
    </w:p>
    <w:p w:rsidR="001503FA" w:rsidRPr="001503FA" w:rsidRDefault="001503FA" w:rsidP="001503FA">
      <w:pPr>
        <w:jc w:val="thaiDistribute"/>
        <w:rPr>
          <w:rFonts w:ascii="AngsanaUPC" w:hAnsi="AngsanaUPC"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  <w:cs/>
        </w:rPr>
        <w:tab/>
        <w:t>กรมปศุสัตว์  ได้ส่งเสริมการเลี้ยงสัตว์ที่มีความสำคัญทางเศรษฐกิจของประเทศ ได้แก่ กระบือ สุกร และไก่ พร้อมกัน  การกำจัดโรคระบาดสัตว์และแรงงานด้านส่งเสริมของปศุสัตว์ ดำเนินงานโดยสำนักงานปศุสัตว์จังหวัดเป็นผู้ปฏิบัติงานกับเกษตรกรโดยตรง</w:t>
      </w:r>
    </w:p>
    <w:p w:rsidR="001503FA" w:rsidRPr="001503FA" w:rsidRDefault="001503FA" w:rsidP="001503FA">
      <w:pPr>
        <w:jc w:val="thaiDistribute"/>
        <w:rPr>
          <w:rFonts w:ascii="AngsanaUPC" w:hAnsi="AngsanaUPC"/>
        </w:rPr>
      </w:pPr>
    </w:p>
    <w:p w:rsidR="001503FA" w:rsidRPr="001503FA" w:rsidRDefault="001503FA" w:rsidP="001503FA">
      <w:pPr>
        <w:rPr>
          <w:rFonts w:ascii="AngsanaUPC" w:hAnsi="AngsanaUPC"/>
          <w:b/>
          <w:bCs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  <w:b/>
          <w:bCs/>
          <w:cs/>
        </w:rPr>
        <w:t>ข้อมูลด้านปศุสัตว์ตำบลเนินทราย</w:t>
      </w:r>
    </w:p>
    <w:p w:rsidR="001503FA" w:rsidRPr="001503FA" w:rsidRDefault="001503FA" w:rsidP="001503FA">
      <w:pPr>
        <w:rPr>
          <w:rFonts w:ascii="AngsanaUPC" w:hAnsi="AngsanaUPC"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  <w:t xml:space="preserve">1. </w:t>
      </w:r>
      <w:r w:rsidRPr="001503FA">
        <w:rPr>
          <w:rFonts w:ascii="AngsanaUPC" w:hAnsi="AngsanaUPC"/>
          <w:cs/>
        </w:rPr>
        <w:t>โคนม</w:t>
      </w:r>
      <w:r w:rsidRPr="001503FA">
        <w:rPr>
          <w:rFonts w:ascii="AngsanaUPC" w:hAnsi="AngsanaUPC"/>
        </w:rPr>
        <w:tab/>
        <w:t xml:space="preserve">    </w:t>
      </w:r>
      <w:r w:rsidRPr="001503FA">
        <w:rPr>
          <w:rFonts w:ascii="AngsanaUPC" w:hAnsi="AngsanaUPC"/>
          <w:cs/>
        </w:rPr>
        <w:t xml:space="preserve">   21</w:t>
      </w:r>
      <w:r w:rsidRPr="001503FA">
        <w:rPr>
          <w:rFonts w:ascii="AngsanaUPC" w:hAnsi="AngsanaUPC"/>
        </w:rPr>
        <w:t xml:space="preserve"> </w:t>
      </w:r>
      <w:r w:rsidRPr="001503FA">
        <w:rPr>
          <w:rFonts w:ascii="AngsanaUPC" w:hAnsi="AngsanaUPC"/>
        </w:rPr>
        <w:tab/>
        <w:t xml:space="preserve"> </w:t>
      </w:r>
      <w:r w:rsidRPr="001503FA">
        <w:rPr>
          <w:rFonts w:ascii="AngsanaUPC" w:hAnsi="AngsanaUPC"/>
          <w:cs/>
        </w:rPr>
        <w:t xml:space="preserve"> ตัว /    2 ราย</w:t>
      </w:r>
    </w:p>
    <w:p w:rsidR="001503FA" w:rsidRPr="001503FA" w:rsidRDefault="001503FA" w:rsidP="001503FA">
      <w:pPr>
        <w:rPr>
          <w:rFonts w:ascii="AngsanaUPC" w:hAnsi="AngsanaUPC"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  <w:t xml:space="preserve">2. </w:t>
      </w:r>
      <w:r w:rsidRPr="001503FA">
        <w:rPr>
          <w:rFonts w:ascii="AngsanaUPC" w:hAnsi="AngsanaUPC"/>
          <w:cs/>
        </w:rPr>
        <w:t>โคเนื้อ</w:t>
      </w:r>
      <w:r w:rsidRPr="001503FA">
        <w:rPr>
          <w:rFonts w:ascii="AngsanaUPC" w:hAnsi="AngsanaUPC"/>
          <w:cs/>
        </w:rPr>
        <w:tab/>
        <w:t xml:space="preserve">     218</w:t>
      </w:r>
      <w:r w:rsidRPr="001503FA">
        <w:rPr>
          <w:rFonts w:ascii="AngsanaUPC" w:hAnsi="AngsanaUPC"/>
          <w:cs/>
        </w:rPr>
        <w:tab/>
        <w:t xml:space="preserve">  ตัว</w:t>
      </w:r>
      <w:r>
        <w:rPr>
          <w:rFonts w:ascii="AngsanaUPC" w:hAnsi="AngsanaUPC" w:hint="cs"/>
          <w:cs/>
        </w:rPr>
        <w:t xml:space="preserve"> </w:t>
      </w:r>
      <w:r w:rsidRPr="001503FA">
        <w:rPr>
          <w:rFonts w:ascii="AngsanaUPC" w:hAnsi="AngsanaUPC"/>
          <w:cs/>
        </w:rPr>
        <w:t xml:space="preserve">/   </w:t>
      </w:r>
      <w:r>
        <w:rPr>
          <w:rFonts w:ascii="AngsanaUPC" w:hAnsi="AngsanaUPC" w:hint="cs"/>
          <w:cs/>
        </w:rPr>
        <w:tab/>
      </w:r>
      <w:r w:rsidRPr="001503FA">
        <w:rPr>
          <w:rFonts w:ascii="AngsanaUPC" w:hAnsi="AngsanaUPC"/>
          <w:cs/>
        </w:rPr>
        <w:t>36 ราย</w:t>
      </w:r>
    </w:p>
    <w:p w:rsidR="001503FA" w:rsidRPr="001503FA" w:rsidRDefault="001503FA" w:rsidP="001503FA">
      <w:pPr>
        <w:ind w:left="720" w:firstLine="720"/>
        <w:rPr>
          <w:rFonts w:ascii="AngsanaUPC" w:hAnsi="AngsanaUPC"/>
        </w:rPr>
      </w:pPr>
      <w:r w:rsidRPr="001503FA">
        <w:rPr>
          <w:rFonts w:ascii="AngsanaUPC" w:hAnsi="AngsanaUPC"/>
          <w:cs/>
        </w:rPr>
        <w:t>3.  กระบือ</w:t>
      </w:r>
      <w:r w:rsidRPr="001503FA">
        <w:rPr>
          <w:rFonts w:ascii="AngsanaUPC" w:hAnsi="AngsanaUPC"/>
        </w:rPr>
        <w:tab/>
        <w:t xml:space="preserve">     </w:t>
      </w:r>
      <w:r w:rsidRPr="001503FA">
        <w:rPr>
          <w:rFonts w:ascii="AngsanaUPC" w:hAnsi="AngsanaUPC"/>
          <w:cs/>
        </w:rPr>
        <w:t>264</w:t>
      </w:r>
      <w:r w:rsidRPr="001503FA">
        <w:rPr>
          <w:rFonts w:ascii="AngsanaUPC" w:hAnsi="AngsanaUPC"/>
        </w:rPr>
        <w:t xml:space="preserve"> </w:t>
      </w: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  <w:cs/>
        </w:rPr>
        <w:t xml:space="preserve"> </w:t>
      </w:r>
      <w:r w:rsidRPr="001503FA">
        <w:rPr>
          <w:rFonts w:ascii="AngsanaUPC" w:hAnsi="AngsanaUPC"/>
        </w:rPr>
        <w:t xml:space="preserve"> </w:t>
      </w:r>
      <w:r w:rsidRPr="001503FA">
        <w:rPr>
          <w:rFonts w:ascii="AngsanaUPC" w:hAnsi="AngsanaUPC"/>
          <w:cs/>
        </w:rPr>
        <w:t xml:space="preserve">ตัว /  </w:t>
      </w:r>
      <w:r>
        <w:rPr>
          <w:rFonts w:ascii="AngsanaUPC" w:hAnsi="AngsanaUPC" w:hint="cs"/>
          <w:cs/>
        </w:rPr>
        <w:tab/>
      </w:r>
      <w:r w:rsidRPr="001503FA">
        <w:rPr>
          <w:rFonts w:ascii="AngsanaUPC" w:hAnsi="AngsanaUPC"/>
          <w:cs/>
        </w:rPr>
        <w:t>29 ราย</w:t>
      </w:r>
    </w:p>
    <w:p w:rsidR="001503FA" w:rsidRPr="001503FA" w:rsidRDefault="001503FA" w:rsidP="001503FA">
      <w:pPr>
        <w:rPr>
          <w:rFonts w:ascii="AngsanaUPC" w:hAnsi="AngsanaUPC"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  <w:t xml:space="preserve">4. </w:t>
      </w:r>
      <w:r w:rsidRPr="001503FA">
        <w:rPr>
          <w:rFonts w:ascii="AngsanaUPC" w:hAnsi="AngsanaUPC"/>
          <w:cs/>
        </w:rPr>
        <w:t>ไก่เนื้อ</w:t>
      </w: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  <w:cs/>
        </w:rPr>
        <w:t>66,004</w:t>
      </w:r>
      <w:r w:rsidRPr="001503FA">
        <w:rPr>
          <w:rFonts w:ascii="AngsanaUPC" w:hAnsi="AngsanaUPC"/>
        </w:rPr>
        <w:tab/>
        <w:t xml:space="preserve"> </w:t>
      </w:r>
      <w:r w:rsidRPr="001503FA">
        <w:rPr>
          <w:rFonts w:ascii="AngsanaUPC" w:hAnsi="AngsanaUPC"/>
          <w:cs/>
        </w:rPr>
        <w:t xml:space="preserve"> ตัว /    </w:t>
      </w:r>
      <w:proofErr w:type="gramStart"/>
      <w:r w:rsidRPr="001503FA">
        <w:rPr>
          <w:rFonts w:ascii="AngsanaUPC" w:hAnsi="AngsanaUPC"/>
          <w:cs/>
        </w:rPr>
        <w:t>3  ราย</w:t>
      </w:r>
      <w:proofErr w:type="gramEnd"/>
    </w:p>
    <w:p w:rsidR="001503FA" w:rsidRPr="001503FA" w:rsidRDefault="001503FA" w:rsidP="001503FA">
      <w:pPr>
        <w:rPr>
          <w:rFonts w:ascii="AngsanaUPC" w:hAnsi="AngsanaUPC"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  <w:t xml:space="preserve">5. </w:t>
      </w:r>
      <w:r w:rsidRPr="001503FA">
        <w:rPr>
          <w:rFonts w:ascii="AngsanaUPC" w:hAnsi="AngsanaUPC"/>
          <w:cs/>
        </w:rPr>
        <w:t>ไก่ไข่</w:t>
      </w:r>
      <w:r w:rsidRPr="001503FA">
        <w:rPr>
          <w:rFonts w:ascii="AngsanaUPC" w:hAnsi="AngsanaUPC"/>
          <w:cs/>
        </w:rPr>
        <w:tab/>
      </w:r>
      <w:r w:rsidRPr="001503FA">
        <w:rPr>
          <w:rFonts w:ascii="AngsanaUPC" w:hAnsi="AngsanaUPC"/>
        </w:rPr>
        <w:tab/>
        <w:t xml:space="preserve">  </w:t>
      </w:r>
      <w:r w:rsidRPr="001503FA">
        <w:rPr>
          <w:rFonts w:ascii="AngsanaUPC" w:hAnsi="AngsanaUPC"/>
          <w:cs/>
        </w:rPr>
        <w:t xml:space="preserve">   210</w:t>
      </w:r>
      <w:r w:rsidRPr="001503FA">
        <w:rPr>
          <w:rFonts w:ascii="AngsanaUPC" w:hAnsi="AngsanaUPC"/>
          <w:cs/>
        </w:rPr>
        <w:tab/>
      </w:r>
      <w:r w:rsidRPr="001503FA">
        <w:rPr>
          <w:rFonts w:ascii="AngsanaUPC" w:hAnsi="AngsanaUPC"/>
        </w:rPr>
        <w:t xml:space="preserve">  </w:t>
      </w:r>
      <w:r w:rsidRPr="001503FA">
        <w:rPr>
          <w:rFonts w:ascii="AngsanaUPC" w:hAnsi="AngsanaUPC"/>
          <w:cs/>
        </w:rPr>
        <w:t xml:space="preserve">ตัว /    </w:t>
      </w:r>
      <w:proofErr w:type="gramStart"/>
      <w:r w:rsidRPr="001503FA">
        <w:rPr>
          <w:rFonts w:ascii="AngsanaUPC" w:hAnsi="AngsanaUPC"/>
          <w:cs/>
        </w:rPr>
        <w:t>9  ราย</w:t>
      </w:r>
      <w:proofErr w:type="gramEnd"/>
    </w:p>
    <w:p w:rsidR="001503FA" w:rsidRPr="001503FA" w:rsidRDefault="001503FA" w:rsidP="001503FA">
      <w:pPr>
        <w:rPr>
          <w:rFonts w:ascii="AngsanaUPC" w:hAnsi="AngsanaUPC"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  <w:t xml:space="preserve">6. </w:t>
      </w:r>
      <w:r w:rsidRPr="001503FA">
        <w:rPr>
          <w:rFonts w:ascii="AngsanaUPC" w:hAnsi="AngsanaUPC"/>
          <w:cs/>
        </w:rPr>
        <w:t>ไก่พื้นเมือง</w:t>
      </w: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  <w:cs/>
        </w:rPr>
        <w:t xml:space="preserve">  4</w:t>
      </w:r>
      <w:r w:rsidRPr="001503FA">
        <w:rPr>
          <w:rFonts w:ascii="AngsanaUPC" w:hAnsi="AngsanaUPC"/>
        </w:rPr>
        <w:t>,7</w:t>
      </w:r>
      <w:r w:rsidRPr="001503FA">
        <w:rPr>
          <w:rFonts w:ascii="AngsanaUPC" w:hAnsi="AngsanaUPC"/>
          <w:cs/>
        </w:rPr>
        <w:t>85</w:t>
      </w:r>
      <w:r w:rsidRPr="001503FA">
        <w:rPr>
          <w:rFonts w:ascii="AngsanaUPC" w:hAnsi="AngsanaUPC"/>
        </w:rPr>
        <w:tab/>
        <w:t xml:space="preserve">  </w:t>
      </w:r>
      <w:r w:rsidRPr="001503FA">
        <w:rPr>
          <w:rFonts w:ascii="AngsanaUPC" w:hAnsi="AngsanaUPC"/>
          <w:cs/>
        </w:rPr>
        <w:t>ตัว /</w:t>
      </w:r>
      <w:r>
        <w:rPr>
          <w:rFonts w:ascii="AngsanaUPC" w:hAnsi="AngsanaUPC" w:hint="cs"/>
          <w:cs/>
        </w:rPr>
        <w:tab/>
      </w:r>
      <w:r w:rsidRPr="001503FA">
        <w:rPr>
          <w:rFonts w:ascii="AngsanaUPC" w:hAnsi="AngsanaUPC"/>
          <w:cs/>
        </w:rPr>
        <w:t>371 ราย</w:t>
      </w:r>
      <w:r w:rsidRPr="001503FA">
        <w:rPr>
          <w:rFonts w:ascii="AngsanaUPC" w:hAnsi="AngsanaUPC"/>
        </w:rPr>
        <w:tab/>
      </w:r>
    </w:p>
    <w:p w:rsidR="001503FA" w:rsidRPr="001503FA" w:rsidRDefault="001503FA" w:rsidP="001503FA">
      <w:pPr>
        <w:rPr>
          <w:rFonts w:ascii="AngsanaUPC" w:hAnsi="AngsanaUPC"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  <w:t xml:space="preserve">7.  </w:t>
      </w:r>
      <w:r w:rsidRPr="001503FA">
        <w:rPr>
          <w:rFonts w:ascii="AngsanaUPC" w:hAnsi="AngsanaUPC"/>
          <w:cs/>
        </w:rPr>
        <w:t>ไก่แจ้</w:t>
      </w:r>
      <w:r w:rsidRPr="001503FA">
        <w:rPr>
          <w:rFonts w:ascii="AngsanaUPC" w:hAnsi="AngsanaUPC"/>
          <w:cs/>
        </w:rPr>
        <w:tab/>
        <w:t xml:space="preserve">      391</w:t>
      </w:r>
      <w:r w:rsidRPr="001503FA">
        <w:rPr>
          <w:rFonts w:ascii="AngsanaUPC" w:hAnsi="AngsanaUPC"/>
          <w:cs/>
        </w:rPr>
        <w:tab/>
        <w:t xml:space="preserve">  ตัว</w:t>
      </w:r>
      <w:r>
        <w:rPr>
          <w:rFonts w:ascii="AngsanaUPC" w:hAnsi="AngsanaUPC" w:hint="cs"/>
          <w:cs/>
        </w:rPr>
        <w:t xml:space="preserve"> </w:t>
      </w:r>
      <w:r w:rsidRPr="001503FA">
        <w:rPr>
          <w:rFonts w:ascii="AngsanaUPC" w:hAnsi="AngsanaUPC"/>
          <w:cs/>
        </w:rPr>
        <w:t xml:space="preserve">/   </w:t>
      </w:r>
      <w:r>
        <w:rPr>
          <w:rFonts w:ascii="AngsanaUPC" w:hAnsi="AngsanaUPC" w:hint="cs"/>
          <w:cs/>
        </w:rPr>
        <w:tab/>
      </w:r>
      <w:r w:rsidRPr="001503FA">
        <w:rPr>
          <w:rFonts w:ascii="AngsanaUPC" w:hAnsi="AngsanaUPC"/>
          <w:cs/>
        </w:rPr>
        <w:t>32</w:t>
      </w:r>
      <w:r w:rsidRPr="001503FA">
        <w:rPr>
          <w:rFonts w:ascii="AngsanaUPC" w:hAnsi="AngsanaUPC"/>
        </w:rPr>
        <w:t xml:space="preserve"> </w:t>
      </w:r>
      <w:r w:rsidRPr="001503FA">
        <w:rPr>
          <w:rFonts w:ascii="AngsanaUPC" w:hAnsi="AngsanaUPC"/>
          <w:cs/>
        </w:rPr>
        <w:t>ราย</w:t>
      </w:r>
    </w:p>
    <w:p w:rsidR="001503FA" w:rsidRPr="001503FA" w:rsidRDefault="001503FA" w:rsidP="001503FA">
      <w:pPr>
        <w:rPr>
          <w:rFonts w:ascii="AngsanaUPC" w:hAnsi="AngsanaUPC"/>
        </w:rPr>
      </w:pPr>
      <w:r w:rsidRPr="001503FA">
        <w:rPr>
          <w:rFonts w:ascii="AngsanaUPC" w:hAnsi="AngsanaUPC"/>
          <w:cs/>
        </w:rPr>
        <w:tab/>
      </w:r>
      <w:r w:rsidRPr="001503FA">
        <w:rPr>
          <w:rFonts w:ascii="AngsanaUPC" w:hAnsi="AngsanaUPC"/>
          <w:cs/>
        </w:rPr>
        <w:tab/>
        <w:t>8.  เป็ดเนื้อ               114</w:t>
      </w:r>
      <w:r w:rsidRPr="001503FA">
        <w:rPr>
          <w:rFonts w:ascii="AngsanaUPC" w:hAnsi="AngsanaUPC"/>
          <w:cs/>
        </w:rPr>
        <w:tab/>
        <w:t xml:space="preserve">  ตัว</w:t>
      </w:r>
      <w:r>
        <w:rPr>
          <w:rFonts w:ascii="AngsanaUPC" w:hAnsi="AngsanaUPC" w:hint="cs"/>
          <w:cs/>
        </w:rPr>
        <w:t xml:space="preserve"> </w:t>
      </w:r>
      <w:r w:rsidRPr="001503FA">
        <w:rPr>
          <w:rFonts w:ascii="AngsanaUPC" w:hAnsi="AngsanaUPC"/>
          <w:cs/>
        </w:rPr>
        <w:t>/     7 ราย</w:t>
      </w:r>
    </w:p>
    <w:p w:rsidR="001503FA" w:rsidRPr="001503FA" w:rsidRDefault="001503FA" w:rsidP="001503FA">
      <w:pPr>
        <w:rPr>
          <w:rFonts w:ascii="AngsanaUPC" w:hAnsi="AngsanaUPC"/>
          <w:cs/>
        </w:rPr>
      </w:pPr>
      <w:r w:rsidRPr="001503FA">
        <w:rPr>
          <w:rFonts w:ascii="AngsanaUPC" w:hAnsi="AngsanaUPC"/>
          <w:cs/>
        </w:rPr>
        <w:tab/>
      </w:r>
      <w:r w:rsidRPr="001503FA">
        <w:rPr>
          <w:rFonts w:ascii="AngsanaUPC" w:hAnsi="AngsanaUPC"/>
          <w:cs/>
        </w:rPr>
        <w:tab/>
        <w:t>9.  สุกร</w:t>
      </w:r>
      <w:r w:rsidRPr="001503FA">
        <w:rPr>
          <w:rFonts w:ascii="AngsanaUPC" w:hAnsi="AngsanaUPC"/>
          <w:cs/>
        </w:rPr>
        <w:tab/>
      </w:r>
      <w:r w:rsidRPr="001503FA">
        <w:rPr>
          <w:rFonts w:ascii="AngsanaUPC" w:hAnsi="AngsanaUPC"/>
          <w:cs/>
        </w:rPr>
        <w:tab/>
        <w:t xml:space="preserve">   2,580</w:t>
      </w:r>
      <w:r w:rsidRPr="001503FA">
        <w:rPr>
          <w:rFonts w:ascii="AngsanaUPC" w:hAnsi="AngsanaUPC"/>
          <w:cs/>
        </w:rPr>
        <w:tab/>
        <w:t xml:space="preserve">  ตัว</w:t>
      </w:r>
      <w:r>
        <w:rPr>
          <w:rFonts w:ascii="AngsanaUPC" w:hAnsi="AngsanaUPC" w:hint="cs"/>
          <w:cs/>
        </w:rPr>
        <w:t xml:space="preserve"> </w:t>
      </w:r>
      <w:r w:rsidRPr="001503FA">
        <w:rPr>
          <w:rFonts w:ascii="AngsanaUPC" w:hAnsi="AngsanaUPC"/>
          <w:cs/>
        </w:rPr>
        <w:t xml:space="preserve">/   </w:t>
      </w:r>
      <w:r>
        <w:rPr>
          <w:rFonts w:ascii="AngsanaUPC" w:hAnsi="AngsanaUPC" w:hint="cs"/>
          <w:cs/>
        </w:rPr>
        <w:tab/>
      </w:r>
      <w:r w:rsidRPr="001503FA">
        <w:rPr>
          <w:rFonts w:ascii="AngsanaUPC" w:hAnsi="AngsanaUPC"/>
          <w:cs/>
        </w:rPr>
        <w:t>6  ราย</w:t>
      </w:r>
    </w:p>
    <w:p w:rsidR="001503FA" w:rsidRPr="001503FA" w:rsidRDefault="001503FA" w:rsidP="001503FA">
      <w:pPr>
        <w:rPr>
          <w:rFonts w:ascii="AngsanaUPC" w:hAnsi="AngsanaUPC"/>
        </w:rPr>
      </w:pPr>
    </w:p>
    <w:p w:rsidR="001503FA" w:rsidRPr="001503FA" w:rsidRDefault="001503FA" w:rsidP="001503FA">
      <w:pPr>
        <w:rPr>
          <w:rFonts w:ascii="AngsanaUPC" w:hAnsi="AngsanaUPC"/>
          <w:b/>
          <w:bCs/>
        </w:rPr>
      </w:pPr>
      <w:r w:rsidRPr="001503FA">
        <w:rPr>
          <w:rFonts w:ascii="AngsanaUPC" w:hAnsi="AngsanaUPC"/>
          <w:b/>
          <w:bCs/>
        </w:rPr>
        <w:tab/>
      </w:r>
      <w:r w:rsidRPr="001503FA">
        <w:rPr>
          <w:rFonts w:ascii="AngsanaUPC" w:hAnsi="AngsanaUPC"/>
          <w:b/>
          <w:bCs/>
        </w:rPr>
        <w:tab/>
      </w:r>
      <w:r w:rsidRPr="001503FA">
        <w:rPr>
          <w:rFonts w:ascii="AngsanaUPC" w:hAnsi="AngsanaUPC"/>
          <w:b/>
          <w:bCs/>
          <w:cs/>
        </w:rPr>
        <w:t>ปัญหาเกี่ยวกับการเลี้ยงสัตว์</w:t>
      </w:r>
    </w:p>
    <w:p w:rsidR="001503FA" w:rsidRPr="001503FA" w:rsidRDefault="001503FA" w:rsidP="001503FA">
      <w:pPr>
        <w:rPr>
          <w:rFonts w:ascii="AngsanaUPC" w:hAnsi="AngsanaUPC"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  <w:t xml:space="preserve">1. </w:t>
      </w:r>
      <w:r w:rsidRPr="001503FA">
        <w:rPr>
          <w:rFonts w:ascii="AngsanaUPC" w:hAnsi="AngsanaUPC"/>
          <w:cs/>
        </w:rPr>
        <w:t>เกษตรกรขาดความรู้เรื่องการควบคุมโรค</w:t>
      </w:r>
    </w:p>
    <w:p w:rsidR="001503FA" w:rsidRPr="001503FA" w:rsidRDefault="001503FA" w:rsidP="001503FA">
      <w:pPr>
        <w:rPr>
          <w:rFonts w:ascii="AngsanaUPC" w:hAnsi="AngsanaUPC"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  <w:t xml:space="preserve">2. </w:t>
      </w:r>
      <w:r w:rsidRPr="001503FA">
        <w:rPr>
          <w:rFonts w:ascii="AngsanaUPC" w:hAnsi="AngsanaUPC"/>
          <w:cs/>
        </w:rPr>
        <w:t>เกษตรกรขาดเวชภัณฑ์เกี่ยวกับการดูแลรักษาสุขภาพโค กระบือ</w:t>
      </w:r>
    </w:p>
    <w:p w:rsidR="001503FA" w:rsidRPr="001503FA" w:rsidRDefault="001503FA" w:rsidP="001503FA">
      <w:pPr>
        <w:rPr>
          <w:rFonts w:ascii="AngsanaUPC" w:hAnsi="AngsanaUPC"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  <w:t xml:space="preserve">3. </w:t>
      </w:r>
      <w:r w:rsidRPr="001503FA">
        <w:rPr>
          <w:rFonts w:ascii="AngsanaUPC" w:hAnsi="AngsanaUPC"/>
          <w:cs/>
        </w:rPr>
        <w:t>อาสาปศุสัตว์ ควรได้รับความเพิ่มขึ้นเกี่ยวกับด้านปศุสัตว์</w:t>
      </w:r>
    </w:p>
    <w:p w:rsidR="001503FA" w:rsidRPr="001503FA" w:rsidRDefault="001503FA" w:rsidP="001503FA">
      <w:pPr>
        <w:rPr>
          <w:rFonts w:ascii="AngsanaUPC" w:hAnsi="AngsanaUPC"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  <w:t xml:space="preserve">4. </w:t>
      </w:r>
      <w:r w:rsidRPr="001503FA">
        <w:rPr>
          <w:rFonts w:ascii="AngsanaUPC" w:hAnsi="AngsanaUPC"/>
          <w:cs/>
        </w:rPr>
        <w:t>การตลาด</w:t>
      </w:r>
    </w:p>
    <w:p w:rsidR="001503FA" w:rsidRDefault="001503FA" w:rsidP="001503FA">
      <w:pPr>
        <w:pStyle w:val="4"/>
        <w:rPr>
          <w:rFonts w:ascii="AngsanaUPC" w:hAnsi="AngsanaUPC" w:cs="AngsanaUPC"/>
          <w:szCs w:val="32"/>
        </w:rPr>
      </w:pPr>
      <w:r w:rsidRPr="001503FA">
        <w:rPr>
          <w:rFonts w:ascii="AngsanaUPC" w:hAnsi="AngsanaUPC" w:cs="AngsanaUPC"/>
          <w:szCs w:val="32"/>
          <w:cs/>
        </w:rPr>
        <w:tab/>
      </w:r>
      <w:r w:rsidRPr="001503FA">
        <w:rPr>
          <w:rFonts w:ascii="AngsanaUPC" w:hAnsi="AngsanaUPC" w:cs="AngsanaUPC"/>
          <w:szCs w:val="32"/>
          <w:cs/>
        </w:rPr>
        <w:tab/>
      </w:r>
    </w:p>
    <w:p w:rsidR="001503FA" w:rsidRDefault="001503FA" w:rsidP="001503FA"/>
    <w:p w:rsidR="001503FA" w:rsidRDefault="001503FA" w:rsidP="001503FA"/>
    <w:p w:rsidR="001503FA" w:rsidRPr="001503FA" w:rsidRDefault="001503FA" w:rsidP="001503FA"/>
    <w:p w:rsidR="001503FA" w:rsidRPr="001503FA" w:rsidRDefault="001503FA" w:rsidP="001503FA">
      <w:pPr>
        <w:pStyle w:val="4"/>
        <w:ind w:left="720" w:firstLine="720"/>
        <w:rPr>
          <w:rFonts w:ascii="AngsanaUPC" w:hAnsi="AngsanaUPC" w:cs="AngsanaUPC"/>
          <w:i w:val="0"/>
          <w:iCs w:val="0"/>
          <w:color w:val="000000" w:themeColor="text1"/>
          <w:szCs w:val="32"/>
          <w:u w:val="single"/>
        </w:rPr>
      </w:pPr>
      <w:r w:rsidRPr="001503FA">
        <w:rPr>
          <w:rFonts w:ascii="AngsanaUPC" w:hAnsi="AngsanaUPC" w:cs="AngsanaUPC"/>
          <w:i w:val="0"/>
          <w:iCs w:val="0"/>
          <w:color w:val="000000" w:themeColor="text1"/>
          <w:szCs w:val="32"/>
          <w:u w:val="single"/>
          <w:cs/>
        </w:rPr>
        <w:t>การประมง</w:t>
      </w:r>
    </w:p>
    <w:p w:rsidR="001503FA" w:rsidRPr="001503FA" w:rsidRDefault="001503FA" w:rsidP="001503FA">
      <w:pPr>
        <w:rPr>
          <w:rFonts w:ascii="AngsanaUPC" w:hAnsi="AngsanaUPC"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  <w:cs/>
        </w:rPr>
        <w:t>เกษตรกรในตำบลเนินทราย  ซึ่งนอกจากประกอบอาชีพด้านการเพาะปลูกหรือเลี้ยงสัตว์แล้ว  ยังประกอบอาชีพทางด้านการประมงอีกด้วย ได้แก่ ประมงขนาดเล็ก การเพาะเลี้ยงน้ำกร่อย</w:t>
      </w:r>
      <w:r w:rsidRPr="001503FA">
        <w:rPr>
          <w:rFonts w:ascii="AngsanaUPC" w:hAnsi="AngsanaUPC"/>
        </w:rPr>
        <w:t>(</w:t>
      </w:r>
      <w:r w:rsidRPr="001503FA">
        <w:rPr>
          <w:rFonts w:ascii="AngsanaUPC" w:hAnsi="AngsanaUPC"/>
          <w:cs/>
        </w:rPr>
        <w:t>น้ำทะเล</w:t>
      </w:r>
      <w:r w:rsidRPr="001503FA">
        <w:rPr>
          <w:rFonts w:ascii="AngsanaUPC" w:hAnsi="AngsanaUPC"/>
        </w:rPr>
        <w:t xml:space="preserve">)  </w:t>
      </w:r>
      <w:proofErr w:type="gramStart"/>
      <w:r w:rsidRPr="001503FA">
        <w:rPr>
          <w:rFonts w:ascii="AngsanaUPC" w:hAnsi="AngsanaUPC"/>
          <w:cs/>
        </w:rPr>
        <w:t>นอกจากนี้เกษตรกรทำการเลี้ยงกุ้งกุลาดำเพื่อเป็นการค้า  ทำการเลี้ยงในหมู่ที่</w:t>
      </w:r>
      <w:proofErr w:type="gramEnd"/>
      <w:r w:rsidRPr="001503FA">
        <w:rPr>
          <w:rFonts w:ascii="AngsanaUPC" w:hAnsi="AngsanaUPC"/>
          <w:cs/>
        </w:rPr>
        <w:t xml:space="preserve"> </w:t>
      </w:r>
      <w:r w:rsidRPr="001503FA">
        <w:rPr>
          <w:rFonts w:ascii="AngsanaUPC" w:hAnsi="AngsanaUPC"/>
        </w:rPr>
        <w:t xml:space="preserve">3, 8  </w:t>
      </w:r>
      <w:r w:rsidRPr="001503FA">
        <w:rPr>
          <w:rFonts w:ascii="AngsanaUPC" w:hAnsi="AngsanaUPC"/>
          <w:cs/>
        </w:rPr>
        <w:t xml:space="preserve">รวมทั้งมีการเลี้ยงตะพาบน้ำ  ทำการเลี้ยงในหมู่ที่ </w:t>
      </w:r>
      <w:r w:rsidRPr="001503FA">
        <w:rPr>
          <w:rFonts w:ascii="AngsanaUPC" w:hAnsi="AngsanaUPC"/>
        </w:rPr>
        <w:t xml:space="preserve">5, 6, 7  </w:t>
      </w:r>
      <w:r w:rsidRPr="001503FA">
        <w:rPr>
          <w:rFonts w:ascii="AngsanaUPC" w:hAnsi="AngsanaUPC"/>
          <w:cs/>
        </w:rPr>
        <w:t>การส่งเสริมมุ่งเน้น</w:t>
      </w:r>
    </w:p>
    <w:p w:rsidR="001503FA" w:rsidRPr="001503FA" w:rsidRDefault="001503FA" w:rsidP="001503FA">
      <w:pPr>
        <w:jc w:val="thaiDistribute"/>
        <w:rPr>
          <w:rFonts w:ascii="AngsanaUPC" w:hAnsi="AngsanaUPC"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  <w:t xml:space="preserve">-  </w:t>
      </w:r>
      <w:proofErr w:type="gramStart"/>
      <w:r w:rsidRPr="001503FA">
        <w:rPr>
          <w:rFonts w:ascii="AngsanaUPC" w:hAnsi="AngsanaUPC"/>
          <w:cs/>
        </w:rPr>
        <w:t>การประมงน้ำเค็ม  ส่งเสริมการรวมกลุ่มผู้ประกอบการประมงเพื่อพัฒนาเครื่องมือและกฎหมาย</w:t>
      </w:r>
      <w:proofErr w:type="gramEnd"/>
    </w:p>
    <w:p w:rsidR="001503FA" w:rsidRPr="001503FA" w:rsidRDefault="001503FA" w:rsidP="001503FA">
      <w:pPr>
        <w:jc w:val="thaiDistribute"/>
        <w:rPr>
          <w:rFonts w:ascii="AngsanaUPC" w:hAnsi="AngsanaUPC"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  <w:t xml:space="preserve">-  </w:t>
      </w:r>
      <w:proofErr w:type="gramStart"/>
      <w:r w:rsidRPr="001503FA">
        <w:rPr>
          <w:rFonts w:ascii="AngsanaUPC" w:hAnsi="AngsanaUPC"/>
          <w:cs/>
        </w:rPr>
        <w:t>การเพาะเลี้ยงสัตว์น้ำ  ส่งเสริมการรวมกลุ่มเพื่อพัฒนาวิชาการความรู้ในการเพาะเลี้ยง</w:t>
      </w:r>
      <w:proofErr w:type="gramEnd"/>
      <w:r w:rsidRPr="001503FA">
        <w:rPr>
          <w:rFonts w:ascii="AngsanaUPC" w:hAnsi="AngsanaUPC"/>
          <w:cs/>
        </w:rPr>
        <w:t xml:space="preserve">      จัดอบรมเฉพาะกิจ</w:t>
      </w:r>
    </w:p>
    <w:p w:rsidR="001503FA" w:rsidRPr="001503FA" w:rsidRDefault="001503FA" w:rsidP="001503FA">
      <w:pPr>
        <w:jc w:val="thaiDistribute"/>
        <w:rPr>
          <w:rFonts w:ascii="AngsanaUPC" w:hAnsi="AngsanaUPC"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  <w:t xml:space="preserve">-  </w:t>
      </w:r>
      <w:proofErr w:type="gramStart"/>
      <w:r w:rsidRPr="001503FA">
        <w:rPr>
          <w:rFonts w:ascii="AngsanaUPC" w:hAnsi="AngsanaUPC"/>
          <w:cs/>
        </w:rPr>
        <w:t>ประมงหมู่บ้าน  ส่งเสริมในแหล่งที่มีน้ำจืดตลอดปี</w:t>
      </w:r>
      <w:proofErr w:type="gramEnd"/>
      <w:r w:rsidRPr="001503FA">
        <w:rPr>
          <w:rFonts w:ascii="AngsanaUPC" w:hAnsi="AngsanaUPC"/>
          <w:cs/>
        </w:rPr>
        <w:t xml:space="preserve"> เพื่อให้เกษตรกรมีแหล่งโปรตีนบริโภคได้ตลอดปี</w:t>
      </w:r>
    </w:p>
    <w:p w:rsidR="005D2E1F" w:rsidRDefault="001503FA" w:rsidP="001503FA">
      <w:pPr>
        <w:jc w:val="thaiDistribute"/>
        <w:rPr>
          <w:rFonts w:ascii="AngsanaUPC" w:hAnsi="AngsanaUPC" w:hint="cs"/>
          <w:b/>
          <w:bCs/>
        </w:rPr>
      </w:pPr>
      <w:r w:rsidRPr="001503FA">
        <w:rPr>
          <w:rFonts w:ascii="AngsanaUPC" w:hAnsi="AngsanaUPC"/>
          <w:b/>
          <w:bCs/>
          <w:cs/>
        </w:rPr>
        <w:tab/>
      </w:r>
      <w:r w:rsidRPr="001503FA">
        <w:rPr>
          <w:rFonts w:ascii="AngsanaUPC" w:hAnsi="AngsanaUPC"/>
          <w:b/>
          <w:bCs/>
          <w:cs/>
        </w:rPr>
        <w:tab/>
      </w:r>
    </w:p>
    <w:p w:rsidR="001503FA" w:rsidRPr="001503FA" w:rsidRDefault="005D2E1F" w:rsidP="001503FA">
      <w:pPr>
        <w:jc w:val="thaiDistribute"/>
        <w:rPr>
          <w:rFonts w:ascii="AngsanaUPC" w:hAnsi="AngsanaUPC"/>
          <w:b/>
          <w:bCs/>
        </w:rPr>
      </w:pPr>
      <w:r>
        <w:rPr>
          <w:rFonts w:ascii="AngsanaUPC" w:hAnsi="AngsanaUPC" w:hint="cs"/>
          <w:b/>
          <w:bCs/>
          <w:cs/>
        </w:rPr>
        <w:tab/>
      </w:r>
      <w:r>
        <w:rPr>
          <w:rFonts w:ascii="AngsanaUPC" w:hAnsi="AngsanaUPC" w:hint="cs"/>
          <w:b/>
          <w:bCs/>
          <w:cs/>
        </w:rPr>
        <w:tab/>
      </w:r>
      <w:r w:rsidR="001503FA" w:rsidRPr="001503FA">
        <w:rPr>
          <w:rFonts w:ascii="AngsanaUPC" w:hAnsi="AngsanaUPC"/>
          <w:b/>
          <w:bCs/>
          <w:cs/>
        </w:rPr>
        <w:t>ปัญหาและอุปสรรค</w:t>
      </w:r>
    </w:p>
    <w:p w:rsidR="001503FA" w:rsidRPr="001503FA" w:rsidRDefault="001503FA" w:rsidP="001503FA">
      <w:pPr>
        <w:jc w:val="thaiDistribute"/>
        <w:rPr>
          <w:rFonts w:ascii="AngsanaUPC" w:hAnsi="AngsanaUPC"/>
        </w:rPr>
      </w:pPr>
      <w:r w:rsidRPr="001503FA">
        <w:rPr>
          <w:rFonts w:ascii="AngsanaUPC" w:hAnsi="AngsanaUPC"/>
          <w:cs/>
        </w:rPr>
        <w:tab/>
      </w:r>
      <w:r w:rsidRPr="001503FA">
        <w:rPr>
          <w:rFonts w:ascii="AngsanaUPC" w:hAnsi="AngsanaUPC"/>
          <w:cs/>
        </w:rPr>
        <w:tab/>
        <w:t>1. เกษตรกรส่วนใหญ่ยังขาดความรู้</w:t>
      </w:r>
    </w:p>
    <w:p w:rsidR="001503FA" w:rsidRPr="001503FA" w:rsidRDefault="001503FA" w:rsidP="001503FA">
      <w:pPr>
        <w:rPr>
          <w:rFonts w:ascii="AngsanaUPC" w:hAnsi="AngsanaUPC"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  <w:t xml:space="preserve">2. </w:t>
      </w:r>
      <w:r w:rsidRPr="001503FA">
        <w:rPr>
          <w:rFonts w:ascii="AngsanaUPC" w:hAnsi="AngsanaUPC"/>
          <w:cs/>
        </w:rPr>
        <w:t>ขาดเงินลงทุน</w:t>
      </w:r>
    </w:p>
    <w:p w:rsidR="001503FA" w:rsidRPr="001503FA" w:rsidRDefault="001503FA" w:rsidP="001503FA">
      <w:pPr>
        <w:rPr>
          <w:rFonts w:ascii="AngsanaUPC" w:hAnsi="AngsanaUPC"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  <w:t xml:space="preserve">3. </w:t>
      </w:r>
      <w:r w:rsidRPr="001503FA">
        <w:rPr>
          <w:rFonts w:ascii="AngsanaUPC" w:hAnsi="AngsanaUPC"/>
          <w:cs/>
        </w:rPr>
        <w:t>ขาดแหล่งพันธุ์สัตว์น้ำ</w:t>
      </w:r>
    </w:p>
    <w:p w:rsidR="001503FA" w:rsidRPr="001503FA" w:rsidRDefault="001503FA" w:rsidP="001503FA">
      <w:pPr>
        <w:rPr>
          <w:rFonts w:ascii="AngsanaUPC" w:hAnsi="AngsanaUPC"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  <w:t xml:space="preserve">4. </w:t>
      </w:r>
      <w:r w:rsidRPr="001503FA">
        <w:rPr>
          <w:rFonts w:ascii="AngsanaUPC" w:hAnsi="AngsanaUPC"/>
          <w:cs/>
        </w:rPr>
        <w:t>โรคสัตว์</w:t>
      </w:r>
    </w:p>
    <w:p w:rsidR="001503FA" w:rsidRPr="001503FA" w:rsidRDefault="001503FA" w:rsidP="001503FA">
      <w:pPr>
        <w:rPr>
          <w:rFonts w:ascii="AngsanaUPC" w:hAnsi="AngsanaUPC"/>
        </w:rPr>
      </w:pPr>
      <w:r w:rsidRPr="001503FA">
        <w:rPr>
          <w:rFonts w:ascii="AngsanaUPC" w:hAnsi="AngsanaUPC"/>
        </w:rPr>
        <w:tab/>
      </w:r>
      <w:r w:rsidRPr="001503FA">
        <w:rPr>
          <w:rFonts w:ascii="AngsanaUPC" w:hAnsi="AngsanaUPC"/>
        </w:rPr>
        <w:tab/>
        <w:t xml:space="preserve">5. </w:t>
      </w:r>
      <w:r w:rsidRPr="001503FA">
        <w:rPr>
          <w:rFonts w:ascii="AngsanaUPC" w:hAnsi="AngsanaUPC"/>
          <w:cs/>
        </w:rPr>
        <w:t>การตลาด</w:t>
      </w:r>
    </w:p>
    <w:p w:rsidR="001503FA" w:rsidRPr="001503FA" w:rsidRDefault="001503FA" w:rsidP="001503FA">
      <w:pPr>
        <w:pStyle w:val="5"/>
        <w:rPr>
          <w:rFonts w:ascii="AngsanaUPC" w:hAnsi="AngsanaUPC" w:cs="AngsanaUPC"/>
          <w:b/>
          <w:bCs/>
          <w:szCs w:val="32"/>
        </w:rPr>
      </w:pPr>
      <w:r w:rsidRPr="001503FA">
        <w:rPr>
          <w:rFonts w:ascii="AngsanaUPC" w:hAnsi="AngsanaUPC" w:cs="AngsanaUPC"/>
          <w:szCs w:val="32"/>
          <w:cs/>
        </w:rPr>
        <w:tab/>
      </w:r>
      <w:r w:rsidRPr="001503FA">
        <w:rPr>
          <w:rFonts w:ascii="AngsanaUPC" w:hAnsi="AngsanaUPC" w:cs="AngsanaUPC"/>
          <w:szCs w:val="32"/>
          <w:cs/>
        </w:rPr>
        <w:tab/>
      </w:r>
      <w:r w:rsidRPr="001503FA">
        <w:rPr>
          <w:rFonts w:ascii="AngsanaUPC" w:hAnsi="AngsanaUPC" w:cs="AngsanaUPC"/>
          <w:b/>
          <w:bCs/>
          <w:szCs w:val="32"/>
          <w:cs/>
        </w:rPr>
        <w:t>เทคโนโลยีการผลิต</w:t>
      </w:r>
    </w:p>
    <w:p w:rsidR="001503FA" w:rsidRPr="001503FA" w:rsidRDefault="001503FA" w:rsidP="001503FA">
      <w:pPr>
        <w:rPr>
          <w:rFonts w:ascii="AngsanaUPC" w:hAnsi="AngsanaUPC"/>
        </w:rPr>
      </w:pPr>
      <w:r w:rsidRPr="001503FA">
        <w:rPr>
          <w:rFonts w:ascii="AngsanaUPC" w:hAnsi="AngsanaUPC"/>
          <w:cs/>
        </w:rPr>
        <w:tab/>
      </w:r>
      <w:r w:rsidRPr="001503FA">
        <w:rPr>
          <w:rFonts w:ascii="AngsanaUPC" w:hAnsi="AngsanaUPC"/>
          <w:cs/>
        </w:rPr>
        <w:tab/>
        <w:t>-  เกษตรกรใช้เทคโนโลยีการผลิตพืชตามคำแนะนำของเจ้าหน้าที่</w:t>
      </w:r>
    </w:p>
    <w:p w:rsidR="001503FA" w:rsidRPr="001503FA" w:rsidRDefault="001503FA" w:rsidP="001503FA">
      <w:pPr>
        <w:jc w:val="thaiDistribute"/>
        <w:rPr>
          <w:rFonts w:ascii="AngsanaUPC" w:hAnsi="AngsanaUPC"/>
        </w:rPr>
      </w:pPr>
      <w:r w:rsidRPr="001503FA">
        <w:rPr>
          <w:rFonts w:ascii="AngsanaUPC" w:hAnsi="AngsanaUPC"/>
          <w:cs/>
        </w:rPr>
        <w:tab/>
      </w:r>
      <w:r w:rsidRPr="001503FA">
        <w:rPr>
          <w:rFonts w:ascii="AngsanaUPC" w:hAnsi="AngsanaUPC"/>
          <w:cs/>
        </w:rPr>
        <w:tab/>
        <w:t>-  เกษตรกรใช้ความรู้จากภูมิปัญญาท้องถิ่นในการใช้ปุ๋ยเคมี/สารเคมี/ปุ๋ยชีวภาพ/สารสกัด   จากสมุนไพร</w:t>
      </w:r>
    </w:p>
    <w:p w:rsidR="001503FA" w:rsidRDefault="001503FA" w:rsidP="001503FA">
      <w:pPr>
        <w:jc w:val="thaiDistribute"/>
        <w:rPr>
          <w:b/>
          <w:bCs/>
        </w:rPr>
      </w:pPr>
    </w:p>
    <w:p w:rsidR="001503FA" w:rsidRDefault="001503FA" w:rsidP="001503FA">
      <w:pPr>
        <w:jc w:val="thaiDistribute"/>
        <w:rPr>
          <w:b/>
          <w:bCs/>
        </w:rPr>
      </w:pPr>
    </w:p>
    <w:p w:rsidR="001503FA" w:rsidRDefault="001503FA" w:rsidP="001503FA">
      <w:pPr>
        <w:jc w:val="thaiDistribute"/>
        <w:rPr>
          <w:b/>
          <w:bCs/>
        </w:rPr>
      </w:pPr>
    </w:p>
    <w:p w:rsidR="001503FA" w:rsidRDefault="001503FA" w:rsidP="001503FA">
      <w:pPr>
        <w:jc w:val="thaiDistribute"/>
        <w:rPr>
          <w:b/>
          <w:bCs/>
        </w:rPr>
      </w:pPr>
    </w:p>
    <w:p w:rsidR="001503FA" w:rsidRDefault="001503FA" w:rsidP="001503FA">
      <w:pPr>
        <w:jc w:val="thaiDistribute"/>
        <w:rPr>
          <w:b/>
          <w:bCs/>
        </w:rPr>
      </w:pPr>
    </w:p>
    <w:p w:rsidR="001503FA" w:rsidRDefault="001503FA" w:rsidP="001503FA">
      <w:pPr>
        <w:jc w:val="thaiDistribute"/>
        <w:rPr>
          <w:b/>
          <w:bCs/>
        </w:rPr>
      </w:pPr>
    </w:p>
    <w:p w:rsidR="001503FA" w:rsidRDefault="001503FA" w:rsidP="001503FA">
      <w:pPr>
        <w:jc w:val="thaiDistribute"/>
        <w:rPr>
          <w:b/>
          <w:bCs/>
        </w:rPr>
      </w:pPr>
    </w:p>
    <w:p w:rsidR="001503FA" w:rsidRDefault="001503FA" w:rsidP="001503FA">
      <w:pPr>
        <w:jc w:val="thaiDistribute"/>
        <w:rPr>
          <w:b/>
          <w:bCs/>
        </w:rPr>
      </w:pPr>
    </w:p>
    <w:p w:rsidR="001503FA" w:rsidRDefault="001503FA" w:rsidP="001503FA">
      <w:pPr>
        <w:jc w:val="thaiDistribute"/>
        <w:rPr>
          <w:b/>
          <w:bCs/>
        </w:rPr>
      </w:pPr>
    </w:p>
    <w:p w:rsidR="001503FA" w:rsidRPr="00673BF3" w:rsidRDefault="001503FA" w:rsidP="001503FA">
      <w:pPr>
        <w:ind w:left="720" w:firstLine="720"/>
        <w:jc w:val="thaiDistribute"/>
        <w:rPr>
          <w:b/>
          <w:bCs/>
        </w:rPr>
      </w:pPr>
      <w:r w:rsidRPr="00673BF3">
        <w:rPr>
          <w:rFonts w:hint="cs"/>
          <w:b/>
          <w:bCs/>
          <w:cs/>
        </w:rPr>
        <w:t>การใช้ที่ดิน</w:t>
      </w:r>
    </w:p>
    <w:p w:rsidR="001503FA" w:rsidRDefault="001503FA" w:rsidP="001503FA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พื้นที่ถือครองทั้งหมด</w:t>
      </w:r>
      <w:r>
        <w:rPr>
          <w:rFonts w:hint="cs"/>
          <w:cs/>
        </w:rPr>
        <w:tab/>
      </w:r>
      <w:r>
        <w:rPr>
          <w:rFonts w:hint="cs"/>
          <w:cs/>
        </w:rPr>
        <w:tab/>
        <w:t>33,750</w:t>
      </w:r>
      <w:r>
        <w:rPr>
          <w:rFonts w:hint="cs"/>
          <w:cs/>
        </w:rPr>
        <w:tab/>
      </w:r>
      <w:r>
        <w:rPr>
          <w:rFonts w:hint="cs"/>
          <w:cs/>
        </w:rPr>
        <w:tab/>
        <w:t>ไร่</w:t>
      </w:r>
    </w:p>
    <w:p w:rsidR="001503FA" w:rsidRDefault="001503FA" w:rsidP="001503FA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พื้นที่ทำการเกษตร</w:t>
      </w:r>
      <w:r>
        <w:rPr>
          <w:rFonts w:hint="cs"/>
          <w:cs/>
        </w:rPr>
        <w:tab/>
      </w:r>
      <w:r>
        <w:rPr>
          <w:rFonts w:hint="cs"/>
          <w:cs/>
        </w:rPr>
        <w:tab/>
        <w:t>23,764</w:t>
      </w:r>
      <w:r>
        <w:rPr>
          <w:rFonts w:hint="cs"/>
          <w:cs/>
        </w:rPr>
        <w:tab/>
      </w:r>
      <w:r>
        <w:rPr>
          <w:rFonts w:hint="cs"/>
          <w:cs/>
        </w:rPr>
        <w:tab/>
        <w:t>ไร่</w:t>
      </w:r>
    </w:p>
    <w:p w:rsidR="001503FA" w:rsidRDefault="001503FA" w:rsidP="001503FA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-  ทำนา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2,297</w:t>
      </w:r>
      <w:r>
        <w:rPr>
          <w:rFonts w:hint="cs"/>
          <w:cs/>
        </w:rPr>
        <w:tab/>
      </w:r>
      <w:r>
        <w:rPr>
          <w:rFonts w:hint="cs"/>
          <w:cs/>
        </w:rPr>
        <w:tab/>
        <w:t>ไร่</w:t>
      </w:r>
    </w:p>
    <w:p w:rsidR="001503FA" w:rsidRDefault="001503FA" w:rsidP="001503FA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-  พื้นที่นาร้าง</w:t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1,544</w:t>
      </w:r>
      <w:r>
        <w:rPr>
          <w:rFonts w:hint="cs"/>
          <w:cs/>
        </w:rPr>
        <w:tab/>
      </w:r>
      <w:r>
        <w:rPr>
          <w:rFonts w:hint="cs"/>
          <w:cs/>
        </w:rPr>
        <w:tab/>
        <w:t>ไร่</w:t>
      </w:r>
    </w:p>
    <w:p w:rsidR="001503FA" w:rsidRDefault="001503FA" w:rsidP="001503FA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-  ไม้ยืนต้น</w:t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5,789</w:t>
      </w:r>
      <w:r>
        <w:rPr>
          <w:rFonts w:hint="cs"/>
          <w:cs/>
        </w:rPr>
        <w:tab/>
      </w:r>
      <w:r>
        <w:rPr>
          <w:rFonts w:hint="cs"/>
          <w:cs/>
        </w:rPr>
        <w:tab/>
        <w:t>ไร่</w:t>
      </w:r>
    </w:p>
    <w:p w:rsidR="001503FA" w:rsidRDefault="001503FA" w:rsidP="001503FA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-  ไม้ผล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2,273</w:t>
      </w:r>
      <w:r>
        <w:rPr>
          <w:rFonts w:hint="cs"/>
          <w:cs/>
        </w:rPr>
        <w:tab/>
      </w:r>
      <w:r>
        <w:rPr>
          <w:rFonts w:hint="cs"/>
          <w:cs/>
        </w:rPr>
        <w:tab/>
        <w:t>ไร่</w:t>
      </w:r>
    </w:p>
    <w:p w:rsidR="001503FA" w:rsidRDefault="001503FA" w:rsidP="001503FA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-  พืชไร่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1,071</w:t>
      </w:r>
      <w:r>
        <w:rPr>
          <w:rFonts w:hint="cs"/>
          <w:cs/>
        </w:rPr>
        <w:tab/>
      </w:r>
      <w:r>
        <w:rPr>
          <w:rFonts w:hint="cs"/>
          <w:cs/>
        </w:rPr>
        <w:tab/>
        <w:t>ไร่</w:t>
      </w:r>
    </w:p>
    <w:p w:rsidR="001503FA" w:rsidRDefault="001503FA" w:rsidP="001503FA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-  พืชผัก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496</w:t>
      </w:r>
      <w:r>
        <w:rPr>
          <w:rFonts w:hint="cs"/>
          <w:cs/>
        </w:rPr>
        <w:tab/>
      </w:r>
      <w:r>
        <w:rPr>
          <w:rFonts w:hint="cs"/>
          <w:cs/>
        </w:rPr>
        <w:tab/>
        <w:t>ไร่</w:t>
      </w:r>
    </w:p>
    <w:p w:rsidR="001503FA" w:rsidRDefault="001503FA" w:rsidP="001503FA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-  พื้นที่เลี้ยงสัตว์น้ำ</w:t>
      </w:r>
      <w:r>
        <w:rPr>
          <w:rFonts w:hint="cs"/>
          <w:cs/>
        </w:rPr>
        <w:tab/>
        <w:t xml:space="preserve">      946</w:t>
      </w:r>
      <w:r>
        <w:rPr>
          <w:rFonts w:hint="cs"/>
          <w:cs/>
        </w:rPr>
        <w:tab/>
      </w:r>
      <w:r>
        <w:rPr>
          <w:rFonts w:hint="cs"/>
          <w:cs/>
        </w:rPr>
        <w:tab/>
        <w:t>ไร่</w:t>
      </w:r>
    </w:p>
    <w:p w:rsidR="001503FA" w:rsidRDefault="001503FA" w:rsidP="001503FA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-  พื้นที่ป่าไม้</w:t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9,348</w:t>
      </w:r>
      <w:r>
        <w:rPr>
          <w:rFonts w:hint="cs"/>
          <w:cs/>
        </w:rPr>
        <w:tab/>
      </w:r>
      <w:r>
        <w:rPr>
          <w:rFonts w:hint="cs"/>
          <w:cs/>
        </w:rPr>
        <w:tab/>
        <w:t>ไร่</w:t>
      </w:r>
    </w:p>
    <w:p w:rsidR="001503FA" w:rsidRDefault="001503FA" w:rsidP="001503FA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พื้นที่ที่อยู่อาศัย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1,920</w:t>
      </w:r>
      <w:r>
        <w:rPr>
          <w:rFonts w:hint="cs"/>
          <w:cs/>
        </w:rPr>
        <w:tab/>
      </w:r>
      <w:r>
        <w:rPr>
          <w:rFonts w:hint="cs"/>
          <w:cs/>
        </w:rPr>
        <w:tab/>
        <w:t>ไร่</w:t>
      </w:r>
    </w:p>
    <w:p w:rsidR="001503FA" w:rsidRDefault="001503FA" w:rsidP="001503FA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พื้นที่ป่าชายเลน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2,645</w:t>
      </w:r>
      <w:r>
        <w:rPr>
          <w:rFonts w:hint="cs"/>
          <w:cs/>
        </w:rPr>
        <w:tab/>
      </w:r>
      <w:r>
        <w:rPr>
          <w:rFonts w:hint="cs"/>
          <w:cs/>
        </w:rPr>
        <w:tab/>
        <w:t>ไร่</w:t>
      </w:r>
    </w:p>
    <w:p w:rsidR="001503FA" w:rsidRDefault="001503FA" w:rsidP="001503FA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แหล่งน้ำ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2,694</w:t>
      </w:r>
      <w:r>
        <w:rPr>
          <w:rFonts w:hint="cs"/>
          <w:cs/>
        </w:rPr>
        <w:tab/>
      </w:r>
      <w:r>
        <w:rPr>
          <w:rFonts w:hint="cs"/>
          <w:cs/>
        </w:rPr>
        <w:tab/>
        <w:t>ไร่</w:t>
      </w:r>
    </w:p>
    <w:p w:rsidR="001503FA" w:rsidRDefault="001503FA" w:rsidP="001503FA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ถนน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2,481</w:t>
      </w:r>
      <w:r>
        <w:rPr>
          <w:rFonts w:hint="cs"/>
          <w:cs/>
        </w:rPr>
        <w:tab/>
      </w:r>
      <w:r>
        <w:rPr>
          <w:rFonts w:hint="cs"/>
          <w:cs/>
        </w:rPr>
        <w:tab/>
        <w:t>ไร่</w:t>
      </w:r>
    </w:p>
    <w:p w:rsidR="001503FA" w:rsidRDefault="001503FA" w:rsidP="001503FA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อื่น ๆ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246</w:t>
      </w:r>
      <w:r>
        <w:rPr>
          <w:rFonts w:hint="cs"/>
          <w:cs/>
        </w:rPr>
        <w:tab/>
      </w:r>
      <w:r>
        <w:rPr>
          <w:rFonts w:hint="cs"/>
          <w:cs/>
        </w:rPr>
        <w:tab/>
        <w:t>ไร่</w:t>
      </w:r>
    </w:p>
    <w:p w:rsidR="001503FA" w:rsidRDefault="001503FA" w:rsidP="001503FA">
      <w:pPr>
        <w:jc w:val="thaiDistribute"/>
        <w:rPr>
          <w:b/>
          <w:bCs/>
        </w:rPr>
      </w:pPr>
      <w:r w:rsidRPr="00AC554B">
        <w:rPr>
          <w:rFonts w:hint="cs"/>
          <w:b/>
          <w:bCs/>
          <w:cs/>
        </w:rPr>
        <w:tab/>
      </w:r>
      <w:r w:rsidRPr="00AC554B">
        <w:rPr>
          <w:rFonts w:hint="cs"/>
          <w:b/>
          <w:bCs/>
          <w:cs/>
        </w:rPr>
        <w:tab/>
      </w:r>
    </w:p>
    <w:p w:rsidR="001503FA" w:rsidRDefault="001503FA" w:rsidP="001503FA">
      <w:pPr>
        <w:jc w:val="thaiDistribute"/>
        <w:rPr>
          <w:b/>
          <w:bCs/>
        </w:rPr>
      </w:pPr>
    </w:p>
    <w:p w:rsidR="001503FA" w:rsidRPr="00AC554B" w:rsidRDefault="001503FA" w:rsidP="001503FA">
      <w:pPr>
        <w:ind w:left="720" w:firstLine="720"/>
        <w:jc w:val="thaiDistribute"/>
        <w:rPr>
          <w:b/>
          <w:bCs/>
        </w:rPr>
      </w:pPr>
      <w:r w:rsidRPr="00AC554B">
        <w:rPr>
          <w:rFonts w:hint="cs"/>
          <w:b/>
          <w:bCs/>
          <w:cs/>
        </w:rPr>
        <w:t>ระบบการผลิต</w:t>
      </w:r>
    </w:p>
    <w:p w:rsidR="001503FA" w:rsidRDefault="001503FA" w:rsidP="001503FA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  <w:t>การจัดการระบบการผลิตในตำบลเนินทราย  เพื่อลดอัตราความเสี่ยงซึ่งอาจจะถือจาก      ค่าตัวแปรและความไม่แน่นอนของสถานการณ์ของการผลิตและการตลาด  การกระจายสัดส่วนของรายได้ การปรับปรุงระบบการปลูกพืช  ซึ่งปัจจุบันเกษตรกรที่มีการจัดระบบการปลูกพืชในฟาร์มของตนเอง  ซึ่งแบ่งออกเป็น 2 ส่วน คือ การปลูกพืชในฤดูฝน  มีแนวทางที่จะเพิ่มขึ้นและผลผลิตก็มากขึ้น  การปรับปรุงการปลูก</w:t>
      </w:r>
      <w:r w:rsidR="007C7D24">
        <w:rPr>
          <w:rFonts w:hint="cs"/>
          <w:cs/>
        </w:rPr>
        <w:t xml:space="preserve">  </w:t>
      </w:r>
      <w:r>
        <w:rPr>
          <w:rFonts w:hint="cs"/>
          <w:cs/>
        </w:rPr>
        <w:t>โดยได้รับการส่งเสริมให้ปลูกพืชพันธุ์ดี ผลผลิตสูง  ทนทานต่อสภาพแวดล้อม  ส่วนการปลูกพืชฤดูแล้งจะมีการปลูกพืชหมุนเวียน  คือ  การปลูกพืชหลังฤดูกาลเก็บเกี่ยวข้าว ได้แก่ พริก มันเทศ มะเขือยาว มะเขือเปราะ ถั่วฝักยาว ฟักทอง ฟักเขียว ฯลฯ</w:t>
      </w:r>
    </w:p>
    <w:p w:rsidR="007C7D24" w:rsidRDefault="007C7D24" w:rsidP="001503FA">
      <w:pPr>
        <w:jc w:val="thaiDistribute"/>
      </w:pPr>
    </w:p>
    <w:p w:rsidR="007C7D24" w:rsidRDefault="007C7D24" w:rsidP="001503FA">
      <w:pPr>
        <w:jc w:val="thaiDistribute"/>
      </w:pPr>
    </w:p>
    <w:p w:rsidR="007C7D24" w:rsidRDefault="007C7D24" w:rsidP="001503FA">
      <w:pPr>
        <w:jc w:val="thaiDistribute"/>
      </w:pPr>
    </w:p>
    <w:p w:rsidR="007C7D24" w:rsidRDefault="007C7D24" w:rsidP="001503FA">
      <w:pPr>
        <w:jc w:val="thaiDistribute"/>
      </w:pPr>
    </w:p>
    <w:p w:rsidR="007C7D24" w:rsidRDefault="007C7D24" w:rsidP="001503FA">
      <w:pPr>
        <w:jc w:val="thaiDistribute"/>
      </w:pPr>
    </w:p>
    <w:p w:rsidR="007C7D24" w:rsidRPr="007C7D24" w:rsidRDefault="007C7D24" w:rsidP="007C7D24">
      <w:pPr>
        <w:rPr>
          <w:rFonts w:ascii="AngsanaUPC" w:hAnsi="AngsanaUPC"/>
          <w:b/>
          <w:bCs/>
        </w:rPr>
      </w:pPr>
      <w:r w:rsidRPr="007C7D24">
        <w:rPr>
          <w:rFonts w:ascii="AngsanaUPC" w:hAnsi="AngsanaUPC"/>
          <w:b/>
          <w:bCs/>
          <w:cs/>
        </w:rPr>
        <w:t>2.3  ข้อมูลด้านเศรษฐกิจ</w:t>
      </w:r>
    </w:p>
    <w:p w:rsidR="007C7D24" w:rsidRPr="007C7D24" w:rsidRDefault="007C7D24" w:rsidP="007C7D24">
      <w:pPr>
        <w:rPr>
          <w:rFonts w:ascii="AngsanaUPC" w:hAnsi="AngsanaUPC"/>
          <w:b/>
          <w:bCs/>
        </w:rPr>
      </w:pPr>
      <w:r w:rsidRPr="007C7D24">
        <w:rPr>
          <w:rFonts w:ascii="AngsanaUPC" w:hAnsi="AngsanaUPC"/>
          <w:cs/>
        </w:rPr>
        <w:tab/>
      </w:r>
      <w:r w:rsidRPr="007C7D24">
        <w:rPr>
          <w:rFonts w:ascii="AngsanaUPC" w:hAnsi="AngsanaUPC"/>
          <w:b/>
          <w:bCs/>
          <w:cs/>
        </w:rPr>
        <w:t>ขนาดการถือครองที่ดิน</w:t>
      </w:r>
    </w:p>
    <w:p w:rsidR="007C7D24" w:rsidRPr="007C7D24" w:rsidRDefault="007C7D24" w:rsidP="007C7D24">
      <w:pPr>
        <w:pStyle w:val="31"/>
        <w:rPr>
          <w:rFonts w:ascii="AngsanaUPC" w:hAnsi="AngsanaUPC"/>
        </w:rPr>
      </w:pPr>
      <w:r w:rsidRPr="007C7D24">
        <w:rPr>
          <w:rFonts w:ascii="AngsanaUPC" w:hAnsi="AngsanaUPC"/>
          <w:cs/>
        </w:rPr>
        <w:tab/>
        <w:t>พื้นที่ถือครองด้านการเกษตร  เกษตรกรส่วนใหญ่เป็นเจ้าของที่ดินของตนเองโดยเฉพาะเกษตรกรในพื้นที่  ยกเว้นเกษตรกรที่ย้ายมาจากจังหวัดอื่นหรือต่างอำเภออาจมีการเช่าบ้างเล็กน้อย</w:t>
      </w:r>
    </w:p>
    <w:p w:rsidR="007C7D24" w:rsidRPr="007C7D24" w:rsidRDefault="007C7D24" w:rsidP="007C7D24">
      <w:pPr>
        <w:pStyle w:val="31"/>
        <w:rPr>
          <w:rFonts w:ascii="AngsanaUPC" w:hAnsi="AngsanaUPC"/>
        </w:rPr>
      </w:pPr>
      <w:r w:rsidRPr="007C7D24">
        <w:rPr>
          <w:rFonts w:ascii="AngsanaUPC" w:hAnsi="AngsanaUPC"/>
          <w:cs/>
        </w:rPr>
        <w:tab/>
        <w:t>เนื้อที่ตำบลเนินทราย มีจำนวน 33,753 ไร่  เป็นเนื้อที่ถือครองเพื่อการเกษตร 24,156 ไร่  แยกการปลูกพืชหลายชนิด  ดังนี้</w:t>
      </w:r>
    </w:p>
    <w:p w:rsidR="007C7D24" w:rsidRPr="007C7D24" w:rsidRDefault="007C7D24" w:rsidP="007C7D24">
      <w:pPr>
        <w:pStyle w:val="31"/>
        <w:rPr>
          <w:rFonts w:ascii="AngsanaUPC" w:hAnsi="AngsanaUPC"/>
        </w:rPr>
      </w:pPr>
    </w:p>
    <w:tbl>
      <w:tblPr>
        <w:tblW w:w="0" w:type="auto"/>
        <w:tblInd w:w="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0"/>
        <w:gridCol w:w="2560"/>
        <w:gridCol w:w="2560"/>
        <w:gridCol w:w="2560"/>
      </w:tblGrid>
      <w:tr w:rsidR="007C7D24" w:rsidRPr="007C7D24" w:rsidTr="007C7D24">
        <w:tc>
          <w:tcPr>
            <w:tcW w:w="640" w:type="dxa"/>
          </w:tcPr>
          <w:p w:rsidR="007C7D24" w:rsidRPr="007C7D24" w:rsidRDefault="007C7D24" w:rsidP="007C7D24">
            <w:pPr>
              <w:pStyle w:val="31"/>
              <w:jc w:val="center"/>
              <w:rPr>
                <w:rFonts w:ascii="AngsanaUPC" w:hAnsi="AngsanaUPC"/>
              </w:rPr>
            </w:pPr>
            <w:r w:rsidRPr="007C7D24">
              <w:rPr>
                <w:rFonts w:ascii="AngsanaUPC" w:hAnsi="AngsanaUPC"/>
                <w:cs/>
              </w:rPr>
              <w:t>ที่</w:t>
            </w:r>
          </w:p>
        </w:tc>
        <w:tc>
          <w:tcPr>
            <w:tcW w:w="2560" w:type="dxa"/>
          </w:tcPr>
          <w:p w:rsidR="007C7D24" w:rsidRPr="007C7D24" w:rsidRDefault="007C7D24" w:rsidP="007C7D24">
            <w:pPr>
              <w:pStyle w:val="31"/>
              <w:jc w:val="center"/>
              <w:rPr>
                <w:rFonts w:ascii="AngsanaUPC" w:hAnsi="AngsanaUPC"/>
              </w:rPr>
            </w:pPr>
            <w:r w:rsidRPr="007C7D24">
              <w:rPr>
                <w:rFonts w:ascii="AngsanaUPC" w:hAnsi="AngsanaUPC"/>
                <w:cs/>
              </w:rPr>
              <w:t>ชนิดพืช</w:t>
            </w:r>
          </w:p>
        </w:tc>
        <w:tc>
          <w:tcPr>
            <w:tcW w:w="2560" w:type="dxa"/>
          </w:tcPr>
          <w:p w:rsidR="007C7D24" w:rsidRPr="007C7D24" w:rsidRDefault="007C7D24" w:rsidP="007C7D24">
            <w:pPr>
              <w:pStyle w:val="31"/>
              <w:jc w:val="center"/>
              <w:rPr>
                <w:rFonts w:ascii="AngsanaUPC" w:hAnsi="AngsanaUPC"/>
              </w:rPr>
            </w:pPr>
            <w:r w:rsidRPr="007C7D24">
              <w:rPr>
                <w:rFonts w:ascii="AngsanaUPC" w:hAnsi="AngsanaUPC"/>
                <w:cs/>
              </w:rPr>
              <w:t>เนื้อที่ปลูก (ไร่)</w:t>
            </w:r>
          </w:p>
        </w:tc>
        <w:tc>
          <w:tcPr>
            <w:tcW w:w="2560" w:type="dxa"/>
          </w:tcPr>
          <w:p w:rsidR="007C7D24" w:rsidRPr="007C7D24" w:rsidRDefault="007C7D24" w:rsidP="007C7D24">
            <w:pPr>
              <w:pStyle w:val="31"/>
              <w:jc w:val="center"/>
              <w:rPr>
                <w:rFonts w:ascii="AngsanaUPC" w:hAnsi="AngsanaUPC"/>
              </w:rPr>
            </w:pPr>
            <w:r w:rsidRPr="007C7D24">
              <w:rPr>
                <w:rFonts w:ascii="AngsanaUPC" w:hAnsi="AngsanaUPC"/>
                <w:cs/>
              </w:rPr>
              <w:t>หมายเหตุ</w:t>
            </w:r>
          </w:p>
        </w:tc>
      </w:tr>
      <w:tr w:rsidR="007C7D24" w:rsidRPr="007C7D24" w:rsidTr="007C7D24">
        <w:tc>
          <w:tcPr>
            <w:tcW w:w="640" w:type="dxa"/>
          </w:tcPr>
          <w:p w:rsidR="007C7D24" w:rsidRPr="007C7D24" w:rsidRDefault="007C7D24" w:rsidP="007C7D24">
            <w:pPr>
              <w:pStyle w:val="31"/>
              <w:jc w:val="center"/>
              <w:rPr>
                <w:rFonts w:ascii="AngsanaUPC" w:hAnsi="AngsanaUPC"/>
              </w:rPr>
            </w:pPr>
            <w:r w:rsidRPr="007C7D24">
              <w:rPr>
                <w:rFonts w:ascii="AngsanaUPC" w:hAnsi="AngsanaUPC"/>
                <w:cs/>
              </w:rPr>
              <w:t>1</w:t>
            </w:r>
          </w:p>
        </w:tc>
        <w:tc>
          <w:tcPr>
            <w:tcW w:w="2560" w:type="dxa"/>
          </w:tcPr>
          <w:p w:rsidR="007C7D24" w:rsidRPr="007C7D24" w:rsidRDefault="007C7D24" w:rsidP="007C7D24">
            <w:pPr>
              <w:pStyle w:val="31"/>
              <w:rPr>
                <w:rFonts w:ascii="AngsanaUPC" w:hAnsi="AngsanaUPC"/>
              </w:rPr>
            </w:pPr>
            <w:r w:rsidRPr="007C7D24">
              <w:rPr>
                <w:rFonts w:ascii="AngsanaUPC" w:hAnsi="AngsanaUPC"/>
                <w:cs/>
              </w:rPr>
              <w:t>ข้าว</w:t>
            </w:r>
          </w:p>
        </w:tc>
        <w:tc>
          <w:tcPr>
            <w:tcW w:w="2560" w:type="dxa"/>
          </w:tcPr>
          <w:p w:rsidR="007C7D24" w:rsidRPr="007C7D24" w:rsidRDefault="007C7D24" w:rsidP="007C7D24">
            <w:pPr>
              <w:pStyle w:val="31"/>
              <w:jc w:val="center"/>
              <w:rPr>
                <w:rFonts w:ascii="AngsanaUPC" w:hAnsi="AngsanaUPC"/>
              </w:rPr>
            </w:pPr>
            <w:r w:rsidRPr="007C7D24">
              <w:rPr>
                <w:rFonts w:ascii="AngsanaUPC" w:hAnsi="AngsanaUPC"/>
                <w:cs/>
              </w:rPr>
              <w:t>1,218</w:t>
            </w:r>
          </w:p>
        </w:tc>
        <w:tc>
          <w:tcPr>
            <w:tcW w:w="2560" w:type="dxa"/>
          </w:tcPr>
          <w:p w:rsidR="007C7D24" w:rsidRPr="007C7D24" w:rsidRDefault="007C7D24" w:rsidP="007C7D24">
            <w:pPr>
              <w:pStyle w:val="31"/>
              <w:rPr>
                <w:rFonts w:ascii="AngsanaUPC" w:hAnsi="AngsanaUPC"/>
              </w:rPr>
            </w:pPr>
          </w:p>
        </w:tc>
      </w:tr>
      <w:tr w:rsidR="007C7D24" w:rsidRPr="007C7D24" w:rsidTr="007C7D24">
        <w:tc>
          <w:tcPr>
            <w:tcW w:w="640" w:type="dxa"/>
          </w:tcPr>
          <w:p w:rsidR="007C7D24" w:rsidRPr="007C7D24" w:rsidRDefault="007C7D24" w:rsidP="007C7D24">
            <w:pPr>
              <w:pStyle w:val="31"/>
              <w:jc w:val="center"/>
              <w:rPr>
                <w:rFonts w:ascii="AngsanaUPC" w:hAnsi="AngsanaUPC"/>
                <w:cs/>
              </w:rPr>
            </w:pPr>
            <w:r w:rsidRPr="007C7D24">
              <w:rPr>
                <w:rFonts w:ascii="AngsanaUPC" w:hAnsi="AngsanaUPC"/>
                <w:cs/>
              </w:rPr>
              <w:t>2</w:t>
            </w:r>
          </w:p>
        </w:tc>
        <w:tc>
          <w:tcPr>
            <w:tcW w:w="2560" w:type="dxa"/>
          </w:tcPr>
          <w:p w:rsidR="007C7D24" w:rsidRPr="007C7D24" w:rsidRDefault="007C7D24" w:rsidP="007C7D24">
            <w:pPr>
              <w:pStyle w:val="31"/>
              <w:rPr>
                <w:rFonts w:ascii="AngsanaUPC" w:hAnsi="AngsanaUPC"/>
                <w:cs/>
              </w:rPr>
            </w:pPr>
            <w:r w:rsidRPr="007C7D24">
              <w:rPr>
                <w:rFonts w:ascii="AngsanaUPC" w:hAnsi="AngsanaUPC"/>
                <w:cs/>
              </w:rPr>
              <w:t>ยางพารา</w:t>
            </w:r>
          </w:p>
        </w:tc>
        <w:tc>
          <w:tcPr>
            <w:tcW w:w="2560" w:type="dxa"/>
          </w:tcPr>
          <w:p w:rsidR="007C7D24" w:rsidRPr="007C7D24" w:rsidRDefault="007C7D24" w:rsidP="007C7D24">
            <w:pPr>
              <w:pStyle w:val="31"/>
              <w:jc w:val="center"/>
              <w:rPr>
                <w:rFonts w:ascii="AngsanaUPC" w:hAnsi="AngsanaUPC"/>
                <w:cs/>
              </w:rPr>
            </w:pPr>
            <w:r w:rsidRPr="007C7D24">
              <w:rPr>
                <w:rFonts w:ascii="AngsanaUPC" w:hAnsi="AngsanaUPC"/>
                <w:cs/>
              </w:rPr>
              <w:t>8,700</w:t>
            </w:r>
          </w:p>
        </w:tc>
        <w:tc>
          <w:tcPr>
            <w:tcW w:w="2560" w:type="dxa"/>
          </w:tcPr>
          <w:p w:rsidR="007C7D24" w:rsidRPr="007C7D24" w:rsidRDefault="007C7D24" w:rsidP="007C7D24">
            <w:pPr>
              <w:pStyle w:val="31"/>
              <w:rPr>
                <w:rFonts w:ascii="AngsanaUPC" w:hAnsi="AngsanaUPC"/>
              </w:rPr>
            </w:pPr>
          </w:p>
        </w:tc>
      </w:tr>
      <w:tr w:rsidR="007C7D24" w:rsidRPr="007C7D24" w:rsidTr="007C7D24">
        <w:tc>
          <w:tcPr>
            <w:tcW w:w="640" w:type="dxa"/>
          </w:tcPr>
          <w:p w:rsidR="007C7D24" w:rsidRPr="007C7D24" w:rsidRDefault="007C7D24" w:rsidP="007C7D24">
            <w:pPr>
              <w:pStyle w:val="31"/>
              <w:jc w:val="center"/>
              <w:rPr>
                <w:rFonts w:ascii="AngsanaUPC" w:hAnsi="AngsanaUPC"/>
                <w:cs/>
              </w:rPr>
            </w:pPr>
            <w:r w:rsidRPr="007C7D24">
              <w:rPr>
                <w:rFonts w:ascii="AngsanaUPC" w:hAnsi="AngsanaUPC"/>
                <w:cs/>
              </w:rPr>
              <w:t>3</w:t>
            </w:r>
          </w:p>
        </w:tc>
        <w:tc>
          <w:tcPr>
            <w:tcW w:w="2560" w:type="dxa"/>
          </w:tcPr>
          <w:p w:rsidR="007C7D24" w:rsidRPr="007C7D24" w:rsidRDefault="007C7D24" w:rsidP="007C7D24">
            <w:pPr>
              <w:pStyle w:val="31"/>
              <w:rPr>
                <w:rFonts w:ascii="AngsanaUPC" w:hAnsi="AngsanaUPC"/>
                <w:cs/>
              </w:rPr>
            </w:pPr>
            <w:r w:rsidRPr="007C7D24">
              <w:rPr>
                <w:rFonts w:ascii="AngsanaUPC" w:hAnsi="AngsanaUPC"/>
                <w:cs/>
              </w:rPr>
              <w:t>เงาะ</w:t>
            </w:r>
          </w:p>
        </w:tc>
        <w:tc>
          <w:tcPr>
            <w:tcW w:w="2560" w:type="dxa"/>
          </w:tcPr>
          <w:p w:rsidR="007C7D24" w:rsidRPr="007C7D24" w:rsidRDefault="007C7D24" w:rsidP="007C7D24">
            <w:pPr>
              <w:pStyle w:val="31"/>
              <w:jc w:val="center"/>
              <w:rPr>
                <w:rFonts w:ascii="AngsanaUPC" w:hAnsi="AngsanaUPC"/>
                <w:cs/>
              </w:rPr>
            </w:pPr>
            <w:r w:rsidRPr="007C7D24">
              <w:rPr>
                <w:rFonts w:ascii="AngsanaUPC" w:hAnsi="AngsanaUPC"/>
                <w:cs/>
              </w:rPr>
              <w:t>418</w:t>
            </w:r>
          </w:p>
        </w:tc>
        <w:tc>
          <w:tcPr>
            <w:tcW w:w="2560" w:type="dxa"/>
          </w:tcPr>
          <w:p w:rsidR="007C7D24" w:rsidRPr="007C7D24" w:rsidRDefault="007C7D24" w:rsidP="007C7D24">
            <w:pPr>
              <w:pStyle w:val="31"/>
              <w:rPr>
                <w:rFonts w:ascii="AngsanaUPC" w:hAnsi="AngsanaUPC"/>
              </w:rPr>
            </w:pPr>
          </w:p>
        </w:tc>
      </w:tr>
      <w:tr w:rsidR="007C7D24" w:rsidRPr="007C7D24" w:rsidTr="007C7D24">
        <w:tc>
          <w:tcPr>
            <w:tcW w:w="640" w:type="dxa"/>
          </w:tcPr>
          <w:p w:rsidR="007C7D24" w:rsidRPr="007C7D24" w:rsidRDefault="007C7D24" w:rsidP="007C7D24">
            <w:pPr>
              <w:pStyle w:val="31"/>
              <w:jc w:val="center"/>
              <w:rPr>
                <w:rFonts w:ascii="AngsanaUPC" w:hAnsi="AngsanaUPC"/>
                <w:cs/>
              </w:rPr>
            </w:pPr>
            <w:r w:rsidRPr="007C7D24">
              <w:rPr>
                <w:rFonts w:ascii="AngsanaUPC" w:hAnsi="AngsanaUPC"/>
                <w:cs/>
              </w:rPr>
              <w:t>4</w:t>
            </w:r>
          </w:p>
        </w:tc>
        <w:tc>
          <w:tcPr>
            <w:tcW w:w="2560" w:type="dxa"/>
          </w:tcPr>
          <w:p w:rsidR="007C7D24" w:rsidRPr="007C7D24" w:rsidRDefault="007C7D24" w:rsidP="007C7D24">
            <w:pPr>
              <w:pStyle w:val="31"/>
              <w:rPr>
                <w:rFonts w:ascii="AngsanaUPC" w:hAnsi="AngsanaUPC"/>
                <w:cs/>
              </w:rPr>
            </w:pPr>
            <w:r w:rsidRPr="007C7D24">
              <w:rPr>
                <w:rFonts w:ascii="AngsanaUPC" w:hAnsi="AngsanaUPC"/>
                <w:cs/>
              </w:rPr>
              <w:t>ทุเรียน</w:t>
            </w:r>
          </w:p>
        </w:tc>
        <w:tc>
          <w:tcPr>
            <w:tcW w:w="2560" w:type="dxa"/>
          </w:tcPr>
          <w:p w:rsidR="007C7D24" w:rsidRPr="007C7D24" w:rsidRDefault="007C7D24" w:rsidP="007C7D24">
            <w:pPr>
              <w:pStyle w:val="31"/>
              <w:jc w:val="center"/>
              <w:rPr>
                <w:rFonts w:ascii="AngsanaUPC" w:hAnsi="AngsanaUPC"/>
                <w:cs/>
              </w:rPr>
            </w:pPr>
            <w:r w:rsidRPr="007C7D24">
              <w:rPr>
                <w:rFonts w:ascii="AngsanaUPC" w:hAnsi="AngsanaUPC"/>
                <w:cs/>
              </w:rPr>
              <w:t>230</w:t>
            </w:r>
          </w:p>
        </w:tc>
        <w:tc>
          <w:tcPr>
            <w:tcW w:w="2560" w:type="dxa"/>
          </w:tcPr>
          <w:p w:rsidR="007C7D24" w:rsidRPr="007C7D24" w:rsidRDefault="007C7D24" w:rsidP="007C7D24">
            <w:pPr>
              <w:pStyle w:val="31"/>
              <w:rPr>
                <w:rFonts w:ascii="AngsanaUPC" w:hAnsi="AngsanaUPC"/>
              </w:rPr>
            </w:pPr>
          </w:p>
        </w:tc>
      </w:tr>
      <w:tr w:rsidR="007C7D24" w:rsidRPr="007C7D24" w:rsidTr="007C7D24">
        <w:tc>
          <w:tcPr>
            <w:tcW w:w="640" w:type="dxa"/>
          </w:tcPr>
          <w:p w:rsidR="007C7D24" w:rsidRPr="007C7D24" w:rsidRDefault="007C7D24" w:rsidP="007C7D24">
            <w:pPr>
              <w:pStyle w:val="31"/>
              <w:jc w:val="center"/>
              <w:rPr>
                <w:rFonts w:ascii="AngsanaUPC" w:hAnsi="AngsanaUPC"/>
                <w:cs/>
              </w:rPr>
            </w:pPr>
            <w:r w:rsidRPr="007C7D24">
              <w:rPr>
                <w:rFonts w:ascii="AngsanaUPC" w:hAnsi="AngsanaUPC"/>
                <w:cs/>
              </w:rPr>
              <w:t>5</w:t>
            </w:r>
          </w:p>
        </w:tc>
        <w:tc>
          <w:tcPr>
            <w:tcW w:w="2560" w:type="dxa"/>
          </w:tcPr>
          <w:p w:rsidR="007C7D24" w:rsidRPr="007C7D24" w:rsidRDefault="007C7D24" w:rsidP="007C7D24">
            <w:pPr>
              <w:pStyle w:val="31"/>
              <w:rPr>
                <w:rFonts w:ascii="AngsanaUPC" w:hAnsi="AngsanaUPC"/>
                <w:cs/>
              </w:rPr>
            </w:pPr>
            <w:r w:rsidRPr="007C7D24">
              <w:rPr>
                <w:rFonts w:ascii="AngsanaUPC" w:hAnsi="AngsanaUPC"/>
                <w:cs/>
              </w:rPr>
              <w:t>มังคุด</w:t>
            </w:r>
          </w:p>
        </w:tc>
        <w:tc>
          <w:tcPr>
            <w:tcW w:w="2560" w:type="dxa"/>
          </w:tcPr>
          <w:p w:rsidR="007C7D24" w:rsidRPr="007C7D24" w:rsidRDefault="007C7D24" w:rsidP="007C7D24">
            <w:pPr>
              <w:pStyle w:val="31"/>
              <w:jc w:val="center"/>
              <w:rPr>
                <w:rFonts w:ascii="AngsanaUPC" w:hAnsi="AngsanaUPC"/>
                <w:cs/>
              </w:rPr>
            </w:pPr>
            <w:r w:rsidRPr="007C7D24">
              <w:rPr>
                <w:rFonts w:ascii="AngsanaUPC" w:hAnsi="AngsanaUPC"/>
                <w:cs/>
              </w:rPr>
              <w:t>1,128</w:t>
            </w:r>
          </w:p>
        </w:tc>
        <w:tc>
          <w:tcPr>
            <w:tcW w:w="2560" w:type="dxa"/>
          </w:tcPr>
          <w:p w:rsidR="007C7D24" w:rsidRPr="007C7D24" w:rsidRDefault="007C7D24" w:rsidP="007C7D24">
            <w:pPr>
              <w:pStyle w:val="31"/>
              <w:rPr>
                <w:rFonts w:ascii="AngsanaUPC" w:hAnsi="AngsanaUPC"/>
              </w:rPr>
            </w:pPr>
          </w:p>
        </w:tc>
      </w:tr>
      <w:tr w:rsidR="007C7D24" w:rsidRPr="007C7D24" w:rsidTr="007C7D24">
        <w:tc>
          <w:tcPr>
            <w:tcW w:w="640" w:type="dxa"/>
          </w:tcPr>
          <w:p w:rsidR="007C7D24" w:rsidRPr="007C7D24" w:rsidRDefault="007C7D24" w:rsidP="007C7D24">
            <w:pPr>
              <w:pStyle w:val="31"/>
              <w:jc w:val="center"/>
              <w:rPr>
                <w:rFonts w:ascii="AngsanaUPC" w:hAnsi="AngsanaUPC"/>
                <w:cs/>
              </w:rPr>
            </w:pPr>
            <w:r w:rsidRPr="007C7D24">
              <w:rPr>
                <w:rFonts w:ascii="AngsanaUPC" w:hAnsi="AngsanaUPC"/>
                <w:cs/>
              </w:rPr>
              <w:t>6</w:t>
            </w:r>
          </w:p>
        </w:tc>
        <w:tc>
          <w:tcPr>
            <w:tcW w:w="2560" w:type="dxa"/>
          </w:tcPr>
          <w:p w:rsidR="007C7D24" w:rsidRPr="007C7D24" w:rsidRDefault="007C7D24" w:rsidP="007C7D24">
            <w:pPr>
              <w:pStyle w:val="31"/>
              <w:rPr>
                <w:rFonts w:ascii="AngsanaUPC" w:hAnsi="AngsanaUPC"/>
                <w:cs/>
              </w:rPr>
            </w:pPr>
            <w:r w:rsidRPr="007C7D24">
              <w:rPr>
                <w:rFonts w:ascii="AngsanaUPC" w:hAnsi="AngsanaUPC"/>
                <w:cs/>
              </w:rPr>
              <w:t>ปาล์มน้ำมัน</w:t>
            </w:r>
          </w:p>
        </w:tc>
        <w:tc>
          <w:tcPr>
            <w:tcW w:w="2560" w:type="dxa"/>
          </w:tcPr>
          <w:p w:rsidR="007C7D24" w:rsidRPr="007C7D24" w:rsidRDefault="007C7D24" w:rsidP="007C7D24">
            <w:pPr>
              <w:pStyle w:val="31"/>
              <w:jc w:val="center"/>
              <w:rPr>
                <w:rFonts w:ascii="AngsanaUPC" w:hAnsi="AngsanaUPC"/>
                <w:cs/>
              </w:rPr>
            </w:pPr>
            <w:r w:rsidRPr="007C7D24">
              <w:rPr>
                <w:rFonts w:ascii="AngsanaUPC" w:hAnsi="AngsanaUPC"/>
                <w:cs/>
              </w:rPr>
              <w:t>2,258</w:t>
            </w:r>
          </w:p>
        </w:tc>
        <w:tc>
          <w:tcPr>
            <w:tcW w:w="2560" w:type="dxa"/>
          </w:tcPr>
          <w:p w:rsidR="007C7D24" w:rsidRPr="007C7D24" w:rsidRDefault="007C7D24" w:rsidP="007C7D24">
            <w:pPr>
              <w:pStyle w:val="31"/>
              <w:rPr>
                <w:rFonts w:ascii="AngsanaUPC" w:hAnsi="AngsanaUPC"/>
              </w:rPr>
            </w:pPr>
          </w:p>
        </w:tc>
      </w:tr>
      <w:tr w:rsidR="007C7D24" w:rsidRPr="007C7D24" w:rsidTr="007C7D24">
        <w:tc>
          <w:tcPr>
            <w:tcW w:w="640" w:type="dxa"/>
          </w:tcPr>
          <w:p w:rsidR="007C7D24" w:rsidRPr="007C7D24" w:rsidRDefault="007C7D24" w:rsidP="007C7D24">
            <w:pPr>
              <w:pStyle w:val="31"/>
              <w:jc w:val="center"/>
              <w:rPr>
                <w:rFonts w:ascii="AngsanaUPC" w:hAnsi="AngsanaUPC"/>
                <w:cs/>
              </w:rPr>
            </w:pPr>
            <w:r w:rsidRPr="007C7D24">
              <w:rPr>
                <w:rFonts w:ascii="AngsanaUPC" w:hAnsi="AngsanaUPC"/>
                <w:cs/>
              </w:rPr>
              <w:t>7</w:t>
            </w:r>
          </w:p>
        </w:tc>
        <w:tc>
          <w:tcPr>
            <w:tcW w:w="2560" w:type="dxa"/>
          </w:tcPr>
          <w:p w:rsidR="007C7D24" w:rsidRPr="007C7D24" w:rsidRDefault="007C7D24" w:rsidP="007C7D24">
            <w:pPr>
              <w:pStyle w:val="31"/>
              <w:rPr>
                <w:rFonts w:ascii="AngsanaUPC" w:hAnsi="AngsanaUPC"/>
                <w:cs/>
              </w:rPr>
            </w:pPr>
            <w:r w:rsidRPr="007C7D24">
              <w:rPr>
                <w:rFonts w:ascii="AngsanaUPC" w:hAnsi="AngsanaUPC"/>
                <w:cs/>
              </w:rPr>
              <w:t>สับปะรด</w:t>
            </w:r>
          </w:p>
        </w:tc>
        <w:tc>
          <w:tcPr>
            <w:tcW w:w="2560" w:type="dxa"/>
          </w:tcPr>
          <w:p w:rsidR="007C7D24" w:rsidRPr="007C7D24" w:rsidRDefault="007C7D24" w:rsidP="007C7D24">
            <w:pPr>
              <w:pStyle w:val="31"/>
              <w:jc w:val="center"/>
              <w:rPr>
                <w:rFonts w:ascii="AngsanaUPC" w:hAnsi="AngsanaUPC"/>
                <w:cs/>
              </w:rPr>
            </w:pPr>
            <w:r w:rsidRPr="007C7D24">
              <w:rPr>
                <w:rFonts w:ascii="AngsanaUPC" w:hAnsi="AngsanaUPC"/>
                <w:cs/>
              </w:rPr>
              <w:t>684</w:t>
            </w:r>
          </w:p>
        </w:tc>
        <w:tc>
          <w:tcPr>
            <w:tcW w:w="2560" w:type="dxa"/>
          </w:tcPr>
          <w:p w:rsidR="007C7D24" w:rsidRPr="007C7D24" w:rsidRDefault="007C7D24" w:rsidP="007C7D24">
            <w:pPr>
              <w:pStyle w:val="31"/>
              <w:rPr>
                <w:rFonts w:ascii="AngsanaUPC" w:hAnsi="AngsanaUPC"/>
              </w:rPr>
            </w:pPr>
          </w:p>
        </w:tc>
      </w:tr>
    </w:tbl>
    <w:p w:rsidR="0097191B" w:rsidRDefault="007C7D24" w:rsidP="007C7D24">
      <w:pPr>
        <w:rPr>
          <w:rFonts w:ascii="AngsanaUPC" w:hAnsi="AngsanaUPC" w:hint="cs"/>
          <w:b/>
          <w:bCs/>
        </w:rPr>
      </w:pPr>
      <w:r w:rsidRPr="007C7D24">
        <w:rPr>
          <w:rFonts w:ascii="AngsanaUPC" w:hAnsi="AngsanaUPC"/>
          <w:cs/>
        </w:rPr>
        <w:tab/>
      </w:r>
    </w:p>
    <w:p w:rsidR="007C7D24" w:rsidRPr="007C7D24" w:rsidRDefault="0097191B" w:rsidP="007C7D24">
      <w:pPr>
        <w:rPr>
          <w:rFonts w:ascii="AngsanaUPC" w:hAnsi="AngsanaUPC"/>
          <w:b/>
          <w:bCs/>
        </w:rPr>
      </w:pPr>
      <w:r>
        <w:rPr>
          <w:rFonts w:ascii="AngsanaUPC" w:hAnsi="AngsanaUPC" w:hint="cs"/>
          <w:b/>
          <w:bCs/>
          <w:cs/>
        </w:rPr>
        <w:tab/>
      </w:r>
      <w:r w:rsidR="007C7D24" w:rsidRPr="007C7D24">
        <w:rPr>
          <w:rFonts w:ascii="AngsanaUPC" w:hAnsi="AngsanaUPC"/>
          <w:b/>
          <w:bCs/>
          <w:cs/>
        </w:rPr>
        <w:t>สิทธิในที่ดินทำกิน</w:t>
      </w:r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  <w:cs/>
        </w:rPr>
        <w:tab/>
        <w:t>-  โฉนดที่ดินมีการถือครอง</w:t>
      </w:r>
      <w:r w:rsidRPr="007C7D24">
        <w:rPr>
          <w:rFonts w:ascii="AngsanaUPC" w:hAnsi="AngsanaUPC"/>
          <w:cs/>
        </w:rPr>
        <w:tab/>
      </w:r>
      <w:r w:rsidRPr="007C7D24">
        <w:rPr>
          <w:rFonts w:ascii="AngsanaUPC" w:hAnsi="AngsanaUPC"/>
          <w:cs/>
        </w:rPr>
        <w:tab/>
      </w:r>
      <w:r w:rsidRPr="007C7D24">
        <w:rPr>
          <w:rFonts w:ascii="AngsanaUPC" w:hAnsi="AngsanaUPC"/>
          <w:cs/>
        </w:rPr>
        <w:tab/>
        <w:t>ประมาณ  20</w:t>
      </w:r>
      <w:r w:rsidRPr="007C7D24">
        <w:rPr>
          <w:rFonts w:ascii="AngsanaUPC" w:hAnsi="AngsanaUPC"/>
        </w:rPr>
        <w:t>%</w:t>
      </w:r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  <w:cs/>
        </w:rPr>
        <w:tab/>
        <w:t xml:space="preserve">-  น.ส. 3     น.ส. 2     </w:t>
      </w:r>
      <w:proofErr w:type="spellStart"/>
      <w:r w:rsidRPr="007C7D24">
        <w:rPr>
          <w:rFonts w:ascii="AngsanaUPC" w:hAnsi="AngsanaUPC"/>
          <w:cs/>
        </w:rPr>
        <w:t>ส.ด.</w:t>
      </w:r>
      <w:proofErr w:type="spellEnd"/>
      <w:r w:rsidRPr="007C7D24">
        <w:rPr>
          <w:rFonts w:ascii="AngsanaUPC" w:hAnsi="AngsanaUPC"/>
          <w:cs/>
        </w:rPr>
        <w:t xml:space="preserve"> 1   มีการถือครอง</w:t>
      </w:r>
      <w:r w:rsidRPr="007C7D24">
        <w:rPr>
          <w:rFonts w:ascii="AngsanaUPC" w:hAnsi="AngsanaUPC"/>
          <w:cs/>
        </w:rPr>
        <w:tab/>
        <w:t>ประมาณ  60</w:t>
      </w:r>
      <w:r w:rsidRPr="007C7D24">
        <w:rPr>
          <w:rFonts w:ascii="AngsanaUPC" w:hAnsi="AngsanaUPC"/>
        </w:rPr>
        <w:t>%</w:t>
      </w:r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  <w:cs/>
        </w:rPr>
        <w:tab/>
        <w:t>-  ส.</w:t>
      </w:r>
      <w:proofErr w:type="spellStart"/>
      <w:r w:rsidRPr="007C7D24">
        <w:rPr>
          <w:rFonts w:ascii="AngsanaUPC" w:hAnsi="AngsanaUPC"/>
          <w:cs/>
        </w:rPr>
        <w:t>ป.ก.</w:t>
      </w:r>
      <w:proofErr w:type="spellEnd"/>
      <w:r w:rsidRPr="007C7D24">
        <w:rPr>
          <w:rFonts w:ascii="AngsanaUPC" w:hAnsi="AngsanaUPC"/>
          <w:cs/>
        </w:rPr>
        <w:t xml:space="preserve"> เกษตรกรที่เข้าไปทำกินในเขตป่าสงวน</w:t>
      </w:r>
      <w:r w:rsidRPr="007C7D24">
        <w:rPr>
          <w:rFonts w:ascii="AngsanaUPC" w:hAnsi="AngsanaUPC"/>
          <w:cs/>
        </w:rPr>
        <w:tab/>
        <w:t>คิดเป็น  20</w:t>
      </w:r>
      <w:r w:rsidRPr="007C7D24">
        <w:rPr>
          <w:rFonts w:ascii="AngsanaUPC" w:hAnsi="AngsanaUPC"/>
        </w:rPr>
        <w:t>%</w:t>
      </w:r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  <w:cs/>
        </w:rPr>
        <w:tab/>
      </w:r>
      <w:r w:rsidRPr="007C7D24">
        <w:rPr>
          <w:rFonts w:ascii="AngsanaUPC" w:hAnsi="AngsanaUPC"/>
          <w:cs/>
        </w:rPr>
        <w:tab/>
        <w:t>พื้นที่ถือครองทั้งหมด</w:t>
      </w:r>
      <w:r w:rsidRPr="007C7D24">
        <w:rPr>
          <w:rFonts w:ascii="AngsanaUPC" w:hAnsi="AngsanaUPC"/>
          <w:cs/>
        </w:rPr>
        <w:tab/>
        <w:t>33,750</w:t>
      </w:r>
      <w:r w:rsidRPr="007C7D24">
        <w:rPr>
          <w:rFonts w:ascii="AngsanaUPC" w:hAnsi="AngsanaUPC"/>
          <w:cs/>
        </w:rPr>
        <w:tab/>
        <w:t>ไร่</w:t>
      </w:r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  <w:cs/>
        </w:rPr>
        <w:tab/>
      </w:r>
      <w:r w:rsidRPr="007C7D24">
        <w:rPr>
          <w:rFonts w:ascii="AngsanaUPC" w:hAnsi="AngsanaUPC"/>
          <w:cs/>
        </w:rPr>
        <w:tab/>
        <w:t>พื้นที่ทำการเกษตร</w:t>
      </w:r>
      <w:r w:rsidRPr="007C7D24">
        <w:rPr>
          <w:rFonts w:ascii="AngsanaUPC" w:hAnsi="AngsanaUPC"/>
          <w:cs/>
        </w:rPr>
        <w:tab/>
        <w:t>2</w:t>
      </w:r>
      <w:r w:rsidRPr="007C7D24">
        <w:rPr>
          <w:rFonts w:ascii="AngsanaUPC" w:hAnsi="AngsanaUPC"/>
        </w:rPr>
        <w:t>4,165</w:t>
      </w:r>
      <w:r w:rsidRPr="007C7D24">
        <w:rPr>
          <w:rFonts w:ascii="AngsanaUPC" w:hAnsi="AngsanaUPC"/>
          <w:cs/>
        </w:rPr>
        <w:tab/>
        <w:t>ไร่</w:t>
      </w:r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  <w:cs/>
        </w:rPr>
        <w:tab/>
      </w:r>
      <w:r w:rsidRPr="007C7D24">
        <w:rPr>
          <w:rFonts w:ascii="AngsanaUPC" w:hAnsi="AngsanaUPC"/>
          <w:cs/>
        </w:rPr>
        <w:tab/>
        <w:t>พื้นที่ป่าไม้</w:t>
      </w:r>
      <w:r w:rsidRPr="007C7D24">
        <w:rPr>
          <w:rFonts w:ascii="AngsanaUPC" w:hAnsi="AngsanaUPC"/>
          <w:cs/>
        </w:rPr>
        <w:tab/>
      </w:r>
      <w:r w:rsidRPr="007C7D24">
        <w:rPr>
          <w:rFonts w:ascii="AngsanaUPC" w:hAnsi="AngsanaUPC"/>
          <w:cs/>
        </w:rPr>
        <w:tab/>
        <w:t xml:space="preserve">  9,348</w:t>
      </w:r>
      <w:r w:rsidRPr="007C7D24">
        <w:rPr>
          <w:rFonts w:ascii="AngsanaUPC" w:hAnsi="AngsanaUPC"/>
          <w:cs/>
        </w:rPr>
        <w:tab/>
        <w:t>ไร่</w:t>
      </w:r>
    </w:p>
    <w:p w:rsidR="007C7D24" w:rsidRPr="007C7D24" w:rsidRDefault="007C7D24" w:rsidP="007C7D24">
      <w:pPr>
        <w:pStyle w:val="a5"/>
        <w:tabs>
          <w:tab w:val="clear" w:pos="4320"/>
          <w:tab w:val="clear" w:pos="8640"/>
        </w:tabs>
        <w:rPr>
          <w:rFonts w:ascii="AngsanaUPC" w:hAnsi="AngsanaUPC" w:cs="AngsanaUPC"/>
        </w:rPr>
      </w:pPr>
      <w:r w:rsidRPr="007C7D24">
        <w:rPr>
          <w:rFonts w:ascii="AngsanaUPC" w:hAnsi="AngsanaUPC" w:cs="AngsanaUPC"/>
          <w:cs/>
        </w:rPr>
        <w:tab/>
      </w:r>
      <w:r w:rsidRPr="007C7D24">
        <w:rPr>
          <w:rFonts w:ascii="AngsanaUPC" w:hAnsi="AngsanaUPC" w:cs="AngsanaUPC"/>
          <w:cs/>
        </w:rPr>
        <w:tab/>
        <w:t>พื้นที่อื่น ๆ</w:t>
      </w:r>
      <w:r w:rsidRPr="007C7D24">
        <w:rPr>
          <w:rFonts w:ascii="AngsanaUPC" w:hAnsi="AngsanaUPC" w:cs="AngsanaUPC"/>
          <w:cs/>
        </w:rPr>
        <w:tab/>
      </w:r>
      <w:r w:rsidRPr="007C7D24">
        <w:rPr>
          <w:rFonts w:ascii="AngsanaUPC" w:hAnsi="AngsanaUPC" w:cs="AngsanaUPC"/>
          <w:cs/>
        </w:rPr>
        <w:tab/>
        <w:t xml:space="preserve">     246</w:t>
      </w:r>
      <w:r w:rsidRPr="007C7D24">
        <w:rPr>
          <w:rFonts w:ascii="AngsanaUPC" w:hAnsi="AngsanaUPC" w:cs="AngsanaUPC"/>
          <w:cs/>
        </w:rPr>
        <w:tab/>
        <w:t>ไร่</w:t>
      </w:r>
    </w:p>
    <w:p w:rsidR="007C7D24" w:rsidRPr="007C7D24" w:rsidRDefault="007C7D24" w:rsidP="007C7D24">
      <w:pPr>
        <w:rPr>
          <w:rFonts w:ascii="AngsanaUPC" w:hAnsi="AngsanaUPC"/>
        </w:rPr>
      </w:pPr>
    </w:p>
    <w:p w:rsidR="007C7D24" w:rsidRPr="0097191B" w:rsidRDefault="007C7D24" w:rsidP="007C7D24">
      <w:pPr>
        <w:pStyle w:val="5"/>
        <w:rPr>
          <w:rFonts w:ascii="AngsanaUPC" w:hAnsi="AngsanaUPC" w:cs="AngsanaUPC"/>
          <w:color w:val="000000" w:themeColor="text1"/>
          <w:szCs w:val="32"/>
        </w:rPr>
      </w:pPr>
      <w:r w:rsidRPr="007C7D24">
        <w:rPr>
          <w:rFonts w:ascii="AngsanaUPC" w:hAnsi="AngsanaUPC" w:cs="AngsanaUPC"/>
          <w:szCs w:val="32"/>
          <w:cs/>
        </w:rPr>
        <w:tab/>
      </w:r>
      <w:r w:rsidRPr="0097191B">
        <w:rPr>
          <w:rFonts w:ascii="AngsanaUPC" w:hAnsi="AngsanaUPC" w:cs="AngsanaUPC"/>
          <w:color w:val="000000" w:themeColor="text1"/>
          <w:szCs w:val="32"/>
          <w:cs/>
        </w:rPr>
        <w:t>จำนวนแรงงาน</w:t>
      </w:r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  <w:cs/>
        </w:rPr>
        <w:tab/>
        <w:t>-  แรงงานต่างด้าว</w:t>
      </w:r>
      <w:r w:rsidRPr="007C7D24">
        <w:rPr>
          <w:rFonts w:ascii="AngsanaUPC" w:hAnsi="AngsanaUPC"/>
          <w:cs/>
        </w:rPr>
        <w:tab/>
        <w:t>ร้อยละ  40</w:t>
      </w:r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  <w:cs/>
        </w:rPr>
        <w:tab/>
        <w:t>-  แรงงานต่างจังหวัด</w:t>
      </w:r>
      <w:r w:rsidRPr="007C7D24">
        <w:rPr>
          <w:rFonts w:ascii="AngsanaUPC" w:hAnsi="AngsanaUPC"/>
          <w:cs/>
        </w:rPr>
        <w:tab/>
        <w:t>ร้อยละ  30</w:t>
      </w:r>
    </w:p>
    <w:p w:rsidR="007C7D24" w:rsidRPr="007C7D24" w:rsidRDefault="007C7D24" w:rsidP="007C7D24">
      <w:pPr>
        <w:pStyle w:val="a5"/>
        <w:tabs>
          <w:tab w:val="clear" w:pos="4320"/>
          <w:tab w:val="clear" w:pos="8640"/>
        </w:tabs>
        <w:rPr>
          <w:rFonts w:ascii="AngsanaUPC" w:hAnsi="AngsanaUPC" w:cs="AngsanaUPC"/>
        </w:rPr>
      </w:pPr>
      <w:r w:rsidRPr="007C7D24">
        <w:rPr>
          <w:rFonts w:ascii="AngsanaUPC" w:hAnsi="AngsanaUPC" w:cs="AngsanaUPC"/>
          <w:cs/>
        </w:rPr>
        <w:tab/>
        <w:t>-  แรงงานครอบครัว</w:t>
      </w:r>
      <w:r w:rsidRPr="007C7D24">
        <w:rPr>
          <w:rFonts w:ascii="AngsanaUPC" w:hAnsi="AngsanaUPC" w:cs="AngsanaUPC"/>
          <w:cs/>
        </w:rPr>
        <w:tab/>
        <w:t>ร้อยละ  30</w:t>
      </w:r>
    </w:p>
    <w:p w:rsidR="007C7D24" w:rsidRDefault="007C7D24" w:rsidP="007C7D24">
      <w:pPr>
        <w:rPr>
          <w:rFonts w:ascii="AngsanaUPC" w:hAnsi="AngsanaUPC"/>
          <w:u w:val="single"/>
        </w:rPr>
      </w:pPr>
      <w:r w:rsidRPr="007C7D24">
        <w:rPr>
          <w:rFonts w:ascii="AngsanaUPC" w:hAnsi="AngsanaUPC"/>
          <w:cs/>
        </w:rPr>
        <w:tab/>
      </w:r>
      <w:r w:rsidRPr="007C7D24">
        <w:rPr>
          <w:rFonts w:ascii="AngsanaUPC" w:hAnsi="AngsanaUPC"/>
          <w:cs/>
        </w:rPr>
        <w:tab/>
      </w:r>
    </w:p>
    <w:p w:rsidR="007C7D24" w:rsidRDefault="007C7D24" w:rsidP="007C7D24">
      <w:pPr>
        <w:rPr>
          <w:rFonts w:ascii="AngsanaUPC" w:hAnsi="AngsanaUPC"/>
          <w:u w:val="single"/>
        </w:rPr>
      </w:pPr>
    </w:p>
    <w:p w:rsidR="007C7D24" w:rsidRPr="007C7D24" w:rsidRDefault="007C7D24" w:rsidP="007C7D24">
      <w:pPr>
        <w:ind w:left="720" w:firstLine="720"/>
        <w:rPr>
          <w:rFonts w:ascii="AngsanaUPC" w:hAnsi="AngsanaUPC"/>
        </w:rPr>
      </w:pPr>
      <w:r w:rsidRPr="007C7D24">
        <w:rPr>
          <w:rFonts w:ascii="AngsanaUPC" w:hAnsi="AngsanaUPC"/>
          <w:u w:val="single"/>
          <w:cs/>
        </w:rPr>
        <w:t>แรงงานในครัวเรือน</w:t>
      </w:r>
      <w:r w:rsidRPr="007C7D24">
        <w:rPr>
          <w:rFonts w:ascii="AngsanaUPC" w:hAnsi="AngsanaUPC"/>
          <w:cs/>
        </w:rPr>
        <w:t xml:space="preserve">   </w:t>
      </w:r>
    </w:p>
    <w:p w:rsidR="007C7D24" w:rsidRPr="007C7D24" w:rsidRDefault="007C7D24" w:rsidP="007C7D24">
      <w:pPr>
        <w:jc w:val="thaiDistribute"/>
        <w:rPr>
          <w:rFonts w:ascii="AngsanaUPC" w:hAnsi="AngsanaUPC"/>
        </w:rPr>
      </w:pPr>
      <w:r w:rsidRPr="007C7D24">
        <w:rPr>
          <w:rFonts w:ascii="AngsanaUPC" w:hAnsi="AngsanaUPC"/>
          <w:cs/>
        </w:rPr>
        <w:tab/>
      </w:r>
      <w:r w:rsidRPr="007C7D24">
        <w:rPr>
          <w:rFonts w:ascii="AngsanaUPC" w:hAnsi="AngsanaUPC"/>
          <w:cs/>
        </w:rPr>
        <w:tab/>
        <w:t>การใช้แรงงานของประชากรส่วนใหญ่อยู่ในภาคการเกษตร  เกษตรกรรายย่อยที่มีการใช้แรงงานภายในครัวเรือนประกอบกิจกรรมด้านการเกษตร  ก็จะมีการจ้างแรงงานนอกไปประกอบการนอกการเกษตร ได้แก่  การจ้างงานด้านฝีมือ ก่อสร้าง โรงงานอุตสาหกรรม และรับจ้างทั่วไป</w:t>
      </w:r>
    </w:p>
    <w:p w:rsidR="007C7D24" w:rsidRPr="007C7D24" w:rsidRDefault="007C7D24" w:rsidP="007C7D24">
      <w:pPr>
        <w:jc w:val="thaiDistribute"/>
        <w:rPr>
          <w:rFonts w:ascii="AngsanaUPC" w:hAnsi="AngsanaUPC"/>
        </w:rPr>
      </w:pPr>
    </w:p>
    <w:p w:rsidR="007C7D24" w:rsidRPr="007C7D24" w:rsidRDefault="007C7D24" w:rsidP="007C7D24">
      <w:pPr>
        <w:jc w:val="thaiDistribute"/>
        <w:rPr>
          <w:rFonts w:ascii="AngsanaUPC" w:hAnsi="AngsanaUPC"/>
        </w:rPr>
      </w:pPr>
      <w:r w:rsidRPr="007C7D24">
        <w:rPr>
          <w:rFonts w:ascii="AngsanaUPC" w:hAnsi="AngsanaUPC"/>
          <w:cs/>
        </w:rPr>
        <w:tab/>
      </w:r>
      <w:r w:rsidRPr="007C7D24">
        <w:rPr>
          <w:rFonts w:ascii="AngsanaUPC" w:hAnsi="AngsanaUPC"/>
          <w:cs/>
        </w:rPr>
        <w:tab/>
      </w:r>
      <w:r w:rsidRPr="007C7D24">
        <w:rPr>
          <w:rFonts w:ascii="AngsanaUPC" w:hAnsi="AngsanaUPC"/>
          <w:u w:val="single"/>
          <w:cs/>
        </w:rPr>
        <w:t>แรงงานจ้าง</w:t>
      </w:r>
    </w:p>
    <w:p w:rsidR="007C7D24" w:rsidRPr="007C7D24" w:rsidRDefault="007C7D24" w:rsidP="007C7D24">
      <w:pPr>
        <w:jc w:val="thaiDistribute"/>
        <w:rPr>
          <w:rFonts w:ascii="AngsanaUPC" w:hAnsi="AngsanaUPC"/>
        </w:rPr>
      </w:pP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  <w:cs/>
        </w:rPr>
        <w:t xml:space="preserve">ในการประกอบอาชีพด้านการเกษตร  ในปัจจุบันขาดแคลนแรงงานในด้านการประกอบอาชีพทั้งแรงงานคนประจำและแรงงานชั่วคราว  จึงจำเป็นต้องจ้างแรงงานนอกท้องถิ่น  มาช่วยเสริมแรงงานในท้องถิ่นมาช่วยเสริมแรงงานคนงานในท้องถิ่น เพราะหากขาดแรงงานในการผลิตจะมีผลทำให้การผลิตทางเกษตรเสียหายได้  จึงเป็นปัญหาใหญ่ต่อการผลิตการเกษตรเป็นอย่างยิ่ง  </w:t>
      </w:r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  <w:cs/>
        </w:rPr>
        <w:tab/>
      </w:r>
      <w:r w:rsidRPr="007C7D24">
        <w:rPr>
          <w:rFonts w:ascii="AngsanaUPC" w:hAnsi="AngsanaUPC"/>
          <w:cs/>
        </w:rPr>
        <w:tab/>
        <w:t xml:space="preserve">อัตราค่าจ้างแรงงานในภาคเกษตร </w:t>
      </w:r>
      <w:proofErr w:type="gramStart"/>
      <w:r w:rsidRPr="007C7D24">
        <w:rPr>
          <w:rFonts w:ascii="AngsanaUPC" w:hAnsi="AngsanaUPC"/>
        </w:rPr>
        <w:t xml:space="preserve">130 </w:t>
      </w:r>
      <w:r w:rsidRPr="007C7D24">
        <w:rPr>
          <w:rFonts w:ascii="AngsanaUPC" w:hAnsi="AngsanaUPC"/>
          <w:cs/>
        </w:rPr>
        <w:t>บาท</w:t>
      </w:r>
      <w:r w:rsidRPr="007C7D24">
        <w:rPr>
          <w:rFonts w:ascii="AngsanaUPC" w:hAnsi="AngsanaUPC"/>
        </w:rPr>
        <w:t>/</w:t>
      </w:r>
      <w:r w:rsidRPr="007C7D24">
        <w:rPr>
          <w:rFonts w:ascii="AngsanaUPC" w:hAnsi="AngsanaUPC"/>
          <w:cs/>
        </w:rPr>
        <w:t>วัน</w:t>
      </w:r>
      <w:proofErr w:type="gramEnd"/>
    </w:p>
    <w:p w:rsidR="007C7D24" w:rsidRPr="007C7D24" w:rsidRDefault="007C7D24" w:rsidP="007C7D24">
      <w:pPr>
        <w:rPr>
          <w:rFonts w:ascii="AngsanaUPC" w:hAnsi="AngsanaUPC"/>
        </w:rPr>
      </w:pPr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  <w:cs/>
        </w:rPr>
        <w:tab/>
      </w:r>
      <w:r w:rsidRPr="007C7D24">
        <w:rPr>
          <w:rFonts w:ascii="AngsanaUPC" w:hAnsi="AngsanaUPC"/>
          <w:cs/>
        </w:rPr>
        <w:tab/>
      </w:r>
      <w:r w:rsidRPr="007C7D24">
        <w:rPr>
          <w:rFonts w:ascii="AngsanaUPC" w:hAnsi="AngsanaUPC"/>
          <w:u w:val="single"/>
          <w:cs/>
        </w:rPr>
        <w:t>รายได้ รายจ่าย ของครัวเรือน</w:t>
      </w:r>
    </w:p>
    <w:p w:rsidR="007C7D24" w:rsidRPr="007C7D24" w:rsidRDefault="007C7D24" w:rsidP="007C7D24">
      <w:pPr>
        <w:pStyle w:val="31"/>
        <w:rPr>
          <w:rFonts w:ascii="AngsanaUPC" w:hAnsi="AngsanaUPC"/>
        </w:rPr>
      </w:pPr>
      <w:r w:rsidRPr="007C7D24">
        <w:rPr>
          <w:rFonts w:ascii="AngsanaUPC" w:hAnsi="AngsanaUPC"/>
          <w:cs/>
        </w:rPr>
        <w:tab/>
      </w:r>
      <w:r w:rsidRPr="007C7D24">
        <w:rPr>
          <w:rFonts w:ascii="AngsanaUPC" w:hAnsi="AngsanaUPC"/>
          <w:cs/>
        </w:rPr>
        <w:tab/>
        <w:t>รายได้ของเกษตรกรในตำบลเนินทรายจะมีรายได้แตกต่างกันไปในแต่ละอาชีพที่ประกอบ  รายได้เฉลี่ยแต่ละปี คือ</w:t>
      </w:r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</w:rPr>
        <w:tab/>
        <w:t xml:space="preserve">1. </w:t>
      </w:r>
      <w:r w:rsidRPr="007C7D24">
        <w:rPr>
          <w:rFonts w:ascii="AngsanaUPC" w:hAnsi="AngsanaUPC"/>
          <w:cs/>
        </w:rPr>
        <w:t>อาชีพเกษตร</w:t>
      </w: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  <w:cs/>
        </w:rPr>
        <w:t>เฉลี่ย</w:t>
      </w:r>
      <w:r w:rsidRPr="007C7D24">
        <w:rPr>
          <w:rFonts w:ascii="AngsanaUPC" w:hAnsi="AngsanaUPC"/>
        </w:rPr>
        <w:tab/>
        <w:t>36,000</w:t>
      </w: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  <w:cs/>
        </w:rPr>
        <w:t>บาท</w:t>
      </w:r>
      <w:r w:rsidRPr="007C7D24">
        <w:rPr>
          <w:rFonts w:ascii="AngsanaUPC" w:hAnsi="AngsanaUPC"/>
        </w:rPr>
        <w:t>/</w:t>
      </w:r>
      <w:r w:rsidRPr="007C7D24">
        <w:rPr>
          <w:rFonts w:ascii="AngsanaUPC" w:hAnsi="AngsanaUPC"/>
          <w:cs/>
        </w:rPr>
        <w:t>ปี</w:t>
      </w:r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</w:rPr>
        <w:tab/>
        <w:t xml:space="preserve">2. </w:t>
      </w:r>
      <w:r w:rsidRPr="007C7D24">
        <w:rPr>
          <w:rFonts w:ascii="AngsanaUPC" w:hAnsi="AngsanaUPC"/>
          <w:cs/>
        </w:rPr>
        <w:t>อาชีพรอง</w:t>
      </w: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  <w:cs/>
        </w:rPr>
        <w:t>เฉลี่ย</w:t>
      </w:r>
      <w:r w:rsidRPr="007C7D24">
        <w:rPr>
          <w:rFonts w:ascii="AngsanaUPC" w:hAnsi="AngsanaUPC"/>
        </w:rPr>
        <w:tab/>
        <w:t>35,000</w:t>
      </w: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  <w:cs/>
        </w:rPr>
        <w:t>บาท</w:t>
      </w:r>
      <w:r w:rsidRPr="007C7D24">
        <w:rPr>
          <w:rFonts w:ascii="AngsanaUPC" w:hAnsi="AngsanaUPC"/>
        </w:rPr>
        <w:t>/</w:t>
      </w:r>
      <w:r w:rsidRPr="007C7D24">
        <w:rPr>
          <w:rFonts w:ascii="AngsanaUPC" w:hAnsi="AngsanaUPC"/>
          <w:cs/>
        </w:rPr>
        <w:t>ปี</w:t>
      </w:r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</w:rPr>
        <w:tab/>
      </w:r>
      <w:proofErr w:type="gramStart"/>
      <w:r w:rsidRPr="007C7D24">
        <w:rPr>
          <w:rFonts w:ascii="AngsanaUPC" w:hAnsi="AngsanaUPC"/>
        </w:rPr>
        <w:t xml:space="preserve">3. </w:t>
      </w:r>
      <w:r w:rsidRPr="007C7D24">
        <w:rPr>
          <w:rFonts w:ascii="AngsanaUPC" w:hAnsi="AngsanaUPC"/>
          <w:cs/>
        </w:rPr>
        <w:t>อาชีพค้าขาย</w:t>
      </w: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  <w:cs/>
        </w:rPr>
        <w:t>เฉลี่ย</w:t>
      </w:r>
      <w:r w:rsidRPr="007C7D24">
        <w:rPr>
          <w:rFonts w:ascii="AngsanaUPC" w:hAnsi="AngsanaUPC"/>
        </w:rPr>
        <w:tab/>
        <w:t>72,000</w:t>
      </w: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  <w:cs/>
        </w:rPr>
        <w:t>บาท</w:t>
      </w:r>
      <w:r w:rsidRPr="007C7D24">
        <w:rPr>
          <w:rFonts w:ascii="AngsanaUPC" w:hAnsi="AngsanaUPC"/>
        </w:rPr>
        <w:t>/</w:t>
      </w:r>
      <w:r w:rsidRPr="007C7D24">
        <w:rPr>
          <w:rFonts w:ascii="AngsanaUPC" w:hAnsi="AngsanaUPC"/>
          <w:cs/>
        </w:rPr>
        <w:t>ปี</w:t>
      </w:r>
      <w:proofErr w:type="gramEnd"/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</w:rPr>
        <w:tab/>
        <w:t xml:space="preserve">4. </w:t>
      </w:r>
      <w:r w:rsidRPr="007C7D24">
        <w:rPr>
          <w:rFonts w:ascii="AngsanaUPC" w:hAnsi="AngsanaUPC"/>
          <w:cs/>
        </w:rPr>
        <w:t>อาชีพประมง</w:t>
      </w: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  <w:cs/>
        </w:rPr>
        <w:t>เฉลี่ย</w:t>
      </w:r>
      <w:r w:rsidRPr="007C7D24">
        <w:rPr>
          <w:rFonts w:ascii="AngsanaUPC" w:hAnsi="AngsanaUPC"/>
        </w:rPr>
        <w:tab/>
        <w:t>35,000</w:t>
      </w: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  <w:cs/>
        </w:rPr>
        <w:t>บาท</w:t>
      </w:r>
      <w:r w:rsidRPr="007C7D24">
        <w:rPr>
          <w:rFonts w:ascii="AngsanaUPC" w:hAnsi="AngsanaUPC"/>
        </w:rPr>
        <w:t>/</w:t>
      </w:r>
      <w:r w:rsidRPr="007C7D24">
        <w:rPr>
          <w:rFonts w:ascii="AngsanaUPC" w:hAnsi="AngsanaUPC"/>
          <w:cs/>
        </w:rPr>
        <w:t>ปี</w:t>
      </w:r>
    </w:p>
    <w:p w:rsidR="007C7D24" w:rsidRPr="007C7D24" w:rsidRDefault="007C7D24" w:rsidP="007C7D24">
      <w:pPr>
        <w:rPr>
          <w:rFonts w:ascii="AngsanaUPC" w:hAnsi="AngsanaUPC"/>
        </w:rPr>
      </w:pPr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  <w:u w:val="single"/>
          <w:cs/>
        </w:rPr>
        <w:t>รายได้เฉลี่ยต่อครัวเรือนแต่ละหมู่บ้าน</w:t>
      </w:r>
      <w:r w:rsidRPr="007C7D24">
        <w:rPr>
          <w:rFonts w:ascii="AngsanaUPC" w:hAnsi="AngsanaUPC"/>
          <w:cs/>
        </w:rPr>
        <w:t xml:space="preserve"> ดังนี้คือ</w:t>
      </w:r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  <w:cs/>
        </w:rPr>
        <w:t xml:space="preserve">หมู่ที่ </w:t>
      </w:r>
      <w:proofErr w:type="gramStart"/>
      <w:r w:rsidRPr="007C7D24">
        <w:rPr>
          <w:rFonts w:ascii="AngsanaUPC" w:hAnsi="AngsanaUPC"/>
        </w:rPr>
        <w:t xml:space="preserve">1         </w:t>
      </w:r>
      <w:r w:rsidRPr="007C7D24">
        <w:rPr>
          <w:rFonts w:ascii="AngsanaUPC" w:hAnsi="AngsanaUPC"/>
          <w:cs/>
        </w:rPr>
        <w:t>รายได้เฉลี่ยครัวเรือนละ</w:t>
      </w:r>
      <w:r w:rsidRPr="007C7D24">
        <w:rPr>
          <w:rFonts w:ascii="AngsanaUPC" w:hAnsi="AngsanaUPC"/>
        </w:rPr>
        <w:tab/>
        <w:t>25,000</w:t>
      </w: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  <w:cs/>
        </w:rPr>
        <w:t>บาท</w:t>
      </w:r>
      <w:r w:rsidRPr="007C7D24">
        <w:rPr>
          <w:rFonts w:ascii="AngsanaUPC" w:hAnsi="AngsanaUPC"/>
        </w:rPr>
        <w:t>/</w:t>
      </w:r>
      <w:r w:rsidRPr="007C7D24">
        <w:rPr>
          <w:rFonts w:ascii="AngsanaUPC" w:hAnsi="AngsanaUPC"/>
          <w:cs/>
        </w:rPr>
        <w:t>ปี</w:t>
      </w:r>
      <w:proofErr w:type="gramEnd"/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  <w:cs/>
        </w:rPr>
        <w:t xml:space="preserve">หมู่ที่ </w:t>
      </w:r>
      <w:r w:rsidRPr="007C7D24">
        <w:rPr>
          <w:rFonts w:ascii="AngsanaUPC" w:hAnsi="AngsanaUPC"/>
        </w:rPr>
        <w:t xml:space="preserve">2         </w:t>
      </w:r>
      <w:r w:rsidRPr="007C7D24">
        <w:rPr>
          <w:rFonts w:ascii="AngsanaUPC" w:hAnsi="AngsanaUPC"/>
          <w:cs/>
        </w:rPr>
        <w:t>รายได้เฉลี่ยครัวเรือนละ</w:t>
      </w:r>
      <w:r w:rsidRPr="007C7D24">
        <w:rPr>
          <w:rFonts w:ascii="AngsanaUPC" w:hAnsi="AngsanaUPC"/>
        </w:rPr>
        <w:tab/>
        <w:t>28,000</w:t>
      </w: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  <w:cs/>
        </w:rPr>
        <w:t>บาท</w:t>
      </w:r>
      <w:r w:rsidRPr="007C7D24">
        <w:rPr>
          <w:rFonts w:ascii="AngsanaUPC" w:hAnsi="AngsanaUPC"/>
        </w:rPr>
        <w:t>/</w:t>
      </w:r>
      <w:r w:rsidRPr="007C7D24">
        <w:rPr>
          <w:rFonts w:ascii="AngsanaUPC" w:hAnsi="AngsanaUPC"/>
          <w:cs/>
        </w:rPr>
        <w:t>ปี</w:t>
      </w:r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  <w:cs/>
        </w:rPr>
        <w:t xml:space="preserve">หมู่ที่ </w:t>
      </w:r>
      <w:r w:rsidRPr="007C7D24">
        <w:rPr>
          <w:rFonts w:ascii="AngsanaUPC" w:hAnsi="AngsanaUPC"/>
        </w:rPr>
        <w:t xml:space="preserve">3         </w:t>
      </w:r>
      <w:r w:rsidRPr="007C7D24">
        <w:rPr>
          <w:rFonts w:ascii="AngsanaUPC" w:hAnsi="AngsanaUPC"/>
          <w:cs/>
        </w:rPr>
        <w:t>รายได้เฉลี่ยครัวเรือนละ</w:t>
      </w:r>
      <w:r w:rsidRPr="007C7D24">
        <w:rPr>
          <w:rFonts w:ascii="AngsanaUPC" w:hAnsi="AngsanaUPC"/>
        </w:rPr>
        <w:tab/>
        <w:t>29,000</w:t>
      </w: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  <w:cs/>
        </w:rPr>
        <w:t>บาท</w:t>
      </w:r>
      <w:r w:rsidRPr="007C7D24">
        <w:rPr>
          <w:rFonts w:ascii="AngsanaUPC" w:hAnsi="AngsanaUPC"/>
        </w:rPr>
        <w:t>/</w:t>
      </w:r>
      <w:r w:rsidRPr="007C7D24">
        <w:rPr>
          <w:rFonts w:ascii="AngsanaUPC" w:hAnsi="AngsanaUPC"/>
          <w:cs/>
        </w:rPr>
        <w:t>ปี</w:t>
      </w:r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  <w:cs/>
        </w:rPr>
        <w:t xml:space="preserve">หมู่ที่ </w:t>
      </w:r>
      <w:r w:rsidRPr="007C7D24">
        <w:rPr>
          <w:rFonts w:ascii="AngsanaUPC" w:hAnsi="AngsanaUPC"/>
        </w:rPr>
        <w:t xml:space="preserve">4         </w:t>
      </w:r>
      <w:r w:rsidRPr="007C7D24">
        <w:rPr>
          <w:rFonts w:ascii="AngsanaUPC" w:hAnsi="AngsanaUPC"/>
          <w:cs/>
        </w:rPr>
        <w:t>รายได้เฉลี่ยครัวเรือนละ</w:t>
      </w:r>
      <w:r w:rsidRPr="007C7D24">
        <w:rPr>
          <w:rFonts w:ascii="AngsanaUPC" w:hAnsi="AngsanaUPC"/>
        </w:rPr>
        <w:tab/>
        <w:t>27,000</w:t>
      </w: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  <w:cs/>
        </w:rPr>
        <w:t>บาท</w:t>
      </w:r>
      <w:r w:rsidRPr="007C7D24">
        <w:rPr>
          <w:rFonts w:ascii="AngsanaUPC" w:hAnsi="AngsanaUPC"/>
        </w:rPr>
        <w:t>/</w:t>
      </w:r>
      <w:r w:rsidRPr="007C7D24">
        <w:rPr>
          <w:rFonts w:ascii="AngsanaUPC" w:hAnsi="AngsanaUPC"/>
          <w:cs/>
        </w:rPr>
        <w:t>ปี</w:t>
      </w:r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  <w:cs/>
        </w:rPr>
        <w:t xml:space="preserve">หมู่ที่ </w:t>
      </w:r>
      <w:r w:rsidRPr="007C7D24">
        <w:rPr>
          <w:rFonts w:ascii="AngsanaUPC" w:hAnsi="AngsanaUPC"/>
        </w:rPr>
        <w:t xml:space="preserve">5         </w:t>
      </w:r>
      <w:r w:rsidRPr="007C7D24">
        <w:rPr>
          <w:rFonts w:ascii="AngsanaUPC" w:hAnsi="AngsanaUPC"/>
          <w:cs/>
        </w:rPr>
        <w:t>รายได้เฉลี่ยครัวเรือนละ</w:t>
      </w:r>
      <w:r w:rsidRPr="007C7D24">
        <w:rPr>
          <w:rFonts w:ascii="AngsanaUPC" w:hAnsi="AngsanaUPC"/>
        </w:rPr>
        <w:tab/>
        <w:t>37,000</w:t>
      </w: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  <w:cs/>
        </w:rPr>
        <w:t>บาท</w:t>
      </w:r>
      <w:r w:rsidRPr="007C7D24">
        <w:rPr>
          <w:rFonts w:ascii="AngsanaUPC" w:hAnsi="AngsanaUPC"/>
        </w:rPr>
        <w:t>/</w:t>
      </w:r>
      <w:r w:rsidRPr="007C7D24">
        <w:rPr>
          <w:rFonts w:ascii="AngsanaUPC" w:hAnsi="AngsanaUPC"/>
          <w:cs/>
        </w:rPr>
        <w:t>ปี</w:t>
      </w:r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  <w:cs/>
        </w:rPr>
        <w:t xml:space="preserve">หมู่ที่ </w:t>
      </w:r>
      <w:r w:rsidRPr="007C7D24">
        <w:rPr>
          <w:rFonts w:ascii="AngsanaUPC" w:hAnsi="AngsanaUPC"/>
        </w:rPr>
        <w:t xml:space="preserve">6     </w:t>
      </w:r>
      <w:r w:rsidRPr="007C7D24">
        <w:rPr>
          <w:rFonts w:ascii="AngsanaUPC" w:hAnsi="AngsanaUPC"/>
          <w:cs/>
        </w:rPr>
        <w:t xml:space="preserve">    รายได้เฉลี่ยครัวเรือนละ</w:t>
      </w:r>
      <w:r w:rsidRPr="007C7D24">
        <w:rPr>
          <w:rFonts w:ascii="AngsanaUPC" w:hAnsi="AngsanaUPC"/>
        </w:rPr>
        <w:tab/>
        <w:t>29,000</w:t>
      </w: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  <w:cs/>
        </w:rPr>
        <w:t>บาท</w:t>
      </w:r>
      <w:r w:rsidRPr="007C7D24">
        <w:rPr>
          <w:rFonts w:ascii="AngsanaUPC" w:hAnsi="AngsanaUPC"/>
        </w:rPr>
        <w:t>/</w:t>
      </w:r>
      <w:r w:rsidRPr="007C7D24">
        <w:rPr>
          <w:rFonts w:ascii="AngsanaUPC" w:hAnsi="AngsanaUPC"/>
          <w:cs/>
        </w:rPr>
        <w:t>ปี</w:t>
      </w:r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  <w:cs/>
        </w:rPr>
        <w:t xml:space="preserve">หมู่ที่ </w:t>
      </w:r>
      <w:r w:rsidRPr="007C7D24">
        <w:rPr>
          <w:rFonts w:ascii="AngsanaUPC" w:hAnsi="AngsanaUPC"/>
        </w:rPr>
        <w:t xml:space="preserve">7         </w:t>
      </w:r>
      <w:r w:rsidRPr="007C7D24">
        <w:rPr>
          <w:rFonts w:ascii="AngsanaUPC" w:hAnsi="AngsanaUPC"/>
          <w:cs/>
        </w:rPr>
        <w:t>รายได้เฉลี่ยครัวเรือนละ</w:t>
      </w:r>
      <w:r w:rsidRPr="007C7D24">
        <w:rPr>
          <w:rFonts w:ascii="AngsanaUPC" w:hAnsi="AngsanaUPC"/>
        </w:rPr>
        <w:tab/>
        <w:t>32,000</w:t>
      </w: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  <w:cs/>
        </w:rPr>
        <w:t>บาท</w:t>
      </w:r>
      <w:r w:rsidRPr="007C7D24">
        <w:rPr>
          <w:rFonts w:ascii="AngsanaUPC" w:hAnsi="AngsanaUPC"/>
        </w:rPr>
        <w:t>/</w:t>
      </w:r>
      <w:r w:rsidRPr="007C7D24">
        <w:rPr>
          <w:rFonts w:ascii="AngsanaUPC" w:hAnsi="AngsanaUPC"/>
          <w:cs/>
        </w:rPr>
        <w:t>ปี</w:t>
      </w:r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  <w:cs/>
        </w:rPr>
        <w:t xml:space="preserve">หมู่ที่ </w:t>
      </w:r>
      <w:r w:rsidRPr="007C7D24">
        <w:rPr>
          <w:rFonts w:ascii="AngsanaUPC" w:hAnsi="AngsanaUPC"/>
        </w:rPr>
        <w:t xml:space="preserve">8         </w:t>
      </w:r>
      <w:r w:rsidRPr="007C7D24">
        <w:rPr>
          <w:rFonts w:ascii="AngsanaUPC" w:hAnsi="AngsanaUPC"/>
          <w:cs/>
        </w:rPr>
        <w:t>รายได้เฉลี่ยครัวเรือนละ</w:t>
      </w:r>
      <w:r w:rsidRPr="007C7D24">
        <w:rPr>
          <w:rFonts w:ascii="AngsanaUPC" w:hAnsi="AngsanaUPC"/>
        </w:rPr>
        <w:tab/>
        <w:t>27,000</w:t>
      </w: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  <w:cs/>
        </w:rPr>
        <w:t>บาท</w:t>
      </w:r>
      <w:r w:rsidRPr="007C7D24">
        <w:rPr>
          <w:rFonts w:ascii="AngsanaUPC" w:hAnsi="AngsanaUPC"/>
        </w:rPr>
        <w:t>/</w:t>
      </w:r>
      <w:r w:rsidRPr="007C7D24">
        <w:rPr>
          <w:rFonts w:ascii="AngsanaUPC" w:hAnsi="AngsanaUPC"/>
          <w:cs/>
        </w:rPr>
        <w:t>ปี</w:t>
      </w:r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  <w:cs/>
        </w:rPr>
        <w:t xml:space="preserve">หมู่ที่ </w:t>
      </w:r>
      <w:r w:rsidRPr="007C7D24">
        <w:rPr>
          <w:rFonts w:ascii="AngsanaUPC" w:hAnsi="AngsanaUPC"/>
        </w:rPr>
        <w:t xml:space="preserve">9         </w:t>
      </w:r>
      <w:r w:rsidRPr="007C7D24">
        <w:rPr>
          <w:rFonts w:ascii="AngsanaUPC" w:hAnsi="AngsanaUPC"/>
          <w:cs/>
        </w:rPr>
        <w:t>รายได้เฉลี่ยครัวเรือนละ</w:t>
      </w:r>
      <w:r w:rsidRPr="007C7D24">
        <w:rPr>
          <w:rFonts w:ascii="AngsanaUPC" w:hAnsi="AngsanaUPC"/>
        </w:rPr>
        <w:tab/>
        <w:t>38,000</w:t>
      </w: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  <w:cs/>
        </w:rPr>
        <w:t>บาท</w:t>
      </w:r>
      <w:r w:rsidRPr="007C7D24">
        <w:rPr>
          <w:rFonts w:ascii="AngsanaUPC" w:hAnsi="AngsanaUPC"/>
        </w:rPr>
        <w:t>/</w:t>
      </w:r>
      <w:r w:rsidRPr="007C7D24">
        <w:rPr>
          <w:rFonts w:ascii="AngsanaUPC" w:hAnsi="AngsanaUPC"/>
          <w:cs/>
        </w:rPr>
        <w:t>ปี</w:t>
      </w:r>
    </w:p>
    <w:p w:rsidR="007C7D24" w:rsidRDefault="007C7D24" w:rsidP="007C7D24">
      <w:pPr>
        <w:rPr>
          <w:rFonts w:ascii="AngsanaUPC" w:hAnsi="AngsanaUPC" w:hint="cs"/>
          <w:b/>
          <w:bCs/>
        </w:rPr>
      </w:pPr>
    </w:p>
    <w:p w:rsidR="007C7D24" w:rsidRPr="007C7D24" w:rsidRDefault="007C7D24" w:rsidP="007C7D24">
      <w:pPr>
        <w:ind w:left="720" w:firstLine="720"/>
        <w:rPr>
          <w:rFonts w:ascii="AngsanaUPC" w:hAnsi="AngsanaUPC"/>
          <w:b/>
          <w:bCs/>
        </w:rPr>
      </w:pPr>
      <w:r w:rsidRPr="007C7D24">
        <w:rPr>
          <w:rFonts w:ascii="AngsanaUPC" w:hAnsi="AngsanaUPC"/>
          <w:b/>
          <w:bCs/>
        </w:rPr>
        <w:t xml:space="preserve">1. </w:t>
      </w:r>
      <w:r w:rsidRPr="007C7D24">
        <w:rPr>
          <w:rFonts w:ascii="AngsanaUPC" w:hAnsi="AngsanaUPC"/>
          <w:b/>
          <w:bCs/>
          <w:cs/>
        </w:rPr>
        <w:t>รายได้ด้านการเกษตร</w:t>
      </w:r>
    </w:p>
    <w:p w:rsid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  <w:cs/>
        </w:rPr>
        <w:tab/>
      </w: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  <w:cs/>
        </w:rPr>
        <w:t xml:space="preserve">    </w:t>
      </w:r>
      <w:r w:rsidRPr="007C7D24">
        <w:rPr>
          <w:rFonts w:ascii="AngsanaUPC" w:hAnsi="AngsanaUPC"/>
        </w:rPr>
        <w:t>1.1</w:t>
      </w:r>
      <w:r w:rsidRPr="007C7D24">
        <w:rPr>
          <w:rFonts w:ascii="AngsanaUPC" w:hAnsi="AngsanaUPC"/>
          <w:cs/>
        </w:rPr>
        <w:t xml:space="preserve"> </w:t>
      </w:r>
      <w:proofErr w:type="gramStart"/>
      <w:r w:rsidRPr="007C7D24">
        <w:rPr>
          <w:rFonts w:ascii="AngsanaUPC" w:hAnsi="AngsanaUPC"/>
          <w:cs/>
        </w:rPr>
        <w:t>รายได้จากการผลิตผลด้านพืช  เช่น</w:t>
      </w:r>
      <w:proofErr w:type="gramEnd"/>
      <w:r w:rsidRPr="007C7D24">
        <w:rPr>
          <w:rFonts w:ascii="AngsanaUPC" w:hAnsi="AngsanaUPC"/>
          <w:cs/>
        </w:rPr>
        <w:t xml:space="preserve"> ข้าว ยางพารา สับปะรด มังคุด </w:t>
      </w:r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  <w:cs/>
        </w:rPr>
        <w:t xml:space="preserve">เฉลี่ย </w:t>
      </w:r>
      <w:r w:rsidRPr="007C7D24">
        <w:rPr>
          <w:rFonts w:ascii="AngsanaUPC" w:hAnsi="AngsanaUPC"/>
        </w:rPr>
        <w:t xml:space="preserve">36,000 </w:t>
      </w:r>
      <w:r w:rsidRPr="007C7D24">
        <w:rPr>
          <w:rFonts w:ascii="AngsanaUPC" w:hAnsi="AngsanaUPC"/>
          <w:cs/>
        </w:rPr>
        <w:t>บาท</w:t>
      </w:r>
      <w:r w:rsidRPr="007C7D24">
        <w:rPr>
          <w:rFonts w:ascii="AngsanaUPC" w:hAnsi="AngsanaUPC"/>
        </w:rPr>
        <w:t>/</w:t>
      </w:r>
      <w:r w:rsidRPr="007C7D24">
        <w:rPr>
          <w:rFonts w:ascii="AngsanaUPC" w:hAnsi="AngsanaUPC"/>
          <w:cs/>
        </w:rPr>
        <w:t>ปี</w:t>
      </w:r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  <w:cs/>
        </w:rPr>
        <w:tab/>
      </w: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  <w:cs/>
        </w:rPr>
        <w:t xml:space="preserve">    </w:t>
      </w:r>
      <w:proofErr w:type="gramStart"/>
      <w:r w:rsidRPr="007C7D24">
        <w:rPr>
          <w:rFonts w:ascii="AngsanaUPC" w:hAnsi="AngsanaUPC"/>
        </w:rPr>
        <w:t xml:space="preserve">1.2  </w:t>
      </w:r>
      <w:r w:rsidRPr="007C7D24">
        <w:rPr>
          <w:rFonts w:ascii="AngsanaUPC" w:hAnsi="AngsanaUPC"/>
          <w:cs/>
        </w:rPr>
        <w:t>รายได้จากผลผลิตด้านสัตว์</w:t>
      </w:r>
      <w:proofErr w:type="gramEnd"/>
      <w:r w:rsidRPr="007C7D24">
        <w:rPr>
          <w:rFonts w:ascii="AngsanaUPC" w:hAnsi="AngsanaUPC"/>
          <w:cs/>
        </w:rPr>
        <w:t xml:space="preserve">  เช่น  ไก่ เป็ด หมู่</w:t>
      </w:r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  <w:cs/>
        </w:rPr>
        <w:tab/>
      </w: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  <w:cs/>
        </w:rPr>
        <w:t xml:space="preserve">    </w:t>
      </w:r>
      <w:proofErr w:type="gramStart"/>
      <w:r w:rsidRPr="007C7D24">
        <w:rPr>
          <w:rFonts w:ascii="AngsanaUPC" w:hAnsi="AngsanaUPC"/>
        </w:rPr>
        <w:t xml:space="preserve">1.3  </w:t>
      </w:r>
      <w:r w:rsidRPr="007C7D24">
        <w:rPr>
          <w:rFonts w:ascii="AngsanaUPC" w:hAnsi="AngsanaUPC"/>
          <w:cs/>
        </w:rPr>
        <w:t>รายได้จากผลผลิตด้านประมง</w:t>
      </w:r>
      <w:proofErr w:type="gramEnd"/>
      <w:r w:rsidRPr="007C7D24">
        <w:rPr>
          <w:rFonts w:ascii="AngsanaUPC" w:hAnsi="AngsanaUPC"/>
          <w:cs/>
        </w:rPr>
        <w:t xml:space="preserve">   เฉลี่ย  </w:t>
      </w:r>
      <w:r w:rsidRPr="007C7D24">
        <w:rPr>
          <w:rFonts w:ascii="AngsanaUPC" w:hAnsi="AngsanaUPC"/>
        </w:rPr>
        <w:t xml:space="preserve">35,000  </w:t>
      </w:r>
      <w:r w:rsidRPr="007C7D24">
        <w:rPr>
          <w:rFonts w:ascii="AngsanaUPC" w:hAnsi="AngsanaUPC"/>
          <w:cs/>
        </w:rPr>
        <w:t>บาท</w:t>
      </w:r>
      <w:r w:rsidRPr="007C7D24">
        <w:rPr>
          <w:rFonts w:ascii="AngsanaUPC" w:hAnsi="AngsanaUPC"/>
        </w:rPr>
        <w:t>/</w:t>
      </w:r>
      <w:r w:rsidRPr="007C7D24">
        <w:rPr>
          <w:rFonts w:ascii="AngsanaUPC" w:hAnsi="AngsanaUPC"/>
          <w:cs/>
        </w:rPr>
        <w:t>ปี</w:t>
      </w:r>
    </w:p>
    <w:p w:rsidR="007C7D24" w:rsidRPr="007C7D24" w:rsidRDefault="007C7D24" w:rsidP="007C7D24">
      <w:pPr>
        <w:rPr>
          <w:rFonts w:ascii="AngsanaUPC" w:hAnsi="AngsanaUPC"/>
          <w:b/>
          <w:bCs/>
          <w:cs/>
        </w:rPr>
      </w:pPr>
      <w:r w:rsidRPr="007C7D24">
        <w:rPr>
          <w:rFonts w:ascii="AngsanaUPC" w:hAnsi="AngsanaUPC"/>
          <w:b/>
          <w:bCs/>
        </w:rPr>
        <w:tab/>
      </w:r>
    </w:p>
    <w:p w:rsidR="007C7D24" w:rsidRPr="007C7D24" w:rsidRDefault="007C7D24" w:rsidP="007C7D24">
      <w:pPr>
        <w:ind w:left="720" w:firstLine="720"/>
        <w:rPr>
          <w:rFonts w:ascii="AngsanaUPC" w:hAnsi="AngsanaUPC"/>
          <w:b/>
          <w:bCs/>
        </w:rPr>
      </w:pPr>
      <w:r w:rsidRPr="007C7D24">
        <w:rPr>
          <w:rFonts w:ascii="AngsanaUPC" w:hAnsi="AngsanaUPC"/>
          <w:b/>
          <w:bCs/>
        </w:rPr>
        <w:t xml:space="preserve">2. </w:t>
      </w:r>
      <w:r w:rsidRPr="007C7D24">
        <w:rPr>
          <w:rFonts w:ascii="AngsanaUPC" w:hAnsi="AngsanaUPC"/>
          <w:b/>
          <w:bCs/>
          <w:cs/>
        </w:rPr>
        <w:t>รายได้นอกการเกษตร</w:t>
      </w:r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  <w:cs/>
        </w:rPr>
        <w:tab/>
        <w:t xml:space="preserve">    </w:t>
      </w:r>
      <w:proofErr w:type="gramStart"/>
      <w:r w:rsidRPr="007C7D24">
        <w:rPr>
          <w:rFonts w:ascii="AngsanaUPC" w:hAnsi="AngsanaUPC"/>
        </w:rPr>
        <w:t xml:space="preserve">2.1  </w:t>
      </w:r>
      <w:r w:rsidRPr="007C7D24">
        <w:rPr>
          <w:rFonts w:ascii="AngsanaUPC" w:hAnsi="AngsanaUPC"/>
          <w:cs/>
        </w:rPr>
        <w:t>รายได้จากเงินเดือนประจำ</w:t>
      </w:r>
      <w:proofErr w:type="gramEnd"/>
      <w:r w:rsidRPr="007C7D24">
        <w:rPr>
          <w:rFonts w:ascii="AngsanaUPC" w:hAnsi="AngsanaUPC"/>
        </w:rPr>
        <w:tab/>
        <w:t xml:space="preserve">84,000  </w:t>
      </w:r>
      <w:r w:rsidRPr="007C7D24">
        <w:rPr>
          <w:rFonts w:ascii="AngsanaUPC" w:hAnsi="AngsanaUPC"/>
          <w:cs/>
        </w:rPr>
        <w:t>บาท</w:t>
      </w:r>
      <w:r w:rsidRPr="007C7D24">
        <w:rPr>
          <w:rFonts w:ascii="AngsanaUPC" w:hAnsi="AngsanaUPC"/>
        </w:rPr>
        <w:t>/</w:t>
      </w:r>
      <w:r w:rsidRPr="007C7D24">
        <w:rPr>
          <w:rFonts w:ascii="AngsanaUPC" w:hAnsi="AngsanaUPC"/>
          <w:cs/>
        </w:rPr>
        <w:t>ปี</w:t>
      </w:r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  <w:cs/>
        </w:rPr>
        <w:tab/>
        <w:t xml:space="preserve">    </w:t>
      </w:r>
      <w:proofErr w:type="gramStart"/>
      <w:r w:rsidRPr="007C7D24">
        <w:rPr>
          <w:rFonts w:ascii="AngsanaUPC" w:hAnsi="AngsanaUPC"/>
        </w:rPr>
        <w:t xml:space="preserve">2.2  </w:t>
      </w:r>
      <w:r w:rsidRPr="007C7D24">
        <w:rPr>
          <w:rFonts w:ascii="AngsanaUPC" w:hAnsi="AngsanaUPC"/>
          <w:cs/>
        </w:rPr>
        <w:t>รายได้จากค่าจ้าง</w:t>
      </w:r>
      <w:proofErr w:type="gramEnd"/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</w:rPr>
        <w:tab/>
        <w:t xml:space="preserve">35,000  </w:t>
      </w:r>
      <w:r w:rsidRPr="007C7D24">
        <w:rPr>
          <w:rFonts w:ascii="AngsanaUPC" w:hAnsi="AngsanaUPC"/>
          <w:cs/>
        </w:rPr>
        <w:t>บาท</w:t>
      </w:r>
      <w:r w:rsidRPr="007C7D24">
        <w:rPr>
          <w:rFonts w:ascii="AngsanaUPC" w:hAnsi="AngsanaUPC"/>
        </w:rPr>
        <w:t>/</w:t>
      </w:r>
      <w:r w:rsidRPr="007C7D24">
        <w:rPr>
          <w:rFonts w:ascii="AngsanaUPC" w:hAnsi="AngsanaUPC"/>
          <w:cs/>
        </w:rPr>
        <w:t>ปี</w:t>
      </w:r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</w:rPr>
        <w:tab/>
      </w:r>
      <w:r w:rsidRPr="007C7D24">
        <w:rPr>
          <w:rFonts w:ascii="AngsanaUPC" w:hAnsi="AngsanaUPC"/>
          <w:cs/>
        </w:rPr>
        <w:tab/>
        <w:t xml:space="preserve">    </w:t>
      </w:r>
      <w:proofErr w:type="gramStart"/>
      <w:r w:rsidRPr="007C7D24">
        <w:rPr>
          <w:rFonts w:ascii="AngsanaUPC" w:hAnsi="AngsanaUPC"/>
        </w:rPr>
        <w:t>2.</w:t>
      </w:r>
      <w:r w:rsidRPr="007C7D24">
        <w:rPr>
          <w:rFonts w:ascii="AngsanaUPC" w:hAnsi="AngsanaUPC"/>
          <w:cs/>
        </w:rPr>
        <w:t>3</w:t>
      </w:r>
      <w:r w:rsidRPr="007C7D24">
        <w:rPr>
          <w:rFonts w:ascii="AngsanaUPC" w:hAnsi="AngsanaUPC"/>
        </w:rPr>
        <w:t xml:space="preserve">  </w:t>
      </w:r>
      <w:r w:rsidRPr="007C7D24">
        <w:rPr>
          <w:rFonts w:ascii="AngsanaUPC" w:hAnsi="AngsanaUPC"/>
          <w:cs/>
        </w:rPr>
        <w:t>รายได้จากการค้าขาย</w:t>
      </w:r>
      <w:proofErr w:type="gramEnd"/>
      <w:r w:rsidRPr="007C7D24">
        <w:rPr>
          <w:rFonts w:ascii="AngsanaUPC" w:hAnsi="AngsanaUPC"/>
        </w:rPr>
        <w:tab/>
        <w:t xml:space="preserve">72,000  </w:t>
      </w:r>
      <w:r w:rsidRPr="007C7D24">
        <w:rPr>
          <w:rFonts w:ascii="AngsanaUPC" w:hAnsi="AngsanaUPC"/>
          <w:cs/>
        </w:rPr>
        <w:t>บาท</w:t>
      </w:r>
      <w:r w:rsidRPr="007C7D24">
        <w:rPr>
          <w:rFonts w:ascii="AngsanaUPC" w:hAnsi="AngsanaUPC"/>
        </w:rPr>
        <w:t>/</w:t>
      </w:r>
      <w:r w:rsidRPr="007C7D24">
        <w:rPr>
          <w:rFonts w:ascii="AngsanaUPC" w:hAnsi="AngsanaUPC"/>
          <w:cs/>
        </w:rPr>
        <w:t>ปี</w:t>
      </w:r>
    </w:p>
    <w:p w:rsidR="007C7D24" w:rsidRPr="007C7D24" w:rsidRDefault="007C7D24" w:rsidP="007C7D24">
      <w:pPr>
        <w:pStyle w:val="a5"/>
        <w:tabs>
          <w:tab w:val="clear" w:pos="4320"/>
          <w:tab w:val="clear" w:pos="8640"/>
        </w:tabs>
        <w:rPr>
          <w:rFonts w:ascii="AngsanaUPC" w:hAnsi="AngsanaUPC" w:cs="AngsanaUPC"/>
        </w:rPr>
      </w:pPr>
    </w:p>
    <w:p w:rsidR="007C7D24" w:rsidRPr="007C7D24" w:rsidRDefault="007C7D24" w:rsidP="007C7D24">
      <w:pPr>
        <w:pStyle w:val="5"/>
        <w:rPr>
          <w:rFonts w:ascii="AngsanaUPC" w:hAnsi="AngsanaUPC" w:cs="AngsanaUPC"/>
          <w:szCs w:val="32"/>
        </w:rPr>
      </w:pPr>
      <w:r w:rsidRPr="007C7D24">
        <w:rPr>
          <w:rFonts w:ascii="AngsanaUPC" w:hAnsi="AngsanaUPC" w:cs="AngsanaUPC"/>
          <w:szCs w:val="32"/>
          <w:cs/>
        </w:rPr>
        <w:tab/>
      </w:r>
      <w:r w:rsidRPr="007C7D24">
        <w:rPr>
          <w:rFonts w:ascii="AngsanaUPC" w:hAnsi="AngsanaUPC" w:cs="AngsanaUPC"/>
          <w:szCs w:val="32"/>
          <w:cs/>
        </w:rPr>
        <w:tab/>
        <w:t>เป้าหมายของการจัดทำฟาร์ม</w:t>
      </w:r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  <w:cs/>
        </w:rPr>
        <w:tab/>
      </w:r>
      <w:r w:rsidRPr="007C7D24">
        <w:rPr>
          <w:rFonts w:ascii="AngsanaUPC" w:hAnsi="AngsanaUPC"/>
          <w:cs/>
        </w:rPr>
        <w:tab/>
        <w:t>-  ทำสวนผลไม้</w:t>
      </w:r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  <w:cs/>
        </w:rPr>
        <w:tab/>
      </w:r>
      <w:r w:rsidRPr="007C7D24">
        <w:rPr>
          <w:rFonts w:ascii="AngsanaUPC" w:hAnsi="AngsanaUPC"/>
          <w:cs/>
        </w:rPr>
        <w:tab/>
        <w:t>-  ทำสวนยางพารา</w:t>
      </w:r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  <w:cs/>
        </w:rPr>
        <w:tab/>
      </w:r>
      <w:r w:rsidRPr="007C7D24">
        <w:rPr>
          <w:rFonts w:ascii="AngsanaUPC" w:hAnsi="AngsanaUPC"/>
          <w:cs/>
        </w:rPr>
        <w:tab/>
        <w:t>-  ทำไร่สับปะรด</w:t>
      </w:r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  <w:cs/>
        </w:rPr>
        <w:tab/>
      </w:r>
      <w:r w:rsidRPr="007C7D24">
        <w:rPr>
          <w:rFonts w:ascii="AngsanaUPC" w:hAnsi="AngsanaUPC"/>
          <w:cs/>
        </w:rPr>
        <w:tab/>
        <w:t>-  ประมง</w:t>
      </w:r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  <w:cs/>
        </w:rPr>
        <w:tab/>
      </w:r>
      <w:r w:rsidRPr="007C7D24">
        <w:rPr>
          <w:rFonts w:ascii="AngsanaUPC" w:hAnsi="AngsanaUPC"/>
          <w:cs/>
        </w:rPr>
        <w:tab/>
        <w:t>-  ปศุสัตว์</w:t>
      </w:r>
    </w:p>
    <w:p w:rsidR="007C7D24" w:rsidRPr="007C7D24" w:rsidRDefault="007C7D24" w:rsidP="007C7D24">
      <w:pPr>
        <w:pStyle w:val="5"/>
        <w:rPr>
          <w:rFonts w:ascii="AngsanaUPC" w:hAnsi="AngsanaUPC" w:cs="AngsanaUPC"/>
          <w:szCs w:val="32"/>
        </w:rPr>
      </w:pPr>
    </w:p>
    <w:p w:rsidR="007C7D24" w:rsidRPr="005D2E1F" w:rsidRDefault="007C7D24" w:rsidP="007C7D24">
      <w:pPr>
        <w:pStyle w:val="5"/>
        <w:rPr>
          <w:rFonts w:ascii="AngsanaUPC" w:hAnsi="AngsanaUPC" w:cs="AngsanaUPC"/>
          <w:color w:val="000000" w:themeColor="text1"/>
          <w:szCs w:val="32"/>
        </w:rPr>
      </w:pPr>
      <w:r w:rsidRPr="007C7D24">
        <w:rPr>
          <w:rFonts w:ascii="AngsanaUPC" w:hAnsi="AngsanaUPC" w:cs="AngsanaUPC"/>
          <w:szCs w:val="32"/>
          <w:cs/>
        </w:rPr>
        <w:tab/>
      </w:r>
      <w:r w:rsidRPr="007C7D24">
        <w:rPr>
          <w:rFonts w:ascii="AngsanaUPC" w:hAnsi="AngsanaUPC" w:cs="AngsanaUPC"/>
          <w:szCs w:val="32"/>
          <w:cs/>
        </w:rPr>
        <w:tab/>
      </w:r>
      <w:r w:rsidRPr="005D2E1F">
        <w:rPr>
          <w:rFonts w:ascii="AngsanaUPC" w:hAnsi="AngsanaUPC" w:cs="AngsanaUPC"/>
          <w:color w:val="000000" w:themeColor="text1"/>
          <w:szCs w:val="32"/>
          <w:cs/>
        </w:rPr>
        <w:t>เทคนิค  วิธีการผลิต</w:t>
      </w:r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  <w:cs/>
        </w:rPr>
        <w:tab/>
      </w:r>
      <w:r w:rsidRPr="007C7D24">
        <w:rPr>
          <w:rFonts w:ascii="AngsanaUPC" w:hAnsi="AngsanaUPC"/>
          <w:cs/>
        </w:rPr>
        <w:tab/>
        <w:t>-  เกษตรกรใช้เทคโนโลยีการผลิตพืชตามคำแนะนำของเจ้าหน้าที่</w:t>
      </w:r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  <w:cs/>
        </w:rPr>
        <w:tab/>
      </w:r>
      <w:r w:rsidRPr="007C7D24">
        <w:rPr>
          <w:rFonts w:ascii="AngsanaUPC" w:hAnsi="AngsanaUPC"/>
          <w:cs/>
        </w:rPr>
        <w:tab/>
        <w:t>-  เกษตรกรผลิตโดยใช้ความรู้จากภูมิปัญญาท้องถิ่นและประสบการณ์ของเกษตรกร</w:t>
      </w:r>
    </w:p>
    <w:p w:rsidR="007C7D24" w:rsidRPr="007C7D24" w:rsidRDefault="007C7D24" w:rsidP="007C7D24">
      <w:pPr>
        <w:rPr>
          <w:rFonts w:ascii="AngsanaUPC" w:hAnsi="AngsanaUPC"/>
        </w:rPr>
      </w:pPr>
    </w:p>
    <w:p w:rsidR="007C7D24" w:rsidRPr="005D2E1F" w:rsidRDefault="007C7D24" w:rsidP="007C7D24">
      <w:pPr>
        <w:pStyle w:val="5"/>
        <w:rPr>
          <w:rFonts w:ascii="AngsanaUPC" w:hAnsi="AngsanaUPC" w:cs="AngsanaUPC"/>
          <w:color w:val="000000" w:themeColor="text1"/>
          <w:szCs w:val="32"/>
        </w:rPr>
      </w:pPr>
      <w:r w:rsidRPr="007C7D24">
        <w:rPr>
          <w:rFonts w:ascii="AngsanaUPC" w:hAnsi="AngsanaUPC" w:cs="AngsanaUPC"/>
          <w:szCs w:val="32"/>
          <w:cs/>
        </w:rPr>
        <w:tab/>
      </w:r>
      <w:r w:rsidRPr="007C7D24">
        <w:rPr>
          <w:rFonts w:ascii="AngsanaUPC" w:hAnsi="AngsanaUPC" w:cs="AngsanaUPC"/>
          <w:szCs w:val="32"/>
          <w:cs/>
        </w:rPr>
        <w:tab/>
      </w:r>
      <w:r w:rsidRPr="005D2E1F">
        <w:rPr>
          <w:rFonts w:ascii="AngsanaUPC" w:hAnsi="AngsanaUPC" w:cs="AngsanaUPC"/>
          <w:color w:val="000000" w:themeColor="text1"/>
          <w:szCs w:val="32"/>
          <w:cs/>
        </w:rPr>
        <w:t>สัตว์ใช้แรงงาน/เครื่องจักรการเกษตรและปัจจัยการผลิต</w:t>
      </w:r>
    </w:p>
    <w:p w:rsidR="007C7D24" w:rsidRPr="007C7D24" w:rsidRDefault="007C7D24" w:rsidP="007C7D24">
      <w:pPr>
        <w:pStyle w:val="a5"/>
        <w:tabs>
          <w:tab w:val="clear" w:pos="4320"/>
          <w:tab w:val="clear" w:pos="8640"/>
        </w:tabs>
        <w:rPr>
          <w:rFonts w:ascii="AngsanaUPC" w:hAnsi="AngsanaUPC" w:cs="AngsanaUPC"/>
        </w:rPr>
      </w:pPr>
      <w:r w:rsidRPr="007C7D24">
        <w:rPr>
          <w:rFonts w:ascii="AngsanaUPC" w:hAnsi="AngsanaUPC" w:cs="AngsanaUPC"/>
          <w:cs/>
        </w:rPr>
        <w:tab/>
      </w:r>
      <w:r w:rsidRPr="007C7D24">
        <w:rPr>
          <w:rFonts w:ascii="AngsanaUPC" w:hAnsi="AngsanaUPC" w:cs="AngsanaUPC"/>
          <w:cs/>
        </w:rPr>
        <w:tab/>
        <w:t>-  สัตว์ใช้แรงงาน</w:t>
      </w:r>
      <w:r w:rsidRPr="007C7D24">
        <w:rPr>
          <w:rFonts w:ascii="AngsanaUPC" w:hAnsi="AngsanaUPC" w:cs="AngsanaUPC"/>
          <w:cs/>
        </w:rPr>
        <w:tab/>
        <w:t>ไม่มี</w:t>
      </w:r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  <w:cs/>
        </w:rPr>
        <w:tab/>
      </w:r>
      <w:r w:rsidRPr="007C7D24">
        <w:rPr>
          <w:rFonts w:ascii="AngsanaUPC" w:hAnsi="AngsanaUPC"/>
          <w:cs/>
        </w:rPr>
        <w:tab/>
        <w:t xml:space="preserve">-  เครื่องจักรการเกษตร    </w:t>
      </w:r>
      <w:r w:rsidRPr="007C7D24">
        <w:rPr>
          <w:rFonts w:ascii="AngsanaUPC" w:hAnsi="AngsanaUPC"/>
          <w:cs/>
        </w:rPr>
        <w:tab/>
        <w:t xml:space="preserve">ประกอบด้วย  เครื่องสูบน้ำ, เครื่องพ่นสารเคมี, </w:t>
      </w:r>
    </w:p>
    <w:p w:rsidR="007C7D24" w:rsidRP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  <w:cs/>
        </w:rPr>
        <w:tab/>
      </w:r>
      <w:r w:rsidRPr="007C7D24">
        <w:rPr>
          <w:rFonts w:ascii="AngsanaUPC" w:hAnsi="AngsanaUPC"/>
          <w:cs/>
        </w:rPr>
        <w:tab/>
      </w:r>
      <w:r w:rsidRPr="007C7D24">
        <w:rPr>
          <w:rFonts w:ascii="AngsanaUPC" w:hAnsi="AngsanaUPC"/>
          <w:cs/>
        </w:rPr>
        <w:tab/>
      </w:r>
      <w:r w:rsidRPr="007C7D24">
        <w:rPr>
          <w:rFonts w:ascii="AngsanaUPC" w:hAnsi="AngsanaUPC"/>
          <w:cs/>
        </w:rPr>
        <w:tab/>
      </w:r>
      <w:r w:rsidRPr="007C7D24">
        <w:rPr>
          <w:rFonts w:ascii="AngsanaUPC" w:hAnsi="AngsanaUPC"/>
          <w:cs/>
        </w:rPr>
        <w:tab/>
        <w:t>เครื่องกำจัดวัชพืช</w:t>
      </w:r>
    </w:p>
    <w:p w:rsidR="007C7D24" w:rsidRDefault="007C7D24" w:rsidP="007C7D24">
      <w:pPr>
        <w:rPr>
          <w:rFonts w:ascii="AngsanaUPC" w:hAnsi="AngsanaUPC"/>
        </w:rPr>
      </w:pPr>
      <w:r w:rsidRPr="007C7D24">
        <w:rPr>
          <w:rFonts w:ascii="AngsanaUPC" w:hAnsi="AngsanaUPC"/>
          <w:cs/>
        </w:rPr>
        <w:tab/>
      </w:r>
      <w:r w:rsidRPr="007C7D24">
        <w:rPr>
          <w:rFonts w:ascii="AngsanaUPC" w:hAnsi="AngsanaUPC"/>
          <w:cs/>
        </w:rPr>
        <w:tab/>
        <w:t xml:space="preserve">-  ปัจจัยการผลิต  </w:t>
      </w:r>
      <w:r w:rsidRPr="007C7D24">
        <w:rPr>
          <w:rFonts w:ascii="AngsanaUPC" w:hAnsi="AngsanaUPC"/>
          <w:cs/>
        </w:rPr>
        <w:tab/>
        <w:t xml:space="preserve">ได้แก่   </w:t>
      </w:r>
      <w:r w:rsidRPr="007C7D24">
        <w:rPr>
          <w:rFonts w:ascii="AngsanaUPC" w:hAnsi="AngsanaUPC"/>
          <w:cs/>
        </w:rPr>
        <w:tab/>
        <w:t>ปุ๋ยเคมี  สารเคมี, สารสกัดจากสมุนไพร</w:t>
      </w:r>
    </w:p>
    <w:p w:rsidR="007C7D24" w:rsidRDefault="007C7D24" w:rsidP="007C7D24">
      <w:pPr>
        <w:rPr>
          <w:rFonts w:ascii="AngsanaUPC" w:hAnsi="AngsanaUPC"/>
        </w:rPr>
      </w:pPr>
    </w:p>
    <w:p w:rsidR="0097191B" w:rsidRDefault="0097191B" w:rsidP="007C7D24">
      <w:pPr>
        <w:ind w:left="720" w:firstLine="720"/>
        <w:rPr>
          <w:rFonts w:ascii="AngsanaUPC" w:hAnsi="AngsanaUPC" w:hint="cs"/>
        </w:rPr>
      </w:pPr>
    </w:p>
    <w:p w:rsidR="0097191B" w:rsidRDefault="0097191B" w:rsidP="007C7D24">
      <w:pPr>
        <w:ind w:left="720" w:firstLine="720"/>
        <w:rPr>
          <w:rFonts w:ascii="AngsanaUPC" w:hAnsi="AngsanaUPC" w:hint="cs"/>
        </w:rPr>
      </w:pPr>
    </w:p>
    <w:p w:rsidR="007C7D24" w:rsidRDefault="007C7D24" w:rsidP="007C7D24">
      <w:pPr>
        <w:ind w:left="720" w:firstLine="720"/>
        <w:rPr>
          <w:b/>
          <w:bCs/>
        </w:rPr>
      </w:pPr>
      <w:r>
        <w:rPr>
          <w:rFonts w:hint="cs"/>
          <w:b/>
          <w:bCs/>
          <w:cs/>
        </w:rPr>
        <w:t>ผลผลิตเฉลี่ย  ราคา  ต้นทุนการผลิต</w:t>
      </w:r>
    </w:p>
    <w:p w:rsidR="007C7D24" w:rsidRPr="00454D45" w:rsidRDefault="007C7D24" w:rsidP="007C7D24">
      <w:pPr>
        <w:ind w:firstLine="720"/>
        <w:rPr>
          <w:b/>
          <w:bCs/>
          <w:sz w:val="10"/>
          <w:szCs w:val="10"/>
        </w:rPr>
      </w:pPr>
    </w:p>
    <w:tbl>
      <w:tblPr>
        <w:tblW w:w="0" w:type="auto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0"/>
        <w:gridCol w:w="1760"/>
        <w:gridCol w:w="1760"/>
        <w:gridCol w:w="1760"/>
      </w:tblGrid>
      <w:tr w:rsidR="007C7D24" w:rsidRPr="00265D3F" w:rsidTr="007C7D24">
        <w:tc>
          <w:tcPr>
            <w:tcW w:w="1920" w:type="dxa"/>
            <w:vMerge w:val="restart"/>
            <w:tcBorders>
              <w:top w:val="single" w:sz="4" w:space="0" w:color="auto"/>
            </w:tcBorders>
            <w:vAlign w:val="center"/>
          </w:tcPr>
          <w:p w:rsidR="007C7D24" w:rsidRPr="00265D3F" w:rsidRDefault="007C7D24" w:rsidP="007C7D24">
            <w:pPr>
              <w:jc w:val="center"/>
            </w:pPr>
            <w:r w:rsidRPr="00265D3F">
              <w:rPr>
                <w:rFonts w:hint="cs"/>
                <w:cs/>
              </w:rPr>
              <w:t>ชื่อพืช</w:t>
            </w:r>
          </w:p>
        </w:tc>
        <w:tc>
          <w:tcPr>
            <w:tcW w:w="1760" w:type="dxa"/>
            <w:tcBorders>
              <w:top w:val="single" w:sz="4" w:space="0" w:color="auto"/>
              <w:bottom w:val="nil"/>
            </w:tcBorders>
          </w:tcPr>
          <w:p w:rsidR="007C7D24" w:rsidRPr="00265D3F" w:rsidRDefault="007C7D24" w:rsidP="007C7D24">
            <w:pPr>
              <w:jc w:val="center"/>
            </w:pPr>
            <w:r w:rsidRPr="00265D3F">
              <w:rPr>
                <w:rFonts w:hint="cs"/>
                <w:cs/>
              </w:rPr>
              <w:t>พื้นที่ปลูก</w:t>
            </w:r>
          </w:p>
        </w:tc>
        <w:tc>
          <w:tcPr>
            <w:tcW w:w="1760" w:type="dxa"/>
            <w:tcBorders>
              <w:top w:val="single" w:sz="4" w:space="0" w:color="auto"/>
              <w:bottom w:val="nil"/>
            </w:tcBorders>
          </w:tcPr>
          <w:p w:rsidR="007C7D24" w:rsidRPr="00265D3F" w:rsidRDefault="007C7D24" w:rsidP="007C7D24">
            <w:pPr>
              <w:jc w:val="center"/>
            </w:pPr>
            <w:r w:rsidRPr="00265D3F">
              <w:rPr>
                <w:rFonts w:hint="cs"/>
                <w:cs/>
              </w:rPr>
              <w:t>ปริมาณผลผลิต</w:t>
            </w:r>
          </w:p>
        </w:tc>
        <w:tc>
          <w:tcPr>
            <w:tcW w:w="1760" w:type="dxa"/>
            <w:tcBorders>
              <w:top w:val="single" w:sz="4" w:space="0" w:color="auto"/>
              <w:bottom w:val="nil"/>
            </w:tcBorders>
          </w:tcPr>
          <w:p w:rsidR="007C7D24" w:rsidRPr="00265D3F" w:rsidRDefault="007C7D24" w:rsidP="007C7D24">
            <w:pPr>
              <w:jc w:val="center"/>
            </w:pPr>
            <w:r w:rsidRPr="00265D3F">
              <w:rPr>
                <w:rFonts w:hint="cs"/>
                <w:cs/>
              </w:rPr>
              <w:t>ผลผลิตเฉลี่ย</w:t>
            </w:r>
          </w:p>
        </w:tc>
      </w:tr>
      <w:tr w:rsidR="007C7D24" w:rsidRPr="00265D3F" w:rsidTr="007C7D24">
        <w:tc>
          <w:tcPr>
            <w:tcW w:w="1920" w:type="dxa"/>
            <w:vMerge/>
          </w:tcPr>
          <w:p w:rsidR="007C7D24" w:rsidRPr="00265D3F" w:rsidRDefault="007C7D24" w:rsidP="007C7D24"/>
        </w:tc>
        <w:tc>
          <w:tcPr>
            <w:tcW w:w="1760" w:type="dxa"/>
            <w:tcBorders>
              <w:top w:val="nil"/>
            </w:tcBorders>
          </w:tcPr>
          <w:p w:rsidR="007C7D24" w:rsidRPr="00265D3F" w:rsidRDefault="007C7D24" w:rsidP="007C7D24">
            <w:pPr>
              <w:jc w:val="center"/>
            </w:pPr>
            <w:r w:rsidRPr="00265D3F">
              <w:rPr>
                <w:rFonts w:hint="cs"/>
                <w:cs/>
              </w:rPr>
              <w:t>(ไร่)</w:t>
            </w:r>
          </w:p>
        </w:tc>
        <w:tc>
          <w:tcPr>
            <w:tcW w:w="1760" w:type="dxa"/>
            <w:tcBorders>
              <w:top w:val="nil"/>
            </w:tcBorders>
          </w:tcPr>
          <w:p w:rsidR="007C7D24" w:rsidRPr="00265D3F" w:rsidRDefault="007C7D24" w:rsidP="007C7D24">
            <w:pPr>
              <w:jc w:val="center"/>
            </w:pPr>
            <w:r>
              <w:rPr>
                <w:rFonts w:hint="cs"/>
                <w:cs/>
              </w:rPr>
              <w:t>(ตั</w:t>
            </w:r>
            <w:r w:rsidRPr="00265D3F">
              <w:rPr>
                <w:rFonts w:hint="cs"/>
                <w:cs/>
              </w:rPr>
              <w:t>น)</w:t>
            </w:r>
          </w:p>
        </w:tc>
        <w:tc>
          <w:tcPr>
            <w:tcW w:w="1760" w:type="dxa"/>
            <w:tcBorders>
              <w:top w:val="nil"/>
            </w:tcBorders>
          </w:tcPr>
          <w:p w:rsidR="007C7D24" w:rsidRPr="00265D3F" w:rsidRDefault="007C7D24" w:rsidP="007C7D24">
            <w:pPr>
              <w:jc w:val="center"/>
            </w:pPr>
            <w:r w:rsidRPr="00265D3F">
              <w:rPr>
                <w:rFonts w:hint="cs"/>
                <w:cs/>
              </w:rPr>
              <w:t>(กก./ไร่)</w:t>
            </w:r>
          </w:p>
        </w:tc>
      </w:tr>
      <w:tr w:rsidR="007C7D24" w:rsidRPr="00265D3F" w:rsidTr="007C7D24">
        <w:tc>
          <w:tcPr>
            <w:tcW w:w="1920" w:type="dxa"/>
            <w:tcBorders>
              <w:bottom w:val="nil"/>
            </w:tcBorders>
          </w:tcPr>
          <w:p w:rsidR="007C7D24" w:rsidRPr="00265D3F" w:rsidRDefault="007C7D24" w:rsidP="007C7D24">
            <w:r>
              <w:rPr>
                <w:rFonts w:hint="cs"/>
                <w:cs/>
              </w:rPr>
              <w:t>ข้าว</w:t>
            </w:r>
          </w:p>
        </w:tc>
        <w:tc>
          <w:tcPr>
            <w:tcW w:w="1760" w:type="dxa"/>
            <w:tcBorders>
              <w:bottom w:val="nil"/>
            </w:tcBorders>
          </w:tcPr>
          <w:p w:rsidR="007C7D24" w:rsidRPr="00265D3F" w:rsidRDefault="007C7D24" w:rsidP="007C7D24">
            <w:pPr>
              <w:jc w:val="center"/>
            </w:pPr>
            <w:r>
              <w:rPr>
                <w:rFonts w:hint="cs"/>
                <w:cs/>
              </w:rPr>
              <w:t>1,218</w:t>
            </w:r>
          </w:p>
        </w:tc>
        <w:tc>
          <w:tcPr>
            <w:tcW w:w="1760" w:type="dxa"/>
            <w:tcBorders>
              <w:bottom w:val="nil"/>
            </w:tcBorders>
          </w:tcPr>
          <w:p w:rsidR="007C7D24" w:rsidRPr="00265D3F" w:rsidRDefault="007C7D24" w:rsidP="007C7D24">
            <w:pPr>
              <w:jc w:val="center"/>
            </w:pPr>
            <w:r>
              <w:rPr>
                <w:rFonts w:hint="cs"/>
                <w:cs/>
              </w:rPr>
              <w:t>487</w:t>
            </w:r>
          </w:p>
        </w:tc>
        <w:tc>
          <w:tcPr>
            <w:tcW w:w="1760" w:type="dxa"/>
            <w:tcBorders>
              <w:bottom w:val="nil"/>
            </w:tcBorders>
          </w:tcPr>
          <w:p w:rsidR="007C7D24" w:rsidRPr="00265D3F" w:rsidRDefault="007C7D24" w:rsidP="007C7D24">
            <w:pPr>
              <w:jc w:val="center"/>
            </w:pPr>
            <w:r>
              <w:rPr>
                <w:rFonts w:hint="cs"/>
                <w:cs/>
              </w:rPr>
              <w:t>400</w:t>
            </w:r>
          </w:p>
        </w:tc>
      </w:tr>
      <w:tr w:rsidR="007C7D24" w:rsidRPr="00265D3F" w:rsidTr="007C7D24">
        <w:tc>
          <w:tcPr>
            <w:tcW w:w="1920" w:type="dxa"/>
            <w:tcBorders>
              <w:top w:val="nil"/>
              <w:bottom w:val="nil"/>
            </w:tcBorders>
          </w:tcPr>
          <w:p w:rsidR="007C7D24" w:rsidRPr="00265D3F" w:rsidRDefault="007C7D24" w:rsidP="007C7D24">
            <w:r>
              <w:rPr>
                <w:rFonts w:hint="cs"/>
                <w:cs/>
              </w:rPr>
              <w:t>ยางพารา</w:t>
            </w: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7C7D24" w:rsidRPr="00265D3F" w:rsidRDefault="007C7D24" w:rsidP="007C7D24">
            <w:pPr>
              <w:jc w:val="center"/>
            </w:pPr>
            <w:r>
              <w:rPr>
                <w:rFonts w:hint="cs"/>
                <w:cs/>
              </w:rPr>
              <w:t>8,700</w:t>
            </w: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7C7D24" w:rsidRPr="00265D3F" w:rsidRDefault="007C7D24" w:rsidP="007C7D24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1</w:t>
            </w:r>
            <w:r>
              <w:t>,</w:t>
            </w:r>
            <w:r>
              <w:rPr>
                <w:rFonts w:hint="cs"/>
                <w:cs/>
              </w:rPr>
              <w:t>827</w:t>
            </w: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7C7D24" w:rsidRPr="00265D3F" w:rsidRDefault="007C7D24" w:rsidP="007C7D24">
            <w:pPr>
              <w:jc w:val="center"/>
            </w:pPr>
            <w:r>
              <w:rPr>
                <w:rFonts w:hint="cs"/>
                <w:cs/>
              </w:rPr>
              <w:t>210</w:t>
            </w:r>
          </w:p>
        </w:tc>
      </w:tr>
      <w:tr w:rsidR="007C7D24" w:rsidRPr="00265D3F" w:rsidTr="007C7D24">
        <w:tc>
          <w:tcPr>
            <w:tcW w:w="1920" w:type="dxa"/>
            <w:tcBorders>
              <w:top w:val="nil"/>
              <w:bottom w:val="nil"/>
            </w:tcBorders>
          </w:tcPr>
          <w:p w:rsidR="007C7D24" w:rsidRPr="00265D3F" w:rsidRDefault="007C7D24" w:rsidP="007C7D24">
            <w:r>
              <w:rPr>
                <w:rFonts w:hint="cs"/>
                <w:cs/>
              </w:rPr>
              <w:t>เงาะ</w:t>
            </w: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7C7D24" w:rsidRPr="00265D3F" w:rsidRDefault="007C7D24" w:rsidP="007C7D24">
            <w:pPr>
              <w:jc w:val="center"/>
            </w:pPr>
            <w:r>
              <w:rPr>
                <w:rFonts w:hint="cs"/>
                <w:cs/>
              </w:rPr>
              <w:t>418</w:t>
            </w: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7C7D24" w:rsidRPr="00265D3F" w:rsidRDefault="007C7D24" w:rsidP="007C7D24">
            <w:pPr>
              <w:jc w:val="center"/>
            </w:pPr>
            <w:r>
              <w:rPr>
                <w:rFonts w:hint="cs"/>
                <w:cs/>
              </w:rPr>
              <w:t>472</w:t>
            </w: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7C7D24" w:rsidRPr="00265D3F" w:rsidRDefault="007C7D24" w:rsidP="007C7D24">
            <w:pPr>
              <w:jc w:val="center"/>
            </w:pPr>
            <w:r>
              <w:rPr>
                <w:rFonts w:hint="cs"/>
                <w:cs/>
              </w:rPr>
              <w:t>1,130</w:t>
            </w:r>
          </w:p>
        </w:tc>
      </w:tr>
      <w:tr w:rsidR="007C7D24" w:rsidRPr="00265D3F" w:rsidTr="007C7D24">
        <w:tc>
          <w:tcPr>
            <w:tcW w:w="1920" w:type="dxa"/>
            <w:tcBorders>
              <w:top w:val="nil"/>
              <w:bottom w:val="nil"/>
            </w:tcBorders>
          </w:tcPr>
          <w:p w:rsidR="007C7D24" w:rsidRPr="00265D3F" w:rsidRDefault="007C7D24" w:rsidP="007C7D24">
            <w:r>
              <w:rPr>
                <w:rFonts w:hint="cs"/>
                <w:cs/>
              </w:rPr>
              <w:t>มังคุด</w:t>
            </w: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7C7D24" w:rsidRPr="00265D3F" w:rsidRDefault="007C7D24" w:rsidP="007C7D24">
            <w:pPr>
              <w:jc w:val="center"/>
            </w:pPr>
            <w:r>
              <w:rPr>
                <w:rFonts w:hint="cs"/>
                <w:cs/>
              </w:rPr>
              <w:t>1,128</w:t>
            </w: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7C7D24" w:rsidRPr="00265D3F" w:rsidRDefault="007C7D24" w:rsidP="007C7D24">
            <w:pPr>
              <w:jc w:val="center"/>
            </w:pPr>
            <w:r>
              <w:rPr>
                <w:rFonts w:hint="cs"/>
                <w:cs/>
              </w:rPr>
              <w:t>1,026</w:t>
            </w: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7C7D24" w:rsidRPr="00265D3F" w:rsidRDefault="007C7D24" w:rsidP="007C7D24">
            <w:pPr>
              <w:jc w:val="center"/>
            </w:pPr>
            <w:r>
              <w:rPr>
                <w:rFonts w:hint="cs"/>
                <w:cs/>
              </w:rPr>
              <w:t>910</w:t>
            </w:r>
          </w:p>
        </w:tc>
      </w:tr>
      <w:tr w:rsidR="007C7D24" w:rsidRPr="00265D3F" w:rsidTr="007C7D24">
        <w:tc>
          <w:tcPr>
            <w:tcW w:w="1920" w:type="dxa"/>
            <w:tcBorders>
              <w:top w:val="nil"/>
              <w:bottom w:val="nil"/>
            </w:tcBorders>
          </w:tcPr>
          <w:p w:rsidR="007C7D24" w:rsidRPr="00265D3F" w:rsidRDefault="007C7D24" w:rsidP="007C7D24">
            <w:r>
              <w:rPr>
                <w:rFonts w:hint="cs"/>
                <w:cs/>
              </w:rPr>
              <w:t>ทุเรียน</w:t>
            </w: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7C7D24" w:rsidRPr="00265D3F" w:rsidRDefault="007C7D24" w:rsidP="007C7D24">
            <w:pPr>
              <w:jc w:val="center"/>
            </w:pPr>
            <w:r>
              <w:rPr>
                <w:rFonts w:hint="cs"/>
                <w:cs/>
              </w:rPr>
              <w:t>230</w:t>
            </w: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7C7D24" w:rsidRPr="00265D3F" w:rsidRDefault="007C7D24" w:rsidP="007C7D24">
            <w:pPr>
              <w:jc w:val="center"/>
            </w:pPr>
            <w:r>
              <w:rPr>
                <w:rFonts w:hint="cs"/>
                <w:cs/>
              </w:rPr>
              <w:t>253</w:t>
            </w: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7C7D24" w:rsidRPr="00265D3F" w:rsidRDefault="007C7D24" w:rsidP="007C7D24">
            <w:pPr>
              <w:jc w:val="center"/>
            </w:pPr>
            <w:r>
              <w:rPr>
                <w:rFonts w:hint="cs"/>
                <w:cs/>
              </w:rPr>
              <w:t>1,100</w:t>
            </w:r>
          </w:p>
        </w:tc>
      </w:tr>
      <w:tr w:rsidR="007C7D24" w:rsidRPr="00265D3F" w:rsidTr="007C7D24">
        <w:tc>
          <w:tcPr>
            <w:tcW w:w="1920" w:type="dxa"/>
            <w:tcBorders>
              <w:top w:val="nil"/>
              <w:bottom w:val="single" w:sz="4" w:space="0" w:color="auto"/>
            </w:tcBorders>
          </w:tcPr>
          <w:p w:rsidR="007C7D24" w:rsidRPr="00265D3F" w:rsidRDefault="007C7D24" w:rsidP="007C7D24">
            <w:r>
              <w:rPr>
                <w:rFonts w:hint="cs"/>
                <w:cs/>
              </w:rPr>
              <w:t>สับปะรด</w:t>
            </w:r>
          </w:p>
        </w:tc>
        <w:tc>
          <w:tcPr>
            <w:tcW w:w="1760" w:type="dxa"/>
            <w:tcBorders>
              <w:top w:val="nil"/>
              <w:bottom w:val="single" w:sz="4" w:space="0" w:color="auto"/>
            </w:tcBorders>
          </w:tcPr>
          <w:p w:rsidR="007C7D24" w:rsidRPr="00265D3F" w:rsidRDefault="007C7D24" w:rsidP="007C7D24">
            <w:pPr>
              <w:jc w:val="center"/>
            </w:pPr>
            <w:r>
              <w:rPr>
                <w:rFonts w:hint="cs"/>
                <w:cs/>
              </w:rPr>
              <w:t>684</w:t>
            </w:r>
          </w:p>
        </w:tc>
        <w:tc>
          <w:tcPr>
            <w:tcW w:w="1760" w:type="dxa"/>
            <w:tcBorders>
              <w:top w:val="nil"/>
              <w:bottom w:val="single" w:sz="4" w:space="0" w:color="auto"/>
            </w:tcBorders>
          </w:tcPr>
          <w:p w:rsidR="007C7D24" w:rsidRPr="00265D3F" w:rsidRDefault="007C7D24" w:rsidP="007C7D24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2</w:t>
            </w:r>
            <w:r>
              <w:t>,</w:t>
            </w:r>
            <w:r>
              <w:rPr>
                <w:rFonts w:hint="cs"/>
                <w:cs/>
              </w:rPr>
              <w:t>736</w:t>
            </w:r>
          </w:p>
        </w:tc>
        <w:tc>
          <w:tcPr>
            <w:tcW w:w="1760" w:type="dxa"/>
            <w:tcBorders>
              <w:top w:val="nil"/>
              <w:bottom w:val="single" w:sz="4" w:space="0" w:color="auto"/>
            </w:tcBorders>
          </w:tcPr>
          <w:p w:rsidR="007C7D24" w:rsidRPr="00265D3F" w:rsidRDefault="007C7D24" w:rsidP="007C7D24">
            <w:pPr>
              <w:jc w:val="center"/>
            </w:pPr>
            <w:r>
              <w:rPr>
                <w:rFonts w:hint="cs"/>
                <w:cs/>
              </w:rPr>
              <w:t>4,000</w:t>
            </w:r>
          </w:p>
        </w:tc>
      </w:tr>
    </w:tbl>
    <w:p w:rsidR="007C7D24" w:rsidRPr="007C7D24" w:rsidRDefault="00987624" w:rsidP="007C7D24">
      <w:pPr>
        <w:pStyle w:val="5"/>
        <w:rPr>
          <w:rFonts w:ascii="AngsanaUPC" w:hAnsi="AngsanaUPC" w:cs="AngsanaUPC"/>
          <w:b/>
          <w:bCs/>
          <w:szCs w:val="32"/>
        </w:rPr>
      </w:pPr>
      <w:r>
        <w:rPr>
          <w:rFonts w:hint="cs"/>
          <w:b/>
          <w:bCs/>
          <w:color w:val="404040" w:themeColor="text1" w:themeTint="BF"/>
          <w:sz w:val="10"/>
          <w:szCs w:val="10"/>
          <w:cs/>
        </w:rPr>
        <w:tab/>
      </w:r>
      <w:r>
        <w:rPr>
          <w:rFonts w:hint="cs"/>
          <w:b/>
          <w:bCs/>
          <w:color w:val="404040" w:themeColor="text1" w:themeTint="BF"/>
          <w:sz w:val="10"/>
          <w:szCs w:val="10"/>
          <w:cs/>
        </w:rPr>
        <w:tab/>
      </w:r>
      <w:r w:rsidR="007C7D24" w:rsidRPr="007C7D24">
        <w:rPr>
          <w:rFonts w:ascii="AngsanaUPC" w:hAnsi="AngsanaUPC" w:cs="AngsanaUPC"/>
          <w:b/>
          <w:bCs/>
          <w:szCs w:val="32"/>
          <w:cs/>
        </w:rPr>
        <w:t>การรวมกลุ่มเกษตรกรและเงินทุนของกลุ่ม</w:t>
      </w:r>
    </w:p>
    <w:p w:rsidR="007C7D24" w:rsidRDefault="007C7D24" w:rsidP="007C7D24">
      <w:r w:rsidRPr="007C7D24">
        <w:rPr>
          <w:rFonts w:ascii="AngsanaUPC" w:hAnsi="AngsanaUPC"/>
          <w:cs/>
        </w:rPr>
        <w:tab/>
      </w:r>
      <w:r w:rsidRPr="007C7D24">
        <w:rPr>
          <w:rFonts w:ascii="AngsanaUPC" w:hAnsi="AngsanaUPC"/>
          <w:cs/>
        </w:rPr>
        <w:tab/>
        <w:t>-  กลุ่มเกษตรกร</w:t>
      </w:r>
      <w:r w:rsidRPr="007C7D24">
        <w:rPr>
          <w:rFonts w:ascii="AngsanaUPC" w:hAnsi="AngsanaUPC"/>
          <w:cs/>
        </w:rPr>
        <w:tab/>
      </w:r>
      <w:r w:rsidRPr="007C7D24">
        <w:rPr>
          <w:rFonts w:ascii="AngsanaUPC" w:hAnsi="AngsanaUPC"/>
          <w:cs/>
        </w:rPr>
        <w:tab/>
      </w:r>
      <w:r w:rsidRPr="007C7D24">
        <w:rPr>
          <w:rFonts w:ascii="AngsanaUPC" w:hAnsi="AngsanaUPC"/>
          <w:cs/>
        </w:rPr>
        <w:tab/>
      </w:r>
      <w:r w:rsidRPr="007C7D24">
        <w:rPr>
          <w:rFonts w:ascii="AngsanaUPC" w:hAnsi="AngsanaUPC"/>
          <w:cs/>
        </w:rPr>
        <w:tab/>
        <w:t>จำนวน</w:t>
      </w:r>
      <w:r>
        <w:rPr>
          <w:rFonts w:hint="cs"/>
          <w:cs/>
        </w:rPr>
        <w:t xml:space="preserve">     1   กลุ่ม</w:t>
      </w:r>
    </w:p>
    <w:p w:rsidR="007C7D24" w:rsidRDefault="007C7D24" w:rsidP="007C7D24">
      <w:r>
        <w:rPr>
          <w:rFonts w:hint="cs"/>
          <w:cs/>
        </w:rPr>
        <w:tab/>
      </w:r>
      <w:r>
        <w:rPr>
          <w:rFonts w:hint="cs"/>
          <w:cs/>
        </w:rPr>
        <w:tab/>
        <w:t>-  กลุ่มแม่บ้านเกษตรกร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จำนวน     8   กลุ่ม</w:t>
      </w:r>
    </w:p>
    <w:p w:rsidR="007C7D24" w:rsidRDefault="007C7D24" w:rsidP="007C7D24">
      <w:r>
        <w:rPr>
          <w:rFonts w:hint="cs"/>
          <w:cs/>
        </w:rPr>
        <w:tab/>
      </w:r>
      <w:r>
        <w:rPr>
          <w:rFonts w:hint="cs"/>
          <w:cs/>
        </w:rPr>
        <w:tab/>
        <w:t>-  กลุ่มจัดไร่นา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จำนวน     1   กลุ่ม</w:t>
      </w:r>
      <w:r>
        <w:rPr>
          <w:rFonts w:hint="cs"/>
          <w:cs/>
        </w:rPr>
        <w:tab/>
      </w:r>
    </w:p>
    <w:p w:rsidR="007C7D24" w:rsidRDefault="007C7D24" w:rsidP="007C7D24">
      <w:r>
        <w:rPr>
          <w:rFonts w:hint="cs"/>
          <w:cs/>
        </w:rPr>
        <w:tab/>
      </w:r>
      <w:r>
        <w:rPr>
          <w:rFonts w:hint="cs"/>
          <w:cs/>
        </w:rPr>
        <w:tab/>
        <w:t>-  กลุ่ม</w:t>
      </w:r>
      <w:proofErr w:type="spellStart"/>
      <w:r>
        <w:rPr>
          <w:rFonts w:hint="cs"/>
          <w:cs/>
        </w:rPr>
        <w:t>ยุว</w:t>
      </w:r>
      <w:proofErr w:type="spellEnd"/>
      <w:r>
        <w:rPr>
          <w:rFonts w:hint="cs"/>
          <w:cs/>
        </w:rPr>
        <w:t>เกษตรกร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จำนวน     2   กลุ่ม</w:t>
      </w:r>
    </w:p>
    <w:p w:rsidR="007C7D24" w:rsidRPr="000F451D" w:rsidRDefault="007C7D24" w:rsidP="007C7D24">
      <w:pPr>
        <w:pStyle w:val="a5"/>
        <w:tabs>
          <w:tab w:val="clear" w:pos="4320"/>
          <w:tab w:val="clear" w:pos="8640"/>
        </w:tabs>
        <w:rPr>
          <w:rFonts w:cs="AngsanaUPC"/>
        </w:rPr>
      </w:pPr>
      <w:r w:rsidRPr="000F451D">
        <w:rPr>
          <w:rFonts w:cs="AngsanaUPC" w:hint="cs"/>
          <w:cs/>
        </w:rPr>
        <w:tab/>
      </w:r>
      <w:r w:rsidRPr="000F451D">
        <w:rPr>
          <w:rFonts w:cs="AngsanaUPC" w:hint="cs"/>
          <w:cs/>
        </w:rPr>
        <w:tab/>
        <w:t>-  กลุ่มปรับปรุงคุณภาพมังคุด</w:t>
      </w:r>
      <w:r w:rsidRPr="000F451D">
        <w:rPr>
          <w:rFonts w:cs="AngsanaUPC" w:hint="cs"/>
          <w:cs/>
        </w:rPr>
        <w:tab/>
      </w:r>
      <w:r w:rsidRPr="000F451D">
        <w:rPr>
          <w:rFonts w:cs="AngsanaUPC" w:hint="cs"/>
          <w:cs/>
        </w:rPr>
        <w:tab/>
        <w:t>จำนวน     1   กลุ่ม</w:t>
      </w:r>
    </w:p>
    <w:p w:rsidR="007C7D24" w:rsidRDefault="007C7D24" w:rsidP="007C7D24">
      <w:r>
        <w:rPr>
          <w:rFonts w:hint="cs"/>
          <w:cs/>
        </w:rPr>
        <w:tab/>
      </w:r>
      <w:r>
        <w:rPr>
          <w:rFonts w:hint="cs"/>
          <w:cs/>
        </w:rPr>
        <w:tab/>
        <w:t>-  กลุ่มปรับปรุงคุณภาพทุเรียน</w:t>
      </w:r>
      <w:r>
        <w:rPr>
          <w:rFonts w:hint="cs"/>
          <w:cs/>
        </w:rPr>
        <w:tab/>
      </w:r>
      <w:r>
        <w:rPr>
          <w:rFonts w:hint="cs"/>
          <w:cs/>
        </w:rPr>
        <w:tab/>
        <w:t>จำนวน     1   กลุ่ม</w:t>
      </w:r>
    </w:p>
    <w:p w:rsidR="007C7D24" w:rsidRPr="007C7D24" w:rsidRDefault="007C7D24" w:rsidP="007C7D24">
      <w:pPr>
        <w:pStyle w:val="5"/>
        <w:ind w:left="720" w:firstLine="720"/>
        <w:rPr>
          <w:rFonts w:ascii="AngsanaUPC" w:hAnsi="AngsanaUPC" w:cs="AngsanaUPC"/>
          <w:b/>
          <w:bCs/>
          <w:szCs w:val="32"/>
        </w:rPr>
      </w:pPr>
      <w:r w:rsidRPr="007C7D24">
        <w:rPr>
          <w:rFonts w:ascii="AngsanaUPC" w:hAnsi="AngsanaUPC" w:cs="AngsanaUPC"/>
          <w:b/>
          <w:bCs/>
          <w:szCs w:val="32"/>
          <w:cs/>
        </w:rPr>
        <w:t>แหล่งสินเชื่อเพื่อการเกษตร</w:t>
      </w:r>
    </w:p>
    <w:p w:rsidR="007C7D24" w:rsidRDefault="007C7D24" w:rsidP="007C7D24">
      <w:r>
        <w:rPr>
          <w:rFonts w:hint="cs"/>
          <w:cs/>
        </w:rPr>
        <w:tab/>
      </w:r>
      <w:r>
        <w:rPr>
          <w:rFonts w:hint="cs"/>
          <w:cs/>
        </w:rPr>
        <w:tab/>
        <w:t>-  แหล่งสินเชื่อหรือแหล่งเงินทุนในการประกอบการ  โดยเฉพาะด้านการเกษตรจะใช้ทุนของตนเอง  ทุนจากญาติพี่น้อง  เงินกู้จากสถาบันการเงิน เช่น ธนาคารเพื่อการเกษตรและสหกรณ์การเกษตร(</w:t>
      </w:r>
      <w:proofErr w:type="spellStart"/>
      <w:r>
        <w:rPr>
          <w:rFonts w:hint="cs"/>
          <w:cs/>
        </w:rPr>
        <w:t>ธกส.</w:t>
      </w:r>
      <w:proofErr w:type="spellEnd"/>
      <w:r>
        <w:rPr>
          <w:rFonts w:hint="cs"/>
          <w:cs/>
        </w:rPr>
        <w:t>) สหกรณ์การเกษตร  ธนาคารพาณิชย์  กู้กลุ่มสัจจะสะสมทรัพย์  เงินกองทุนหมู่บ้าน</w:t>
      </w:r>
    </w:p>
    <w:p w:rsidR="007C7D24" w:rsidRDefault="007C7D24" w:rsidP="007C7D24">
      <w:r>
        <w:rPr>
          <w:rFonts w:hint="cs"/>
          <w:cs/>
        </w:rPr>
        <w:tab/>
      </w:r>
      <w:r>
        <w:rPr>
          <w:rFonts w:hint="cs"/>
          <w:cs/>
        </w:rPr>
        <w:tab/>
        <w:t>แหล่งเงินทุน  แบ่งได้ดังนี้</w:t>
      </w:r>
    </w:p>
    <w:p w:rsidR="007C7D24" w:rsidRDefault="007C7D24" w:rsidP="007C7D24">
      <w:r>
        <w:rPr>
          <w:rFonts w:hint="cs"/>
          <w:cs/>
        </w:rPr>
        <w:tab/>
      </w:r>
      <w:r>
        <w:rPr>
          <w:rFonts w:hint="cs"/>
          <w:cs/>
        </w:rPr>
        <w:tab/>
        <w:t>1. ทุนของตนเอง  โดยเฉพาะภาคการเกษตรขนาดเล็ก ปานกลาง  ส่วนภาคการเกษตรขนาดใหญ่ใช้แหล่งเงินทุนจากที่อื่น</w:t>
      </w:r>
    </w:p>
    <w:p w:rsidR="007C7D24" w:rsidRDefault="007C7D24" w:rsidP="007C7D24">
      <w:r>
        <w:rPr>
          <w:rFonts w:hint="cs"/>
          <w:cs/>
        </w:rPr>
        <w:tab/>
      </w:r>
      <w:r>
        <w:rPr>
          <w:rFonts w:hint="cs"/>
          <w:cs/>
        </w:rPr>
        <w:tab/>
        <w:t>2. แหล่งกู้ยืม</w:t>
      </w:r>
    </w:p>
    <w:p w:rsidR="007C7D24" w:rsidRDefault="007C7D24" w:rsidP="007C7D24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-  ในท้องถิ่น</w:t>
      </w:r>
      <w:r>
        <w:rPr>
          <w:rFonts w:hint="cs"/>
          <w:cs/>
        </w:rPr>
        <w:tab/>
        <w:t>มักกู้ยืมไม่มากนักเพราะคิดดอกเบี้ยสูง ร้อยละ 3-10 บาท/เดือน</w:t>
      </w:r>
    </w:p>
    <w:p w:rsidR="007C7D24" w:rsidRDefault="007C7D24" w:rsidP="007C7D24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-  ภาครัฐ</w:t>
      </w:r>
      <w:r>
        <w:rPr>
          <w:rFonts w:hint="cs"/>
          <w:cs/>
        </w:rPr>
        <w:tab/>
        <w:t>ธนาคารเพื่อการเกษตรและสหกรณ์  กองทุนหมู่บ้าน</w:t>
      </w:r>
    </w:p>
    <w:p w:rsidR="007C7D24" w:rsidRDefault="007C7D24" w:rsidP="007C7D24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-  เอกชน</w:t>
      </w:r>
      <w:r>
        <w:rPr>
          <w:rFonts w:hint="cs"/>
          <w:cs/>
        </w:rPr>
        <w:tab/>
        <w:t>มีบ้าง  แต่มีข้อเสีย คือ ดอกเบี้ยสูง</w:t>
      </w:r>
    </w:p>
    <w:p w:rsidR="007C7D24" w:rsidRDefault="007C7D24" w:rsidP="007C7D24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-  พ่อค้า</w:t>
      </w:r>
      <w:r>
        <w:rPr>
          <w:rFonts w:hint="cs"/>
          <w:cs/>
        </w:rPr>
        <w:tab/>
      </w:r>
      <w:r>
        <w:rPr>
          <w:rFonts w:hint="cs"/>
          <w:cs/>
        </w:rPr>
        <w:tab/>
        <w:t>มีน้อยมาก  ส่วนใหญ่เป็นเรื่องการประมง</w:t>
      </w:r>
    </w:p>
    <w:p w:rsidR="007C7D24" w:rsidRDefault="007C7D24" w:rsidP="007C7D24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-  ธนาคาร</w:t>
      </w:r>
      <w:r>
        <w:rPr>
          <w:rFonts w:hint="cs"/>
          <w:cs/>
        </w:rPr>
        <w:tab/>
        <w:t>ส่วนใหญ่เป็นโครงการขนาดเล็กหรือใหญ่  มีการใช้หลักทรัพย์</w:t>
      </w:r>
    </w:p>
    <w:p w:rsidR="007C7D24" w:rsidRDefault="007C7D24" w:rsidP="007C7D24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ค้ำประกัน</w:t>
      </w:r>
    </w:p>
    <w:p w:rsidR="007C7D24" w:rsidRDefault="007C7D24" w:rsidP="007C7D24">
      <w:pPr>
        <w:jc w:val="center"/>
        <w:rPr>
          <w:b/>
          <w:bCs/>
        </w:rPr>
      </w:pPr>
      <w:r>
        <w:rPr>
          <w:rFonts w:hint="cs"/>
          <w:b/>
          <w:bCs/>
          <w:cs/>
        </w:rPr>
        <w:t>ข้อมูลการตลาด (</w:t>
      </w:r>
      <w:r w:rsidRPr="00265D3F">
        <w:rPr>
          <w:rFonts w:hint="cs"/>
          <w:b/>
          <w:bCs/>
          <w:cs/>
        </w:rPr>
        <w:t>วิ</w:t>
      </w:r>
      <w:r>
        <w:rPr>
          <w:rFonts w:hint="cs"/>
          <w:b/>
          <w:bCs/>
          <w:cs/>
        </w:rPr>
        <w:t>ถี</w:t>
      </w:r>
      <w:r w:rsidRPr="00265D3F">
        <w:rPr>
          <w:rFonts w:hint="cs"/>
          <w:b/>
          <w:bCs/>
          <w:cs/>
        </w:rPr>
        <w:t>การตลาด</w:t>
      </w:r>
      <w:r>
        <w:rPr>
          <w:rFonts w:hint="cs"/>
          <w:b/>
          <w:bCs/>
          <w:cs/>
        </w:rPr>
        <w:t xml:space="preserve"> </w:t>
      </w:r>
      <w:r>
        <w:rPr>
          <w:b/>
          <w:bCs/>
        </w:rPr>
        <w:t>:</w:t>
      </w:r>
      <w:r>
        <w:rPr>
          <w:rFonts w:hint="cs"/>
          <w:b/>
          <w:bCs/>
          <w:cs/>
        </w:rPr>
        <w:t xml:space="preserve"> แหล่งรับซื้อผลผลิต)</w:t>
      </w:r>
    </w:p>
    <w:p w:rsidR="007C7D24" w:rsidRDefault="007C7D24" w:rsidP="007C7D24">
      <w:pPr>
        <w:rPr>
          <w:b/>
          <w:bCs/>
        </w:rPr>
      </w:pPr>
    </w:p>
    <w:p w:rsidR="007C7D24" w:rsidRDefault="007C7D24" w:rsidP="007C7D24">
      <w:pPr>
        <w:jc w:val="center"/>
        <w:rPr>
          <w:u w:val="single"/>
        </w:rPr>
      </w:pPr>
      <w:r w:rsidRPr="00265D3F">
        <w:rPr>
          <w:rFonts w:hint="cs"/>
          <w:u w:val="single"/>
          <w:cs/>
        </w:rPr>
        <w:t>วิถีการตลาดของเงาะ</w:t>
      </w:r>
    </w:p>
    <w:p w:rsidR="007C7D24" w:rsidRPr="004D2E85" w:rsidRDefault="007C7D24" w:rsidP="007C7D24">
      <w:pPr>
        <w:rPr>
          <w:sz w:val="10"/>
          <w:szCs w:val="10"/>
        </w:rPr>
      </w:pPr>
    </w:p>
    <w:p w:rsidR="007C7D24" w:rsidRPr="00265D3F" w:rsidRDefault="007C7D24" w:rsidP="007C7D24">
      <w:pPr>
        <w:rPr>
          <w:cs/>
        </w:rPr>
      </w:pPr>
      <w:r w:rsidRPr="00265D3F">
        <w:rPr>
          <w:rFonts w:hint="cs"/>
          <w:cs/>
        </w:rPr>
        <w:t xml:space="preserve">   </w:t>
      </w:r>
      <w:r w:rsidRPr="00265D3F">
        <w:rPr>
          <w:rFonts w:hint="cs"/>
          <w:cs/>
        </w:rPr>
        <w:tab/>
        <w:t xml:space="preserve">    ระดับฟาร์ม</w:t>
      </w:r>
      <w:r w:rsidRPr="00265D3F">
        <w:rPr>
          <w:rFonts w:hint="cs"/>
          <w:cs/>
        </w:rPr>
        <w:tab/>
      </w:r>
      <w:r w:rsidRPr="00265D3F">
        <w:rPr>
          <w:rFonts w:hint="cs"/>
          <w:cs/>
        </w:rPr>
        <w:tab/>
      </w:r>
      <w:r w:rsidRPr="00265D3F">
        <w:rPr>
          <w:rFonts w:hint="cs"/>
          <w:cs/>
        </w:rPr>
        <w:tab/>
        <w:t xml:space="preserve">   ตลาดระดับท้องถิ่น</w:t>
      </w:r>
      <w:r w:rsidRPr="00265D3F">
        <w:rPr>
          <w:rFonts w:hint="cs"/>
          <w:cs/>
        </w:rPr>
        <w:tab/>
      </w:r>
      <w:r w:rsidRPr="00265D3F">
        <w:rPr>
          <w:rFonts w:hint="cs"/>
          <w:cs/>
        </w:rPr>
        <w:tab/>
        <w:t xml:space="preserve">    ตลาดระดับภูมิภาค</w:t>
      </w:r>
    </w:p>
    <w:p w:rsidR="007C7D24" w:rsidRPr="004D2E85" w:rsidRDefault="007C7D24" w:rsidP="007C7D24">
      <w:pPr>
        <w:rPr>
          <w:sz w:val="10"/>
          <w:szCs w:val="10"/>
        </w:rPr>
      </w:pPr>
    </w:p>
    <w:p w:rsidR="007C7D24" w:rsidRPr="00265D3F" w:rsidRDefault="00193FCE" w:rsidP="007C7D2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4pt;margin-top:4.5pt;width:88pt;height:46.8pt;z-index:251660288">
            <v:textbox style="mso-next-textbox:#_x0000_s1026">
              <w:txbxContent>
                <w:p w:rsidR="00203731" w:rsidRDefault="00203731" w:rsidP="007C7D2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บริโภคสด</w:t>
                  </w:r>
                </w:p>
                <w:p w:rsidR="00203731" w:rsidRDefault="00203731" w:rsidP="007C7D24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ภายใน 2</w:t>
                  </w:r>
                  <w:r>
                    <w:t>%</w:t>
                  </w:r>
                </w:p>
              </w:txbxContent>
            </v:textbox>
          </v:shape>
        </w:pict>
      </w:r>
    </w:p>
    <w:p w:rsidR="007C7D24" w:rsidRPr="00265D3F" w:rsidRDefault="00193FCE" w:rsidP="007C7D24">
      <w:r>
        <w:rPr>
          <w:noProof/>
        </w:rPr>
        <w:pict>
          <v:line id="_x0000_s1035" style="position:absolute;z-index:251669504" from="136pt,.7pt" to="136pt,131.2pt"/>
        </w:pict>
      </w:r>
      <w:r>
        <w:rPr>
          <w:noProof/>
        </w:rPr>
        <w:pict>
          <v:line id="_x0000_s1031" style="position:absolute;z-index:251665408" from="136pt,.7pt" to="184pt,.7pt"/>
        </w:pict>
      </w:r>
    </w:p>
    <w:p w:rsidR="007C7D24" w:rsidRPr="00265D3F" w:rsidRDefault="007C7D24" w:rsidP="007C7D24"/>
    <w:p w:rsidR="007C7D24" w:rsidRPr="00265D3F" w:rsidRDefault="00193FCE" w:rsidP="007C7D24">
      <w:pPr>
        <w:tabs>
          <w:tab w:val="left" w:pos="6471"/>
        </w:tabs>
      </w:pPr>
      <w:r>
        <w:rPr>
          <w:noProof/>
        </w:rPr>
        <w:pict>
          <v:shape id="_x0000_s1029" type="#_x0000_t202" style="position:absolute;margin-left:184pt;margin-top:.95pt;width:88pt;height:50.4pt;z-index:251663360">
            <v:textbox style="mso-next-textbox:#_x0000_s1029">
              <w:txbxContent>
                <w:p w:rsidR="00203731" w:rsidRDefault="00203731" w:rsidP="007C7D2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พ่อค้าท้องถิ่น</w:t>
                  </w:r>
                </w:p>
                <w:p w:rsidR="00203731" w:rsidRDefault="00203731" w:rsidP="007C7D2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รวบรวม 28</w:t>
                  </w:r>
                  <w:r>
                    <w:t>%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2pt;margin-top:.95pt;width:88pt;height:43.5pt;z-index:251664384">
            <v:textbox style="mso-next-textbox:#_x0000_s1030">
              <w:txbxContent>
                <w:p w:rsidR="00203731" w:rsidRDefault="00203731" w:rsidP="007C7D24">
                  <w:pPr>
                    <w:jc w:val="center"/>
                    <w:rPr>
                      <w:sz w:val="10"/>
                      <w:szCs w:val="10"/>
                    </w:rPr>
                  </w:pPr>
                </w:p>
                <w:p w:rsidR="00203731" w:rsidRDefault="00203731" w:rsidP="007C7D24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เกษตรกร 100</w:t>
                  </w:r>
                  <w:r>
                    <w:t>%</w:t>
                  </w:r>
                </w:p>
              </w:txbxContent>
            </v:textbox>
          </v:shape>
        </w:pict>
      </w:r>
      <w:r w:rsidR="007C7D24" w:rsidRPr="00265D3F">
        <w:rPr>
          <w:cs/>
        </w:rPr>
        <w:tab/>
      </w:r>
    </w:p>
    <w:p w:rsidR="007C7D24" w:rsidRPr="00265D3F" w:rsidRDefault="00193FCE" w:rsidP="007C7D24">
      <w:pPr>
        <w:tabs>
          <w:tab w:val="left" w:pos="6471"/>
        </w:tabs>
      </w:pPr>
      <w:r>
        <w:rPr>
          <w:noProof/>
        </w:rPr>
        <w:pict>
          <v:line id="_x0000_s1038" style="position:absolute;z-index:251672576" from="272pt,1.1pt" to="304.4pt,1.1pt"/>
        </w:pict>
      </w:r>
      <w:r>
        <w:rPr>
          <w:noProof/>
        </w:rPr>
        <w:pict>
          <v:line id="_x0000_s1037" style="position:absolute;z-index:251671552" from="120pt,1.1pt" to="136pt,1.1pt"/>
        </w:pict>
      </w:r>
      <w:r>
        <w:rPr>
          <w:noProof/>
        </w:rPr>
        <w:pict>
          <v:shape id="_x0000_s1027" type="#_x0000_t202" style="position:absolute;margin-left:336pt;margin-top:12.35pt;width:88pt;height:54pt;z-index:251661312">
            <v:textbox style="mso-next-textbox:#_x0000_s1027">
              <w:txbxContent>
                <w:p w:rsidR="00203731" w:rsidRDefault="00203731" w:rsidP="007C7D24">
                  <w:r>
                    <w:rPr>
                      <w:rFonts w:hint="cs"/>
                      <w:cs/>
                    </w:rPr>
                    <w:t>ตลาดต่างจังหวัด</w:t>
                  </w:r>
                </w:p>
                <w:p w:rsidR="00203731" w:rsidRDefault="00203731" w:rsidP="007C7D24">
                  <w:r>
                    <w:rPr>
                      <w:rFonts w:hint="cs"/>
                      <w:cs/>
                    </w:rPr>
                    <w:t>ตลาด กทม.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36" style="position:absolute;z-index:251670528" from="304pt,1.1pt" to="304pt,66.6pt"/>
        </w:pict>
      </w:r>
      <w:r>
        <w:rPr>
          <w:noProof/>
        </w:rPr>
        <w:pict>
          <v:line id="_x0000_s1032" style="position:absolute;z-index:251666432" from="136pt,1.1pt" to="184pt,1.1pt"/>
        </w:pict>
      </w:r>
    </w:p>
    <w:p w:rsidR="007C7D24" w:rsidRPr="00265D3F" w:rsidRDefault="007C7D24" w:rsidP="007C7D24">
      <w:pPr>
        <w:tabs>
          <w:tab w:val="left" w:pos="6471"/>
        </w:tabs>
      </w:pPr>
    </w:p>
    <w:p w:rsidR="007C7D24" w:rsidRPr="00265D3F" w:rsidRDefault="00193FCE" w:rsidP="007C7D24">
      <w:pPr>
        <w:tabs>
          <w:tab w:val="left" w:pos="6471"/>
        </w:tabs>
      </w:pPr>
      <w:r>
        <w:rPr>
          <w:noProof/>
        </w:rPr>
        <w:pict>
          <v:line id="_x0000_s1034" style="position:absolute;z-index:251668480" from="304pt,1.35pt" to="336.4pt,1.35pt"/>
        </w:pict>
      </w:r>
      <w:r>
        <w:rPr>
          <w:noProof/>
        </w:rPr>
        <w:pict>
          <v:shape id="_x0000_s1028" type="#_x0000_t202" style="position:absolute;margin-left:184pt;margin-top:1.35pt;width:88pt;height:50.4pt;z-index:251662336">
            <v:textbox style="mso-next-textbox:#_x0000_s1028">
              <w:txbxContent>
                <w:p w:rsidR="00203731" w:rsidRDefault="00203731" w:rsidP="007C7D2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พ่อค้าต่างถิ่น</w:t>
                  </w:r>
                </w:p>
                <w:p w:rsidR="00203731" w:rsidRDefault="00203731" w:rsidP="007C7D24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รวบรวม 70</w:t>
                  </w:r>
                  <w:r>
                    <w:t>%</w:t>
                  </w:r>
                </w:p>
              </w:txbxContent>
            </v:textbox>
          </v:shape>
        </w:pict>
      </w:r>
      <w:r w:rsidR="007C7D24" w:rsidRPr="00265D3F">
        <w:tab/>
      </w:r>
    </w:p>
    <w:p w:rsidR="007C7D24" w:rsidRPr="00265D3F" w:rsidRDefault="00193FCE" w:rsidP="007C7D24">
      <w:pPr>
        <w:tabs>
          <w:tab w:val="left" w:pos="6471"/>
        </w:tabs>
      </w:pPr>
      <w:r>
        <w:rPr>
          <w:noProof/>
        </w:rPr>
        <w:pict>
          <v:line id="_x0000_s1039" style="position:absolute;z-index:251673600" from="272pt,1.5pt" to="304.4pt,1.5pt"/>
        </w:pict>
      </w:r>
      <w:r>
        <w:rPr>
          <w:noProof/>
        </w:rPr>
        <w:pict>
          <v:line id="_x0000_s1033" style="position:absolute;z-index:251667456" from="136pt,1.5pt" to="184pt,1.5pt"/>
        </w:pict>
      </w:r>
    </w:p>
    <w:p w:rsidR="007C7D24" w:rsidRPr="00265D3F" w:rsidRDefault="007C7D24" w:rsidP="007C7D24">
      <w:pPr>
        <w:tabs>
          <w:tab w:val="left" w:pos="6471"/>
        </w:tabs>
      </w:pPr>
    </w:p>
    <w:p w:rsidR="007C7D24" w:rsidRDefault="007C7D24" w:rsidP="007C7D24">
      <w:pPr>
        <w:jc w:val="center"/>
        <w:rPr>
          <w:sz w:val="20"/>
          <w:szCs w:val="20"/>
        </w:rPr>
      </w:pPr>
    </w:p>
    <w:p w:rsidR="007C7D24" w:rsidRPr="007C7D24" w:rsidRDefault="007C7D24" w:rsidP="007C7D24">
      <w:pPr>
        <w:rPr>
          <w:rFonts w:ascii="AngsanaUPC" w:hAnsi="AngsanaUPC"/>
        </w:rPr>
      </w:pPr>
    </w:p>
    <w:p w:rsidR="007C7D24" w:rsidRPr="00265D3F" w:rsidRDefault="007C7D24" w:rsidP="007C7D24">
      <w:pPr>
        <w:ind w:left="2880" w:firstLine="720"/>
        <w:rPr>
          <w:u w:val="single"/>
        </w:rPr>
      </w:pPr>
      <w:r w:rsidRPr="00265D3F">
        <w:rPr>
          <w:rFonts w:hint="cs"/>
          <w:u w:val="single"/>
          <w:cs/>
        </w:rPr>
        <w:t>วิถีการตลาดทุเรียน</w:t>
      </w:r>
    </w:p>
    <w:p w:rsidR="007C7D24" w:rsidRPr="004D2E85" w:rsidRDefault="007C7D24" w:rsidP="007C7D24">
      <w:pPr>
        <w:rPr>
          <w:sz w:val="10"/>
          <w:szCs w:val="10"/>
        </w:rPr>
      </w:pPr>
    </w:p>
    <w:p w:rsidR="007C7D24" w:rsidRPr="00265D3F" w:rsidRDefault="007C7D24" w:rsidP="007C7D24">
      <w:pPr>
        <w:rPr>
          <w:cs/>
        </w:rPr>
      </w:pPr>
      <w:r w:rsidRPr="00265D3F">
        <w:rPr>
          <w:rFonts w:hint="cs"/>
          <w:cs/>
        </w:rPr>
        <w:t xml:space="preserve">       ระดับฟาร์ม</w:t>
      </w:r>
      <w:r w:rsidRPr="00265D3F">
        <w:rPr>
          <w:rFonts w:hint="cs"/>
          <w:cs/>
        </w:rPr>
        <w:tab/>
      </w:r>
      <w:r w:rsidRPr="00265D3F">
        <w:rPr>
          <w:rFonts w:hint="cs"/>
          <w:cs/>
        </w:rPr>
        <w:tab/>
      </w:r>
      <w:r w:rsidRPr="00265D3F">
        <w:rPr>
          <w:rFonts w:hint="cs"/>
          <w:cs/>
        </w:rPr>
        <w:tab/>
        <w:t xml:space="preserve">             </w:t>
      </w:r>
      <w:r>
        <w:rPr>
          <w:rFonts w:hint="cs"/>
          <w:cs/>
        </w:rPr>
        <w:t xml:space="preserve">  </w:t>
      </w:r>
      <w:r w:rsidRPr="00265D3F">
        <w:rPr>
          <w:rFonts w:hint="cs"/>
          <w:cs/>
        </w:rPr>
        <w:t>ตลาดระดับท้องถิ่น</w:t>
      </w:r>
      <w:r w:rsidRPr="00265D3F">
        <w:rPr>
          <w:rFonts w:hint="cs"/>
          <w:cs/>
        </w:rPr>
        <w:tab/>
      </w:r>
      <w:r w:rsidRPr="00265D3F">
        <w:rPr>
          <w:rFonts w:hint="cs"/>
          <w:cs/>
        </w:rPr>
        <w:tab/>
      </w:r>
      <w:r w:rsidRPr="00265D3F">
        <w:rPr>
          <w:rFonts w:hint="cs"/>
          <w:cs/>
        </w:rPr>
        <w:tab/>
        <w:t xml:space="preserve">  ตลาดระดับภูมิภาค</w:t>
      </w:r>
    </w:p>
    <w:p w:rsidR="007C7D24" w:rsidRPr="004D2E85" w:rsidRDefault="007C7D24" w:rsidP="007C7D24">
      <w:pPr>
        <w:tabs>
          <w:tab w:val="left" w:pos="6471"/>
        </w:tabs>
        <w:rPr>
          <w:sz w:val="10"/>
          <w:szCs w:val="10"/>
        </w:rPr>
      </w:pPr>
    </w:p>
    <w:p w:rsidR="007C7D24" w:rsidRPr="00265D3F" w:rsidRDefault="00193FCE" w:rsidP="007C7D24">
      <w:pPr>
        <w:tabs>
          <w:tab w:val="left" w:pos="6471"/>
        </w:tabs>
      </w:pPr>
      <w:r>
        <w:rPr>
          <w:noProof/>
        </w:rPr>
        <w:pict>
          <v:shape id="_x0000_s1040" type="#_x0000_t202" style="position:absolute;margin-left:160pt;margin-top:2.45pt;width:128pt;height:29.55pt;z-index:251675648">
            <v:textbox style="mso-next-textbox:#_x0000_s1040;mso-fit-shape-to-text:t">
              <w:txbxContent>
                <w:p w:rsidR="00203731" w:rsidRDefault="00203731" w:rsidP="007C7D24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พ่อค้าต่างจังหวัด 80</w:t>
                  </w:r>
                  <w:r>
                    <w:t>%</w:t>
                  </w:r>
                </w:p>
              </w:txbxContent>
            </v:textbox>
          </v:shape>
        </w:pict>
      </w:r>
    </w:p>
    <w:p w:rsidR="007C7D24" w:rsidRPr="00265D3F" w:rsidRDefault="00193FCE" w:rsidP="007C7D24">
      <w:pPr>
        <w:tabs>
          <w:tab w:val="left" w:pos="6471"/>
        </w:tabs>
      </w:pPr>
      <w:r>
        <w:rPr>
          <w:noProof/>
        </w:rPr>
        <w:pict>
          <v:shape id="_x0000_s1045" type="#_x0000_t202" style="position:absolute;margin-left:352pt;margin-top:2.6pt;width:112pt;height:29.55pt;z-index:251680768">
            <v:textbox style="mso-next-textbox:#_x0000_s1045;mso-fit-shape-to-text:t">
              <w:txbxContent>
                <w:p w:rsidR="00203731" w:rsidRDefault="00203731" w:rsidP="007C7D24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ตลาดต่างประเทศ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54" style="position:absolute;z-index:251689984" from="120pt,2.6pt" to="120pt,176.1pt"/>
        </w:pict>
      </w:r>
      <w:r>
        <w:rPr>
          <w:noProof/>
        </w:rPr>
        <w:pict>
          <v:line id="_x0000_s1058" style="position:absolute;z-index:251694080" from="120pt,2.6pt" to="160pt,2.6pt"/>
        </w:pict>
      </w:r>
      <w:r>
        <w:rPr>
          <w:noProof/>
        </w:rPr>
        <w:pict>
          <v:line id="_x0000_s1052" style="position:absolute;z-index:251687936" from="4in,2.6pt" to="304pt,2.6pt"/>
        </w:pict>
      </w:r>
      <w:r>
        <w:rPr>
          <w:noProof/>
        </w:rPr>
        <w:pict>
          <v:line id="_x0000_s1048" style="position:absolute;z-index:251683840" from="304pt,2.6pt" to="304pt,176.1pt"/>
        </w:pict>
      </w:r>
    </w:p>
    <w:p w:rsidR="007C7D24" w:rsidRPr="00265D3F" w:rsidRDefault="00193FCE" w:rsidP="007C7D24">
      <w:pPr>
        <w:tabs>
          <w:tab w:val="left" w:pos="6471"/>
        </w:tabs>
      </w:pPr>
      <w:r>
        <w:rPr>
          <w:noProof/>
        </w:rPr>
        <w:pict>
          <v:line id="_x0000_s1063" style="position:absolute;z-index:251699200" from="328pt,2.75pt" to="352pt,2.75pt"/>
        </w:pict>
      </w:r>
      <w:r>
        <w:rPr>
          <w:noProof/>
        </w:rPr>
        <w:pict>
          <v:line id="_x0000_s1061" style="position:absolute;z-index:251697152" from="328pt,2.75pt" to="328pt,155pt"/>
        </w:pict>
      </w:r>
      <w:r>
        <w:rPr>
          <w:noProof/>
        </w:rPr>
        <w:pict>
          <v:shape id="_x0000_s1041" type="#_x0000_t202" style="position:absolute;margin-left:160pt;margin-top:16.7pt;width:128pt;height:29.55pt;z-index:251676672">
            <v:textbox style="mso-next-textbox:#_x0000_s1041;mso-fit-shape-to-text:t">
              <w:txbxContent>
                <w:p w:rsidR="00203731" w:rsidRDefault="00203731" w:rsidP="007C7D24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จำหน่ายเอง 2</w:t>
                  </w:r>
                  <w:r>
                    <w:t>%</w:t>
                  </w:r>
                </w:p>
              </w:txbxContent>
            </v:textbox>
          </v:shape>
        </w:pict>
      </w:r>
    </w:p>
    <w:p w:rsidR="007C7D24" w:rsidRPr="00265D3F" w:rsidRDefault="00193FCE" w:rsidP="007C7D24">
      <w:pPr>
        <w:tabs>
          <w:tab w:val="left" w:pos="6471"/>
        </w:tabs>
      </w:pPr>
      <w:r>
        <w:rPr>
          <w:noProof/>
        </w:rPr>
        <w:pict>
          <v:line id="_x0000_s1055" style="position:absolute;z-index:251691008" from="2in,2.85pt" to="160pt,2.85pt"/>
        </w:pict>
      </w:r>
      <w:r>
        <w:rPr>
          <w:noProof/>
        </w:rPr>
        <w:pict>
          <v:line id="_x0000_s1049" style="position:absolute;z-index:251684864" from="4in,2.85pt" to="304pt,2.85pt"/>
        </w:pict>
      </w:r>
      <w:r>
        <w:rPr>
          <w:noProof/>
        </w:rPr>
        <w:pict>
          <v:line id="_x0000_s1053" style="position:absolute;z-index:251688960" from="2in,2.85pt" to="2in,197.95pt"/>
        </w:pict>
      </w:r>
    </w:p>
    <w:p w:rsidR="007C7D24" w:rsidRPr="00265D3F" w:rsidRDefault="00193FCE" w:rsidP="007C7D24">
      <w:pPr>
        <w:tabs>
          <w:tab w:val="left" w:pos="6471"/>
        </w:tabs>
      </w:pPr>
      <w:r>
        <w:rPr>
          <w:noProof/>
        </w:rPr>
        <w:pict>
          <v:shape id="_x0000_s1047" type="#_x0000_t202" style="position:absolute;margin-left:0;margin-top:3pt;width:88pt;height:29.55pt;z-index:251682816">
            <v:textbox style="mso-next-textbox:#_x0000_s1047;mso-fit-shape-to-text:t">
              <w:txbxContent>
                <w:p w:rsidR="00203731" w:rsidRDefault="00203731" w:rsidP="007C7D24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เกษตรกร 100</w:t>
                  </w:r>
                  <w:r>
                    <w:t>%</w:t>
                  </w:r>
                </w:p>
              </w:txbxContent>
            </v:textbox>
          </v:shape>
        </w:pict>
      </w:r>
    </w:p>
    <w:p w:rsidR="007C7D24" w:rsidRPr="00265D3F" w:rsidRDefault="00193FCE" w:rsidP="007C7D24">
      <w:pPr>
        <w:tabs>
          <w:tab w:val="left" w:pos="6471"/>
        </w:tabs>
      </w:pPr>
      <w:r>
        <w:rPr>
          <w:noProof/>
        </w:rPr>
        <w:pict>
          <v:line id="_x0000_s1064" style="position:absolute;z-index:251700224" from="304pt,3.15pt" to="328pt,3.15pt"/>
        </w:pict>
      </w:r>
      <w:r>
        <w:rPr>
          <w:noProof/>
        </w:rPr>
        <w:pict>
          <v:line id="_x0000_s1060" style="position:absolute;z-index:251696128" from="88pt,3.15pt" to="120pt,3.15pt"/>
        </w:pict>
      </w:r>
      <w:r>
        <w:rPr>
          <w:noProof/>
        </w:rPr>
        <w:pict>
          <v:shape id="_x0000_s1042" type="#_x0000_t202" style="position:absolute;margin-left:160pt;margin-top:17.1pt;width:128pt;height:29.55pt;z-index:251677696">
            <v:textbox style="mso-next-textbox:#_x0000_s1042;mso-fit-shape-to-text:t">
              <w:txbxContent>
                <w:p w:rsidR="00203731" w:rsidRDefault="00203731" w:rsidP="007C7D24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พ่อค้าท้องถิ่นรวบรวม 5</w:t>
                  </w:r>
                  <w:r>
                    <w:t>%</w:t>
                  </w:r>
                </w:p>
              </w:txbxContent>
            </v:textbox>
          </v:shape>
        </w:pict>
      </w:r>
    </w:p>
    <w:p w:rsidR="007C7D24" w:rsidRPr="00265D3F" w:rsidRDefault="00193FCE" w:rsidP="007C7D24">
      <w:pPr>
        <w:tabs>
          <w:tab w:val="left" w:pos="6471"/>
        </w:tabs>
      </w:pPr>
      <w:r>
        <w:rPr>
          <w:noProof/>
        </w:rPr>
        <w:pict>
          <v:line id="_x0000_s1056" style="position:absolute;z-index:251692032" from="2in,3.3pt" to="160pt,3.3pt"/>
        </w:pict>
      </w:r>
      <w:r>
        <w:rPr>
          <w:noProof/>
        </w:rPr>
        <w:pict>
          <v:line id="_x0000_s1050" style="position:absolute;z-index:251685888" from="4in,3.3pt" to="304pt,3.3pt"/>
        </w:pict>
      </w:r>
    </w:p>
    <w:p w:rsidR="007C7D24" w:rsidRPr="00265D3F" w:rsidRDefault="007C7D24" w:rsidP="007C7D24">
      <w:pPr>
        <w:tabs>
          <w:tab w:val="left" w:pos="6471"/>
        </w:tabs>
      </w:pPr>
    </w:p>
    <w:p w:rsidR="007C7D24" w:rsidRPr="00265D3F" w:rsidRDefault="00193FCE" w:rsidP="007C7D24">
      <w:pPr>
        <w:tabs>
          <w:tab w:val="left" w:pos="6471"/>
        </w:tabs>
      </w:pPr>
      <w:r>
        <w:rPr>
          <w:noProof/>
        </w:rPr>
        <w:pict>
          <v:shape id="_x0000_s1046" type="#_x0000_t202" style="position:absolute;margin-left:352pt;margin-top:3.55pt;width:112pt;height:29.55pt;z-index:251681792">
            <v:textbox style="mso-next-textbox:#_x0000_s1046;mso-fit-shape-to-text:t">
              <w:txbxContent>
                <w:p w:rsidR="00203731" w:rsidRDefault="00203731" w:rsidP="007C7D24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ตลาดในประเทศ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160pt;margin-top:17.5pt;width:128pt;height:29.55pt;z-index:251678720">
            <v:textbox style="mso-next-textbox:#_x0000_s1043;mso-fit-shape-to-text:t">
              <w:txbxContent>
                <w:p w:rsidR="00203731" w:rsidRDefault="00203731" w:rsidP="007C7D24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ส่งตลาดท้องถิ่น 3</w:t>
                  </w:r>
                  <w:r>
                    <w:t>%</w:t>
                  </w:r>
                </w:p>
              </w:txbxContent>
            </v:textbox>
          </v:shape>
        </w:pict>
      </w:r>
    </w:p>
    <w:p w:rsidR="007C7D24" w:rsidRPr="00265D3F" w:rsidRDefault="00193FCE" w:rsidP="007C7D24">
      <w:pPr>
        <w:tabs>
          <w:tab w:val="left" w:pos="6471"/>
        </w:tabs>
      </w:pPr>
      <w:r>
        <w:rPr>
          <w:noProof/>
        </w:rPr>
        <w:pict>
          <v:line id="_x0000_s1062" style="position:absolute;z-index:251698176" from="328pt,3.7pt" to="352pt,3.7pt"/>
        </w:pict>
      </w:r>
      <w:r>
        <w:rPr>
          <w:noProof/>
        </w:rPr>
        <w:pict>
          <v:line id="_x0000_s1059" style="position:absolute;z-index:251695104" from="120pt,3.7pt" to="160pt,3.7pt"/>
        </w:pict>
      </w:r>
      <w:r>
        <w:rPr>
          <w:noProof/>
        </w:rPr>
        <w:pict>
          <v:line id="_x0000_s1051" style="position:absolute;z-index:251686912" from="4in,3.7pt" to="304pt,3.7pt"/>
        </w:pict>
      </w:r>
    </w:p>
    <w:p w:rsidR="007C7D24" w:rsidRPr="00265D3F" w:rsidRDefault="007C7D24" w:rsidP="007C7D24">
      <w:pPr>
        <w:tabs>
          <w:tab w:val="left" w:pos="6471"/>
        </w:tabs>
      </w:pPr>
    </w:p>
    <w:p w:rsidR="007C7D24" w:rsidRPr="00265D3F" w:rsidRDefault="00193FCE" w:rsidP="007C7D24">
      <w:pPr>
        <w:tabs>
          <w:tab w:val="left" w:pos="6471"/>
        </w:tabs>
      </w:pPr>
      <w:r>
        <w:rPr>
          <w:noProof/>
        </w:rPr>
        <w:pict>
          <v:shape id="_x0000_s1044" type="#_x0000_t202" style="position:absolute;margin-left:160pt;margin-top:17.9pt;width:128pt;height:29.55pt;z-index:251679744">
            <v:textbox style="mso-next-textbox:#_x0000_s1044;mso-fit-shape-to-text:t">
              <w:txbxContent>
                <w:p w:rsidR="00203731" w:rsidRDefault="00203731" w:rsidP="007C7D24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แปรรูป 10</w:t>
                  </w:r>
                  <w:r>
                    <w:t>%</w:t>
                  </w:r>
                </w:p>
              </w:txbxContent>
            </v:textbox>
          </v:shape>
        </w:pict>
      </w:r>
    </w:p>
    <w:p w:rsidR="007C7D24" w:rsidRPr="00265D3F" w:rsidRDefault="00193FCE" w:rsidP="007C7D24">
      <w:pPr>
        <w:tabs>
          <w:tab w:val="left" w:pos="6471"/>
        </w:tabs>
      </w:pPr>
      <w:r>
        <w:rPr>
          <w:noProof/>
        </w:rPr>
        <w:pict>
          <v:line id="_x0000_s1057" style="position:absolute;z-index:251693056" from="2in,4.1pt" to="160pt,4.1pt"/>
        </w:pict>
      </w:r>
    </w:p>
    <w:p w:rsidR="001503FA" w:rsidRDefault="001503FA">
      <w:pPr>
        <w:rPr>
          <w:rFonts w:ascii="AngsanaUPC" w:hAnsi="AngsanaUPC"/>
        </w:rPr>
      </w:pPr>
    </w:p>
    <w:p w:rsidR="007C7D24" w:rsidRPr="00265D3F" w:rsidRDefault="007C7D24" w:rsidP="007C7D24">
      <w:pPr>
        <w:rPr>
          <w:u w:val="single"/>
        </w:rPr>
      </w:pPr>
      <w:r>
        <w:rPr>
          <w:rFonts w:hint="cs"/>
          <w:cs/>
        </w:rPr>
        <w:t xml:space="preserve">        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265D3F">
        <w:rPr>
          <w:rFonts w:hint="cs"/>
          <w:u w:val="single"/>
          <w:cs/>
        </w:rPr>
        <w:t>วิถีการตลาดมังคุด</w:t>
      </w:r>
    </w:p>
    <w:p w:rsidR="007C7D24" w:rsidRPr="00265D3F" w:rsidRDefault="007C7D24" w:rsidP="007C7D24"/>
    <w:p w:rsidR="007C7D24" w:rsidRPr="00265D3F" w:rsidRDefault="007C7D24" w:rsidP="007C7D24">
      <w:r w:rsidRPr="00265D3F">
        <w:rPr>
          <w:rFonts w:hint="cs"/>
          <w:cs/>
        </w:rPr>
        <w:t xml:space="preserve">           ระดับฟาร์ม</w:t>
      </w:r>
      <w:r w:rsidRPr="00265D3F">
        <w:rPr>
          <w:rFonts w:hint="cs"/>
          <w:cs/>
        </w:rPr>
        <w:tab/>
      </w:r>
      <w:r w:rsidRPr="00265D3F">
        <w:rPr>
          <w:rFonts w:hint="cs"/>
          <w:cs/>
        </w:rPr>
        <w:tab/>
        <w:t xml:space="preserve">          ตลาดระดับท้องถิ่น</w:t>
      </w:r>
      <w:r w:rsidRPr="00265D3F">
        <w:rPr>
          <w:rFonts w:hint="cs"/>
          <w:cs/>
        </w:rPr>
        <w:tab/>
      </w:r>
      <w:r w:rsidRPr="00265D3F">
        <w:rPr>
          <w:rFonts w:hint="cs"/>
          <w:cs/>
        </w:rPr>
        <w:tab/>
        <w:t xml:space="preserve"> </w:t>
      </w:r>
      <w:r w:rsidRPr="00265D3F">
        <w:rPr>
          <w:rFonts w:hint="cs"/>
          <w:cs/>
        </w:rPr>
        <w:tab/>
        <w:t xml:space="preserve">       ตลาดระดับภูมิภาค</w:t>
      </w:r>
      <w:r w:rsidRPr="00265D3F">
        <w:rPr>
          <w:cs/>
        </w:rPr>
        <w:tab/>
      </w:r>
    </w:p>
    <w:p w:rsidR="007C7D24" w:rsidRPr="00265D3F" w:rsidRDefault="00193FCE" w:rsidP="007C7D24">
      <w:pPr>
        <w:tabs>
          <w:tab w:val="left" w:pos="7686"/>
        </w:tabs>
      </w:pPr>
      <w:r>
        <w:rPr>
          <w:noProof/>
        </w:rPr>
        <w:pict>
          <v:shape id="_x0000_s1067" type="#_x0000_t202" style="position:absolute;margin-left:152pt;margin-top:14.5pt;width:120pt;height:29.55pt;z-index:251704320">
            <v:textbox style="mso-next-textbox:#_x0000_s1067;mso-fit-shape-to-text:t">
              <w:txbxContent>
                <w:p w:rsidR="00203731" w:rsidRDefault="00203731" w:rsidP="007C7D24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บริโภคภายใน 2</w:t>
                  </w:r>
                  <w:r>
                    <w:t>%</w:t>
                  </w:r>
                </w:p>
              </w:txbxContent>
            </v:textbox>
          </v:shape>
        </w:pict>
      </w:r>
    </w:p>
    <w:p w:rsidR="007C7D24" w:rsidRPr="00265D3F" w:rsidRDefault="00193FCE" w:rsidP="007C7D24">
      <w:pPr>
        <w:tabs>
          <w:tab w:val="left" w:pos="7686"/>
        </w:tabs>
      </w:pPr>
      <w:r>
        <w:rPr>
          <w:noProof/>
        </w:rPr>
        <w:pict>
          <v:line id="_x0000_s1071" style="position:absolute;z-index:251708416" from="296pt,.7pt" to="296pt,131.2pt"/>
        </w:pict>
      </w:r>
      <w:r>
        <w:rPr>
          <w:noProof/>
        </w:rPr>
        <w:pict>
          <v:line id="_x0000_s1075" style="position:absolute;z-index:251712512" from="272pt,.7pt" to="296pt,.7pt"/>
        </w:pict>
      </w:r>
      <w:r>
        <w:rPr>
          <w:noProof/>
        </w:rPr>
        <w:pict>
          <v:line id="_x0000_s1077" style="position:absolute;z-index:251714560" from="128pt,.7pt" to="152pt,.7pt"/>
        </w:pict>
      </w:r>
      <w:r>
        <w:rPr>
          <w:noProof/>
        </w:rPr>
        <w:pict>
          <v:line id="_x0000_s1072" style="position:absolute;z-index:251709440" from="128pt,.7pt" to="128pt,131.2pt"/>
        </w:pict>
      </w:r>
      <w:r>
        <w:rPr>
          <w:noProof/>
        </w:rPr>
        <w:pict>
          <v:shape id="_x0000_s1065" type="#_x0000_t202" style="position:absolute;margin-left:328pt;margin-top:14.65pt;width:120pt;height:51.2pt;z-index:251702272">
            <v:textbox style="mso-next-textbox:#_x0000_s1065;mso-fit-shape-to-text:t">
              <w:txbxContent>
                <w:p w:rsidR="00203731" w:rsidRDefault="00203731" w:rsidP="007C7D2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ตลาดต่างจังหวัด</w:t>
                  </w:r>
                </w:p>
                <w:p w:rsidR="00203731" w:rsidRDefault="00203731" w:rsidP="007C7D24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และกทม.</w:t>
                  </w:r>
                </w:p>
              </w:txbxContent>
            </v:textbox>
          </v:shape>
        </w:pict>
      </w:r>
    </w:p>
    <w:p w:rsidR="007C7D24" w:rsidRPr="00265D3F" w:rsidRDefault="007C7D24" w:rsidP="007C7D24">
      <w:pPr>
        <w:tabs>
          <w:tab w:val="left" w:pos="7686"/>
        </w:tabs>
      </w:pPr>
    </w:p>
    <w:p w:rsidR="007C7D24" w:rsidRPr="00265D3F" w:rsidRDefault="00193FCE" w:rsidP="007C7D24">
      <w:pPr>
        <w:tabs>
          <w:tab w:val="left" w:pos="7686"/>
        </w:tabs>
      </w:pPr>
      <w:r>
        <w:rPr>
          <w:noProof/>
        </w:rPr>
        <w:pict>
          <v:line id="_x0000_s1081" style="position:absolute;z-index:251718656" from="296pt,.95pt" to="328pt,.95pt"/>
        </w:pict>
      </w:r>
      <w:r>
        <w:rPr>
          <w:noProof/>
        </w:rPr>
        <w:pict>
          <v:shape id="_x0000_s1069" type="#_x0000_t202" style="position:absolute;margin-left:152pt;margin-top:.95pt;width:120pt;height:51.2pt;z-index:251706368">
            <v:textbox style="mso-next-textbox:#_x0000_s1069;mso-fit-shape-to-text:t">
              <w:txbxContent>
                <w:p w:rsidR="00203731" w:rsidRDefault="00203731" w:rsidP="007C7D2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พ่อค้าท้องถิ่น</w:t>
                  </w:r>
                </w:p>
                <w:p w:rsidR="00203731" w:rsidRDefault="00203731" w:rsidP="007C7D24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รวบรวม 28</w:t>
                  </w:r>
                  <w:r>
                    <w:t>%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0" type="#_x0000_t202" style="position:absolute;margin-left:8pt;margin-top:14.9pt;width:88pt;height:29.55pt;z-index:251707392">
            <v:textbox style="mso-next-textbox:#_x0000_s1070;mso-fit-shape-to-text:t">
              <w:txbxContent>
                <w:p w:rsidR="00203731" w:rsidRDefault="00203731" w:rsidP="007C7D24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เกษตรกร 100</w:t>
                  </w:r>
                  <w:r>
                    <w:t>%</w:t>
                  </w:r>
                </w:p>
              </w:txbxContent>
            </v:textbox>
          </v:shape>
        </w:pict>
      </w:r>
    </w:p>
    <w:p w:rsidR="007C7D24" w:rsidRPr="00265D3F" w:rsidRDefault="00193FCE" w:rsidP="007C7D24">
      <w:pPr>
        <w:tabs>
          <w:tab w:val="left" w:pos="7686"/>
        </w:tabs>
      </w:pPr>
      <w:r>
        <w:rPr>
          <w:noProof/>
        </w:rPr>
        <w:pict>
          <v:line id="_x0000_s1079" style="position:absolute;z-index:251716608" from="96pt,1.1pt" to="128pt,1.1pt"/>
        </w:pict>
      </w:r>
      <w:r>
        <w:rPr>
          <w:noProof/>
        </w:rPr>
        <w:pict>
          <v:line id="_x0000_s1076" style="position:absolute;z-index:251713536" from="272pt,1.1pt" to="296pt,1.1pt"/>
        </w:pict>
      </w:r>
      <w:r>
        <w:rPr>
          <w:noProof/>
        </w:rPr>
        <w:pict>
          <v:line id="_x0000_s1074" style="position:absolute;z-index:251711488" from="128pt,1.1pt" to="152pt,1.1pt"/>
        </w:pict>
      </w:r>
    </w:p>
    <w:p w:rsidR="007C7D24" w:rsidRPr="00265D3F" w:rsidRDefault="00193FCE" w:rsidP="007C7D24">
      <w:pPr>
        <w:tabs>
          <w:tab w:val="left" w:pos="7686"/>
        </w:tabs>
      </w:pPr>
      <w:r>
        <w:rPr>
          <w:noProof/>
        </w:rPr>
        <w:pict>
          <v:shape id="_x0000_s1066" type="#_x0000_t202" style="position:absolute;margin-left:328pt;margin-top:15.2pt;width:120pt;height:29.55pt;z-index:251703296">
            <v:textbox style="mso-next-textbox:#_x0000_s1066;mso-fit-shape-to-text:t">
              <w:txbxContent>
                <w:p w:rsidR="00203731" w:rsidRDefault="00203731" w:rsidP="007C7D24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ตลาดต่างประเทศ</w:t>
                  </w:r>
                </w:p>
              </w:txbxContent>
            </v:textbox>
          </v:shape>
        </w:pict>
      </w:r>
    </w:p>
    <w:p w:rsidR="007C7D24" w:rsidRPr="00265D3F" w:rsidRDefault="00193FCE" w:rsidP="007C7D24">
      <w:pPr>
        <w:tabs>
          <w:tab w:val="left" w:pos="7686"/>
        </w:tabs>
      </w:pPr>
      <w:r>
        <w:rPr>
          <w:noProof/>
        </w:rPr>
        <w:pict>
          <v:line id="_x0000_s1080" style="position:absolute;z-index:251717632" from="296pt,1.35pt" to="328pt,1.35pt"/>
        </w:pict>
      </w:r>
      <w:r>
        <w:rPr>
          <w:noProof/>
        </w:rPr>
        <w:pict>
          <v:shape id="_x0000_s1068" type="#_x0000_t202" style="position:absolute;margin-left:152pt;margin-top:1.35pt;width:120pt;height:51.2pt;z-index:251705344">
            <v:textbox style="mso-next-textbox:#_x0000_s1068;mso-fit-shape-to-text:t">
              <w:txbxContent>
                <w:p w:rsidR="00203731" w:rsidRDefault="00203731" w:rsidP="007C7D2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พ่อค้าต่างถิ่น</w:t>
                  </w:r>
                </w:p>
                <w:p w:rsidR="00203731" w:rsidRDefault="00203731" w:rsidP="007C7D24">
                  <w:pPr>
                    <w:jc w:val="center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รวบรวม 70</w:t>
                  </w:r>
                  <w:r>
                    <w:t>%</w:t>
                  </w:r>
                </w:p>
              </w:txbxContent>
            </v:textbox>
          </v:shape>
        </w:pict>
      </w:r>
    </w:p>
    <w:p w:rsidR="007C7D24" w:rsidRPr="00265D3F" w:rsidRDefault="00193FCE" w:rsidP="007C7D24">
      <w:pPr>
        <w:tabs>
          <w:tab w:val="left" w:pos="7686"/>
        </w:tabs>
      </w:pPr>
      <w:r>
        <w:rPr>
          <w:noProof/>
        </w:rPr>
        <w:pict>
          <v:line id="_x0000_s1078" style="position:absolute;z-index:251715584" from="272pt,1.5pt" to="296pt,1.5pt"/>
        </w:pict>
      </w:r>
      <w:r>
        <w:rPr>
          <w:noProof/>
        </w:rPr>
        <w:pict>
          <v:line id="_x0000_s1073" style="position:absolute;z-index:251710464" from="128pt,1.5pt" to="152pt,1.5pt"/>
        </w:pict>
      </w:r>
    </w:p>
    <w:p w:rsidR="007C7D24" w:rsidRPr="00265D3F" w:rsidRDefault="007C7D24" w:rsidP="007C7D24"/>
    <w:p w:rsidR="007C7D24" w:rsidRDefault="007C7D24" w:rsidP="007C7D24"/>
    <w:p w:rsidR="007C7D24" w:rsidRDefault="007C7D24" w:rsidP="007C7D24"/>
    <w:p w:rsidR="007C7D24" w:rsidRPr="00265D3F" w:rsidRDefault="007C7D24" w:rsidP="007C7D24"/>
    <w:p w:rsidR="007C7D24" w:rsidRPr="00265D3F" w:rsidRDefault="007C7D24" w:rsidP="007C7D24">
      <w:pPr>
        <w:rPr>
          <w:u w:val="single"/>
        </w:rPr>
      </w:pPr>
      <w:r w:rsidRPr="00265D3F"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    </w:t>
      </w:r>
      <w:r w:rsidRPr="00265D3F">
        <w:rPr>
          <w:rFonts w:hint="cs"/>
          <w:u w:val="single"/>
          <w:cs/>
        </w:rPr>
        <w:t>วิถีการตลาดลองกอง</w:t>
      </w:r>
    </w:p>
    <w:p w:rsidR="007C7D24" w:rsidRPr="00265D3F" w:rsidRDefault="007C7D24" w:rsidP="007C7D24"/>
    <w:p w:rsidR="007C7D24" w:rsidRPr="00265D3F" w:rsidRDefault="007C7D24" w:rsidP="007C7D24">
      <w:r w:rsidRPr="00265D3F">
        <w:rPr>
          <w:rFonts w:hint="cs"/>
          <w:cs/>
        </w:rPr>
        <w:t xml:space="preserve"> </w:t>
      </w:r>
      <w:r w:rsidRPr="00265D3F">
        <w:rPr>
          <w:rFonts w:hint="cs"/>
          <w:cs/>
        </w:rPr>
        <w:tab/>
        <w:t xml:space="preserve">      ระดับฟาร์ม</w:t>
      </w:r>
      <w:r w:rsidRPr="00265D3F">
        <w:rPr>
          <w:rFonts w:hint="cs"/>
          <w:cs/>
        </w:rPr>
        <w:tab/>
      </w:r>
      <w:r w:rsidRPr="00265D3F">
        <w:rPr>
          <w:rFonts w:hint="cs"/>
          <w:cs/>
        </w:rPr>
        <w:tab/>
        <w:t xml:space="preserve">            ตลาดระดับท้องถิ่น</w:t>
      </w:r>
      <w:r w:rsidRPr="00265D3F">
        <w:rPr>
          <w:rFonts w:hint="cs"/>
          <w:cs/>
        </w:rPr>
        <w:tab/>
      </w:r>
      <w:r w:rsidRPr="00265D3F">
        <w:rPr>
          <w:rFonts w:hint="cs"/>
          <w:cs/>
        </w:rPr>
        <w:tab/>
        <w:t xml:space="preserve">  ตลาดระดับภูมิภาค</w:t>
      </w:r>
    </w:p>
    <w:p w:rsidR="007C7D24" w:rsidRPr="00265D3F" w:rsidRDefault="00193FCE" w:rsidP="007C7D24">
      <w:pPr>
        <w:tabs>
          <w:tab w:val="left" w:pos="7686"/>
        </w:tabs>
      </w:pPr>
      <w:r>
        <w:rPr>
          <w:noProof/>
        </w:rPr>
        <w:pict>
          <v:shape id="_x0000_s1082" type="#_x0000_t202" style="position:absolute;margin-left:164pt;margin-top:2.3pt;width:108pt;height:51pt;z-index:251719680">
            <v:textbox style="mso-next-textbox:#_x0000_s1082">
              <w:txbxContent>
                <w:p w:rsidR="00203731" w:rsidRDefault="00203731" w:rsidP="007C7D2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พ่อค้าท้องถิ่นรวบรวม 20</w:t>
                  </w:r>
                  <w:r>
                    <w:t>%</w:t>
                  </w:r>
                </w:p>
              </w:txbxContent>
            </v:textbox>
          </v:shape>
        </w:pict>
      </w:r>
    </w:p>
    <w:p w:rsidR="007C7D24" w:rsidRPr="00265D3F" w:rsidRDefault="00193FCE" w:rsidP="007C7D24">
      <w:pPr>
        <w:tabs>
          <w:tab w:val="left" w:pos="7686"/>
        </w:tabs>
      </w:pPr>
      <w:r>
        <w:rPr>
          <w:noProof/>
        </w:rPr>
        <w:pict>
          <v:line id="_x0000_s1091" style="position:absolute;z-index:251728896" from="152pt,2.45pt" to="162.8pt,2.45pt"/>
        </w:pict>
      </w:r>
      <w:r>
        <w:rPr>
          <w:noProof/>
        </w:rPr>
        <w:pict>
          <v:line id="_x0000_s1090" style="position:absolute;z-index:251727872" from="272pt,2.45pt" to="4in,2.45pt"/>
        </w:pict>
      </w:r>
      <w:r>
        <w:rPr>
          <w:noProof/>
        </w:rPr>
        <w:pict>
          <v:line id="_x0000_s1087" style="position:absolute;z-index:251724800" from="152pt,2.45pt" to="152pt,89.45pt"/>
        </w:pict>
      </w:r>
      <w:r>
        <w:rPr>
          <w:noProof/>
        </w:rPr>
        <w:pict>
          <v:line id="_x0000_s1086" style="position:absolute;z-index:251723776" from="4in,2.45pt" to="4in,89.45pt"/>
        </w:pict>
      </w:r>
    </w:p>
    <w:p w:rsidR="007C7D24" w:rsidRPr="00265D3F" w:rsidRDefault="00193FCE" w:rsidP="007C7D24">
      <w:pPr>
        <w:tabs>
          <w:tab w:val="left" w:pos="7686"/>
        </w:tabs>
      </w:pPr>
      <w:r>
        <w:rPr>
          <w:noProof/>
        </w:rPr>
        <w:pict>
          <v:shape id="_x0000_s1084" type="#_x0000_t202" style="position:absolute;margin-left:316pt;margin-top:2.6pt;width:108pt;height:51pt;z-index:251721728">
            <v:textbox style="mso-next-textbox:#_x0000_s1084">
              <w:txbxContent>
                <w:p w:rsidR="00203731" w:rsidRDefault="00203731" w:rsidP="007C7D2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ส่งตลาดต่างจังหวัด</w:t>
                  </w:r>
                </w:p>
                <w:p w:rsidR="00203731" w:rsidRDefault="00203731" w:rsidP="007C7D2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และ</w:t>
                  </w:r>
                  <w:r>
                    <w:t xml:space="preserve"> </w:t>
                  </w:r>
                  <w:r>
                    <w:rPr>
                      <w:rFonts w:hint="cs"/>
                      <w:cs/>
                    </w:rPr>
                    <w:t>กทม. 100</w:t>
                  </w:r>
                  <w:r>
                    <w:t>%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5" type="#_x0000_t202" style="position:absolute;margin-left:32pt;margin-top:16.85pt;width:88pt;height:29.55pt;z-index:251722752">
            <v:textbox style="mso-next-textbox:#_x0000_s1085;mso-fit-shape-to-text:t">
              <w:txbxContent>
                <w:p w:rsidR="00203731" w:rsidRDefault="00203731" w:rsidP="007C7D2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เกษตรกร 100</w:t>
                  </w:r>
                  <w:r>
                    <w:t>%</w:t>
                  </w:r>
                </w:p>
              </w:txbxContent>
            </v:textbox>
          </v:shape>
        </w:pict>
      </w:r>
    </w:p>
    <w:p w:rsidR="007C7D24" w:rsidRPr="00265D3F" w:rsidRDefault="00193FCE" w:rsidP="007C7D24">
      <w:pPr>
        <w:tabs>
          <w:tab w:val="left" w:pos="7686"/>
        </w:tabs>
      </w:pPr>
      <w:r>
        <w:rPr>
          <w:noProof/>
        </w:rPr>
        <w:pict>
          <v:line id="_x0000_s1093" style="position:absolute;z-index:251730944" from="4in,2.75pt" to="315.35pt,2.75pt"/>
        </w:pict>
      </w:r>
      <w:r>
        <w:rPr>
          <w:noProof/>
        </w:rPr>
        <w:pict>
          <v:line id="_x0000_s1092" style="position:absolute;z-index:251729920" from="120pt,2.75pt" to="152pt,2.75pt"/>
        </w:pict>
      </w:r>
    </w:p>
    <w:p w:rsidR="007C7D24" w:rsidRPr="00265D3F" w:rsidRDefault="00193FCE" w:rsidP="007C7D24">
      <w:pPr>
        <w:tabs>
          <w:tab w:val="left" w:pos="7686"/>
        </w:tabs>
      </w:pPr>
      <w:r>
        <w:rPr>
          <w:noProof/>
        </w:rPr>
        <w:pict>
          <v:shape id="_x0000_s1083" type="#_x0000_t202" style="position:absolute;margin-left:164pt;margin-top:2.85pt;width:108pt;height:51pt;z-index:251720704">
            <v:textbox style="mso-next-textbox:#_x0000_s1083">
              <w:txbxContent>
                <w:p w:rsidR="00203731" w:rsidRDefault="00203731" w:rsidP="007C7D2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พ่อค้าต่างถิ่น</w:t>
                  </w:r>
                </w:p>
                <w:p w:rsidR="00203731" w:rsidRDefault="00203731" w:rsidP="007C7D2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รวบรวม 70</w:t>
                  </w:r>
                  <w:r>
                    <w:t>%</w:t>
                  </w:r>
                </w:p>
              </w:txbxContent>
            </v:textbox>
          </v:shape>
        </w:pict>
      </w:r>
    </w:p>
    <w:p w:rsidR="007C7D24" w:rsidRPr="00265D3F" w:rsidRDefault="00193FCE" w:rsidP="007C7D24">
      <w:pPr>
        <w:tabs>
          <w:tab w:val="left" w:pos="7686"/>
        </w:tabs>
      </w:pPr>
      <w:r>
        <w:rPr>
          <w:noProof/>
        </w:rPr>
        <w:pict>
          <v:line id="_x0000_s1089" style="position:absolute;z-index:251726848" from="152pt,3pt" to="162.8pt,3pt"/>
        </w:pict>
      </w:r>
      <w:r>
        <w:rPr>
          <w:noProof/>
        </w:rPr>
        <w:pict>
          <v:line id="_x0000_s1088" style="position:absolute;z-index:251725824" from="272pt,3pt" to="4in,3pt"/>
        </w:pict>
      </w:r>
    </w:p>
    <w:p w:rsidR="007C7D24" w:rsidRPr="00265D3F" w:rsidRDefault="007C7D24" w:rsidP="007C7D24">
      <w:pPr>
        <w:tabs>
          <w:tab w:val="left" w:pos="7686"/>
        </w:tabs>
      </w:pPr>
    </w:p>
    <w:p w:rsidR="007C7D24" w:rsidRDefault="007C7D24" w:rsidP="007C7D24">
      <w:pPr>
        <w:tabs>
          <w:tab w:val="left" w:pos="7686"/>
        </w:tabs>
      </w:pPr>
    </w:p>
    <w:p w:rsidR="007C7D24" w:rsidRDefault="007C7D24" w:rsidP="007C7D24">
      <w:pPr>
        <w:tabs>
          <w:tab w:val="left" w:pos="7686"/>
        </w:tabs>
      </w:pPr>
    </w:p>
    <w:p w:rsidR="007C7D24" w:rsidRDefault="007C7D24">
      <w:pPr>
        <w:rPr>
          <w:rFonts w:ascii="AngsanaUPC" w:hAnsi="AngsanaUPC"/>
        </w:rPr>
      </w:pPr>
    </w:p>
    <w:p w:rsidR="007C7D24" w:rsidRDefault="007C7D24">
      <w:pPr>
        <w:rPr>
          <w:rFonts w:ascii="AngsanaUPC" w:hAnsi="AngsanaUPC"/>
        </w:rPr>
      </w:pPr>
    </w:p>
    <w:p w:rsidR="007C7D24" w:rsidRDefault="007C7D24">
      <w:pPr>
        <w:rPr>
          <w:rFonts w:ascii="AngsanaUPC" w:hAnsi="AngsanaUPC"/>
        </w:rPr>
      </w:pPr>
    </w:p>
    <w:p w:rsidR="007C7D24" w:rsidRDefault="007C7D24">
      <w:pPr>
        <w:rPr>
          <w:rFonts w:ascii="AngsanaUPC" w:hAnsi="AngsanaUPC"/>
        </w:rPr>
      </w:pPr>
    </w:p>
    <w:p w:rsidR="007C7D24" w:rsidRDefault="007C7D24">
      <w:pPr>
        <w:rPr>
          <w:rFonts w:ascii="AngsanaUPC" w:hAnsi="AngsanaUPC"/>
        </w:rPr>
      </w:pPr>
    </w:p>
    <w:p w:rsidR="007C7D24" w:rsidRDefault="007C7D24" w:rsidP="007C7D24">
      <w:pPr>
        <w:ind w:left="2160" w:firstLine="720"/>
        <w:rPr>
          <w:u w:val="single"/>
        </w:rPr>
      </w:pPr>
      <w:r w:rsidRPr="00265D3F">
        <w:rPr>
          <w:rFonts w:hint="cs"/>
          <w:u w:val="single"/>
          <w:cs/>
        </w:rPr>
        <w:t>การตลาดของสับปะรด (พันธุ์ปัตตาเวีย)</w:t>
      </w:r>
    </w:p>
    <w:p w:rsidR="007C7D24" w:rsidRDefault="007C7D24" w:rsidP="007C7D24">
      <w:pPr>
        <w:rPr>
          <w:u w:val="single"/>
        </w:rPr>
      </w:pPr>
    </w:p>
    <w:p w:rsidR="007C7D24" w:rsidRDefault="007C7D24" w:rsidP="007C7D24"/>
    <w:p w:rsidR="007C7D24" w:rsidRDefault="00193FCE" w:rsidP="007C7D24">
      <w:r>
        <w:rPr>
          <w:noProof/>
        </w:rPr>
        <w:pict>
          <v:shape id="_x0000_s1106" type="#_x0000_t202" style="position:absolute;margin-left:200pt;margin-top:.8pt;width:80pt;height:25.2pt;z-index:251745280">
            <v:textbox style="mso-next-textbox:#_x0000_s1106" inset="0,0,0,0">
              <w:txbxContent>
                <w:p w:rsidR="00203731" w:rsidRDefault="00203731" w:rsidP="007C7D2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เกษตรกร 100</w:t>
                  </w:r>
                  <w:r>
                    <w:t>%</w:t>
                  </w:r>
                </w:p>
              </w:txbxContent>
            </v:textbox>
          </v:shape>
        </w:pict>
      </w:r>
    </w:p>
    <w:p w:rsidR="007C7D24" w:rsidRDefault="00193FCE" w:rsidP="007C7D24">
      <w:r>
        <w:rPr>
          <w:noProof/>
        </w:rPr>
        <w:pict>
          <v:line id="_x0000_s1121" style="position:absolute;z-index:-251555840" from="240pt,1.25pt" to="240pt,14.2pt"/>
        </w:pict>
      </w:r>
      <w:r>
        <w:rPr>
          <w:noProof/>
        </w:rPr>
        <w:pict>
          <v:shape id="_x0000_s1115" style="position:absolute;margin-left:344.45pt;margin-top:13.35pt;width:.05pt;height:52.55pt;z-index:-251561984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1065" path="m,l,1065e" filled="f">
            <v:path arrowok="t"/>
          </v:shape>
        </w:pict>
      </w:r>
      <w:r>
        <w:rPr>
          <w:noProof/>
        </w:rPr>
        <w:pict>
          <v:shape id="_x0000_s1114" style="position:absolute;margin-left:130.05pt;margin-top:13.55pt;width:.05pt;height:52.55pt;z-index:-251563008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1095" path="m,l,1095e" filled="f">
            <v:path arrowok="t"/>
          </v:shape>
        </w:pict>
      </w:r>
      <w:r>
        <w:rPr>
          <w:noProof/>
        </w:rPr>
        <w:pict>
          <v:shape id="_x0000_s1113" style="position:absolute;margin-left:130.05pt;margin-top:13.55pt;width:214.55pt;height:.05pt;z-index:-251564032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185,1" path="m,l4185,e" filled="f">
            <v:path arrowok="t"/>
          </v:shape>
        </w:pict>
      </w:r>
    </w:p>
    <w:p w:rsidR="007C7D24" w:rsidRPr="00081BE9" w:rsidRDefault="00193FCE" w:rsidP="007C7D24">
      <w:pPr>
        <w:pStyle w:val="a5"/>
        <w:tabs>
          <w:tab w:val="clear" w:pos="4320"/>
          <w:tab w:val="clear" w:pos="8640"/>
        </w:tabs>
        <w:rPr>
          <w:rFonts w:cs="AngsanaUPC"/>
        </w:rPr>
      </w:pPr>
      <w:r>
        <w:rPr>
          <w:rFonts w:cs="AngsanaUPC"/>
          <w:noProof/>
        </w:rPr>
        <w:pict>
          <v:shape id="_x0000_s1108" type="#_x0000_t202" style="position:absolute;margin-left:88.35pt;margin-top:1.1pt;width:80pt;height:25.2pt;z-index:251747328">
            <v:textbox style="mso-next-textbox:#_x0000_s1108" inset="0,0,0,0">
              <w:txbxContent>
                <w:p w:rsidR="00203731" w:rsidRDefault="00203731" w:rsidP="007C7D2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ผลสด 10</w:t>
                  </w:r>
                  <w:r>
                    <w:t>%</w:t>
                  </w:r>
                </w:p>
              </w:txbxContent>
            </v:textbox>
          </v:shape>
        </w:pict>
      </w:r>
      <w:r>
        <w:rPr>
          <w:rFonts w:cs="AngsanaUPC"/>
          <w:noProof/>
        </w:rPr>
        <w:pict>
          <v:shape id="_x0000_s1107" type="#_x0000_t202" style="position:absolute;margin-left:304pt;margin-top:1.1pt;width:82.8pt;height:25.2pt;z-index:251746304">
            <v:textbox style="mso-next-textbox:#_x0000_s1107" inset="0,0,0,0">
              <w:txbxContent>
                <w:p w:rsidR="00203731" w:rsidRDefault="00203731" w:rsidP="007C7D2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อุตสาหกรรม 90</w:t>
                  </w:r>
                  <w:r>
                    <w:t>%</w:t>
                  </w:r>
                </w:p>
              </w:txbxContent>
            </v:textbox>
          </v:shape>
        </w:pict>
      </w:r>
    </w:p>
    <w:p w:rsidR="007C7D24" w:rsidRDefault="007C7D24" w:rsidP="007C7D24"/>
    <w:p w:rsidR="007C7D24" w:rsidRDefault="00193FCE" w:rsidP="007C7D24">
      <w:r>
        <w:rPr>
          <w:noProof/>
        </w:rPr>
        <w:pict>
          <v:shape id="_x0000_s1120" style="position:absolute;margin-left:296pt;margin-top:1.45pt;width:96.5pt;height:.05pt;z-index:251759616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185,1" path="m,l4185,e" filled="f">
            <v:path arrowok="t"/>
          </v:shape>
        </w:pict>
      </w:r>
      <w:r>
        <w:rPr>
          <w:noProof/>
        </w:rPr>
        <w:pict>
          <v:line id="_x0000_s1119" style="position:absolute;z-index:251758592" from="392pt,1.5pt" to="392pt,19.5pt"/>
        </w:pict>
      </w:r>
      <w:r>
        <w:rPr>
          <w:noProof/>
        </w:rPr>
        <w:pict>
          <v:line id="_x0000_s1118" style="position:absolute;z-index:251757568" from="296pt,1.5pt" to="296pt,19.5pt"/>
        </w:pict>
      </w:r>
      <w:r>
        <w:rPr>
          <w:noProof/>
        </w:rPr>
        <w:pict>
          <v:line id="_x0000_s1117" style="position:absolute;z-index:251756544" from="88pt,1.5pt" to="88pt,19.5pt"/>
        </w:pict>
      </w:r>
      <w:r>
        <w:rPr>
          <w:noProof/>
        </w:rPr>
        <w:pict>
          <v:shape id="_x0000_s1116" style="position:absolute;margin-left:88pt;margin-top:1.3pt;width:87.85pt;height:.05pt;z-index:251755520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185,1" path="m,l4185,e" filled="f">
            <v:path arrowok="t"/>
          </v:shape>
        </w:pict>
      </w:r>
      <w:r>
        <w:rPr>
          <w:noProof/>
        </w:rPr>
        <w:pict>
          <v:shape id="_x0000_s1112" type="#_x0000_t202" style="position:absolute;margin-left:48pt;margin-top:19.65pt;width:80pt;height:25.2pt;z-index:251751424">
            <v:textbox style="mso-next-textbox:#_x0000_s1112" inset="0,0,0,0">
              <w:txbxContent>
                <w:p w:rsidR="00203731" w:rsidRDefault="00203731" w:rsidP="007C7D2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บริโภคสด 5</w:t>
                  </w:r>
                  <w:r>
                    <w:t>%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1" type="#_x0000_t202" style="position:absolute;margin-left:136pt;margin-top:19.65pt;width:80pt;height:25.2pt;z-index:251750400">
            <v:textbox style="mso-next-textbox:#_x0000_s1111" inset="0,0,0,0">
              <w:txbxContent>
                <w:p w:rsidR="00203731" w:rsidRDefault="00203731" w:rsidP="007C7D2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แปรรูป 5</w:t>
                  </w:r>
                  <w:r>
                    <w:t>%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0" type="#_x0000_t202" style="position:absolute;margin-left:256pt;margin-top:19.65pt;width:80pt;height:46.95pt;z-index:251749376">
            <v:textbox style="mso-next-textbox:#_x0000_s1110" inset="0,0,0,0">
              <w:txbxContent>
                <w:p w:rsidR="00203731" w:rsidRDefault="00203731" w:rsidP="007C7D2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พ่อค้าท้องถิ่น</w:t>
                  </w:r>
                </w:p>
                <w:p w:rsidR="00203731" w:rsidRDefault="00203731" w:rsidP="007C7D2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รวบรวม 80</w:t>
                  </w:r>
                  <w:r>
                    <w:t>%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9" type="#_x0000_t202" style="position:absolute;margin-left:352pt;margin-top:19.65pt;width:80pt;height:46.95pt;z-index:251748352">
            <v:textbox style="mso-next-textbox:#_x0000_s1109" inset="0,0,0,0">
              <w:txbxContent>
                <w:p w:rsidR="00203731" w:rsidRDefault="00203731" w:rsidP="007C7D2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ส่งโรงงานเอง  10</w:t>
                  </w:r>
                  <w:r>
                    <w:t>%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05" style="position:absolute;z-index:251744256" from="176pt,1.5pt" to="176pt,19.5pt"/>
        </w:pict>
      </w:r>
    </w:p>
    <w:p w:rsidR="007C7D24" w:rsidRDefault="007C7D24" w:rsidP="007C7D24"/>
    <w:p w:rsidR="007C7D24" w:rsidRDefault="007C7D24" w:rsidP="007C7D24"/>
    <w:p w:rsidR="007C7D24" w:rsidRPr="00265D3F" w:rsidRDefault="007C7D24" w:rsidP="007C7D24"/>
    <w:p w:rsidR="007C7D24" w:rsidRPr="00265D3F" w:rsidRDefault="007C7D24" w:rsidP="007C7D24">
      <w:pPr>
        <w:tabs>
          <w:tab w:val="left" w:pos="7686"/>
        </w:tabs>
      </w:pPr>
    </w:p>
    <w:p w:rsidR="007C7D24" w:rsidRPr="00265D3F" w:rsidRDefault="007C7D24" w:rsidP="007C7D24">
      <w:pPr>
        <w:pStyle w:val="8"/>
        <w:rPr>
          <w:sz w:val="32"/>
          <w:szCs w:val="32"/>
        </w:rPr>
      </w:pPr>
    </w:p>
    <w:p w:rsidR="007C7D24" w:rsidRPr="00265D3F" w:rsidRDefault="007C7D24" w:rsidP="007C7D24">
      <w:pPr>
        <w:tabs>
          <w:tab w:val="left" w:pos="7686"/>
        </w:tabs>
        <w:jc w:val="center"/>
      </w:pPr>
    </w:p>
    <w:p w:rsidR="007C7D24" w:rsidRPr="007520DA" w:rsidRDefault="007C7D24" w:rsidP="007C7D24"/>
    <w:p w:rsidR="007C7D24" w:rsidRPr="006D66A1" w:rsidRDefault="007C7D24" w:rsidP="007C7D24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</w:t>
      </w:r>
      <w:r w:rsidRPr="00265D3F">
        <w:rPr>
          <w:rFonts w:hint="cs"/>
          <w:u w:val="single"/>
          <w:cs/>
        </w:rPr>
        <w:t>วิถีการตลาดยางพารา</w:t>
      </w:r>
      <w:r>
        <w:rPr>
          <w:rFonts w:hint="cs"/>
          <w:cs/>
        </w:rPr>
        <w:tab/>
      </w:r>
    </w:p>
    <w:p w:rsidR="007C7D24" w:rsidRPr="00265D3F" w:rsidRDefault="007C7D24" w:rsidP="007C7D24">
      <w:pPr>
        <w:rPr>
          <w:u w:val="single"/>
        </w:rPr>
      </w:pPr>
    </w:p>
    <w:p w:rsidR="007C7D24" w:rsidRDefault="007C7D24" w:rsidP="007C7D24">
      <w:r w:rsidRPr="00265D3F">
        <w:rPr>
          <w:rFonts w:hint="cs"/>
          <w:cs/>
        </w:rPr>
        <w:t xml:space="preserve">        </w:t>
      </w:r>
      <w:r>
        <w:rPr>
          <w:rFonts w:hint="cs"/>
          <w:cs/>
        </w:rPr>
        <w:t xml:space="preserve"> </w:t>
      </w:r>
      <w:r w:rsidRPr="00265D3F">
        <w:rPr>
          <w:rFonts w:hint="cs"/>
          <w:cs/>
        </w:rPr>
        <w:t xml:space="preserve">   ตลาดระดับฟาร์ม</w:t>
      </w:r>
      <w:r w:rsidRPr="00265D3F">
        <w:rPr>
          <w:rFonts w:hint="cs"/>
          <w:cs/>
        </w:rPr>
        <w:tab/>
      </w:r>
      <w:r w:rsidRPr="00265D3F">
        <w:rPr>
          <w:rFonts w:hint="cs"/>
          <w:cs/>
        </w:rPr>
        <w:tab/>
        <w:t xml:space="preserve">   </w:t>
      </w:r>
      <w:r w:rsidRPr="00265D3F">
        <w:rPr>
          <w:rFonts w:hint="cs"/>
          <w:cs/>
        </w:rPr>
        <w:tab/>
        <w:t xml:space="preserve">       ตลาดระดับท้องถิ่น</w:t>
      </w:r>
      <w:r w:rsidRPr="00265D3F">
        <w:rPr>
          <w:rFonts w:hint="cs"/>
          <w:cs/>
        </w:rPr>
        <w:tab/>
      </w:r>
      <w:r w:rsidRPr="00265D3F">
        <w:rPr>
          <w:rFonts w:hint="cs"/>
          <w:cs/>
        </w:rPr>
        <w:tab/>
        <w:t xml:space="preserve">             ตลาดระดับภูมิภาค</w:t>
      </w:r>
    </w:p>
    <w:p w:rsidR="007C7D24" w:rsidRPr="00265D3F" w:rsidRDefault="007C7D24" w:rsidP="007C7D24"/>
    <w:p w:rsidR="007C7D24" w:rsidRPr="00265D3F" w:rsidRDefault="00193FCE" w:rsidP="007C7D24">
      <w:pPr>
        <w:ind w:left="720" w:firstLine="720"/>
      </w:pPr>
      <w:r>
        <w:rPr>
          <w:noProof/>
        </w:rPr>
        <w:pict>
          <v:shape id="_x0000_s1098" type="#_x0000_t202" style="position:absolute;left:0;text-align:left;margin-left:184pt;margin-top:2.85pt;width:110.9pt;height:43.5pt;z-index:251737088">
            <v:textbox style="mso-next-textbox:#_x0000_s1098">
              <w:txbxContent>
                <w:p w:rsidR="00203731" w:rsidRDefault="00203731" w:rsidP="007C7D24">
                  <w:pPr>
                    <w:rPr>
                      <w:sz w:val="10"/>
                      <w:szCs w:val="10"/>
                    </w:rPr>
                  </w:pPr>
                </w:p>
                <w:p w:rsidR="00203731" w:rsidRDefault="00203731" w:rsidP="007C7D2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ขายตลาดพ่อค้ายาง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9" type="#_x0000_t202" style="position:absolute;left:0;text-align:left;margin-left:5in;margin-top:2.85pt;width:80pt;height:43.5pt;z-index:251738112">
            <v:textbox style="mso-next-textbox:#_x0000_s1099">
              <w:txbxContent>
                <w:p w:rsidR="00203731" w:rsidRDefault="00203731" w:rsidP="007C7D24">
                  <w:pPr>
                    <w:jc w:val="center"/>
                    <w:rPr>
                      <w:sz w:val="10"/>
                      <w:szCs w:val="10"/>
                    </w:rPr>
                  </w:pPr>
                </w:p>
                <w:p w:rsidR="00203731" w:rsidRDefault="00203731" w:rsidP="007C7D2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โรงงาน</w:t>
                  </w:r>
                </w:p>
              </w:txbxContent>
            </v:textbox>
          </v:shape>
        </w:pict>
      </w:r>
      <w:r w:rsidR="007C7D24" w:rsidRPr="00265D3F">
        <w:rPr>
          <w:rFonts w:hint="cs"/>
          <w:cs/>
        </w:rPr>
        <w:t xml:space="preserve">                     80 </w:t>
      </w:r>
      <w:r w:rsidR="007C7D24" w:rsidRPr="00265D3F">
        <w:t>%                                                               80%</w:t>
      </w:r>
    </w:p>
    <w:p w:rsidR="007C7D24" w:rsidRPr="00265D3F" w:rsidRDefault="00193FCE" w:rsidP="007C7D24">
      <w:r>
        <w:rPr>
          <w:noProof/>
        </w:rPr>
        <w:pict>
          <v:line id="_x0000_s1094" style="position:absolute;z-index:251732992" from="64pt,3pt" to="193.6pt,3pt"/>
        </w:pict>
      </w:r>
      <w:r>
        <w:rPr>
          <w:noProof/>
        </w:rPr>
        <w:pict>
          <v:line id="_x0000_s1103" style="position:absolute;z-index:251742208" from="64pt,3pt" to="64pt,24.75pt"/>
        </w:pict>
      </w:r>
      <w:r>
        <w:rPr>
          <w:noProof/>
        </w:rPr>
        <w:pict>
          <v:line id="_x0000_s1097" style="position:absolute;z-index:251736064" from="4in,3pt" to="5in,3pt"/>
        </w:pict>
      </w:r>
      <w:r w:rsidR="007C7D24" w:rsidRPr="00265D3F">
        <w:rPr>
          <w:rFonts w:hint="cs"/>
          <w:cs/>
        </w:rPr>
        <w:t xml:space="preserve">                                                                       </w:t>
      </w:r>
    </w:p>
    <w:p w:rsidR="007C7D24" w:rsidRPr="00265D3F" w:rsidRDefault="00193FCE" w:rsidP="007C7D24">
      <w:r>
        <w:rPr>
          <w:noProof/>
        </w:rPr>
        <w:pict>
          <v:shape id="_x0000_s1102" type="#_x0000_t202" style="position:absolute;margin-left:24pt;margin-top:3.15pt;width:88pt;height:43.5pt;z-index:251741184">
            <v:textbox style="mso-next-textbox:#_x0000_s1102">
              <w:txbxContent>
                <w:p w:rsidR="00203731" w:rsidRDefault="00203731" w:rsidP="007C7D24">
                  <w:pPr>
                    <w:jc w:val="center"/>
                    <w:rPr>
                      <w:sz w:val="10"/>
                      <w:szCs w:val="10"/>
                    </w:rPr>
                  </w:pPr>
                </w:p>
                <w:p w:rsidR="00203731" w:rsidRDefault="00203731" w:rsidP="007C7D2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เกษตรกร 100</w:t>
                  </w:r>
                  <w:r>
                    <w:t>%</w:t>
                  </w:r>
                </w:p>
              </w:txbxContent>
            </v:textbox>
          </v:shape>
        </w:pict>
      </w:r>
    </w:p>
    <w:p w:rsidR="007C7D24" w:rsidRPr="00265D3F" w:rsidRDefault="007C7D24" w:rsidP="007C7D24"/>
    <w:p w:rsidR="007C7D24" w:rsidRPr="00265D3F" w:rsidRDefault="00193FCE" w:rsidP="007C7D24">
      <w:r>
        <w:rPr>
          <w:noProof/>
        </w:rPr>
        <w:pict>
          <v:shape id="_x0000_s1101" type="#_x0000_t202" style="position:absolute;margin-left:184pt;margin-top:3.4pt;width:110.9pt;height:43.5pt;z-index:251740160">
            <v:textbox style="mso-next-textbox:#_x0000_s1101">
              <w:txbxContent>
                <w:p w:rsidR="00203731" w:rsidRDefault="00203731" w:rsidP="007C7D24">
                  <w:pPr>
                    <w:rPr>
                      <w:sz w:val="10"/>
                      <w:szCs w:val="10"/>
                    </w:rPr>
                  </w:pPr>
                </w:p>
                <w:p w:rsidR="00203731" w:rsidRPr="00AB592A" w:rsidRDefault="00203731" w:rsidP="007C7D2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พ่อค้าท้องถิ่นรวบรวม</w:t>
                  </w:r>
                  <w:r w:rsidRPr="00AB592A">
                    <w:rPr>
                      <w:rFonts w:hint="cs"/>
                      <w:cs/>
                    </w:rPr>
                    <w:t>เกษตรกร</w:t>
                  </w:r>
                  <w:r w:rsidRPr="00AB592A">
                    <w:t xml:space="preserve"> </w:t>
                  </w:r>
                  <w:r w:rsidRPr="00AB592A">
                    <w:rPr>
                      <w:rFonts w:hint="cs"/>
                      <w:cs/>
                    </w:rPr>
                    <w:t>100</w:t>
                  </w:r>
                  <w:r w:rsidRPr="00AB592A">
                    <w:t>%</w:t>
                  </w:r>
                </w:p>
                <w:p w:rsidR="00203731" w:rsidRDefault="00203731" w:rsidP="007C7D2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ม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04" style="position:absolute;z-index:251743232" from="64pt,3.4pt" to="64pt,25.15pt"/>
        </w:pict>
      </w:r>
      <w:r>
        <w:rPr>
          <w:noProof/>
        </w:rPr>
        <w:pict>
          <v:shape id="_x0000_s1100" type="#_x0000_t202" style="position:absolute;margin-left:5in;margin-top:3.4pt;width:80pt;height:43.5pt;z-index:251739136">
            <v:textbox style="mso-next-textbox:#_x0000_s1100">
              <w:txbxContent>
                <w:p w:rsidR="00203731" w:rsidRDefault="00203731" w:rsidP="007C7D24">
                  <w:pPr>
                    <w:jc w:val="center"/>
                    <w:rPr>
                      <w:sz w:val="10"/>
                      <w:szCs w:val="10"/>
                    </w:rPr>
                  </w:pPr>
                </w:p>
                <w:p w:rsidR="00203731" w:rsidRDefault="00203731" w:rsidP="007C7D2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โรงงาน</w:t>
                  </w:r>
                </w:p>
              </w:txbxContent>
            </v:textbox>
          </v:shape>
        </w:pict>
      </w:r>
      <w:r w:rsidR="007C7D24" w:rsidRPr="00265D3F">
        <w:t xml:space="preserve">                                            </w:t>
      </w:r>
    </w:p>
    <w:p w:rsidR="007C7D24" w:rsidRPr="00265D3F" w:rsidRDefault="00193FCE" w:rsidP="007C7D24">
      <w:r>
        <w:rPr>
          <w:noProof/>
        </w:rPr>
        <w:pict>
          <v:line id="_x0000_s1096" style="position:absolute;z-index:251735040" from="4in,3.55pt" to="5in,3.55pt"/>
        </w:pict>
      </w:r>
      <w:r>
        <w:rPr>
          <w:noProof/>
        </w:rPr>
        <w:pict>
          <v:line id="_x0000_s1095" style="position:absolute;z-index:251734016" from="64pt,3.55pt" to="193.6pt,3.55pt"/>
        </w:pict>
      </w:r>
      <w:r w:rsidR="007C7D24" w:rsidRPr="00265D3F">
        <w:t xml:space="preserve"> </w:t>
      </w:r>
      <w:r w:rsidR="007C7D24" w:rsidRPr="00265D3F">
        <w:tab/>
      </w:r>
      <w:r w:rsidR="007C7D24" w:rsidRPr="00265D3F">
        <w:tab/>
      </w:r>
      <w:r w:rsidR="007C7D24" w:rsidRPr="00265D3F">
        <w:tab/>
        <w:t xml:space="preserve">       20%                                                                20%</w:t>
      </w:r>
    </w:p>
    <w:p w:rsidR="007C7D24" w:rsidRPr="00265D3F" w:rsidRDefault="007C7D24" w:rsidP="007C7D24"/>
    <w:p w:rsidR="007C7D24" w:rsidRPr="00265D3F" w:rsidRDefault="007C7D24" w:rsidP="007C7D24"/>
    <w:p w:rsidR="007C7D24" w:rsidRDefault="007C7D24" w:rsidP="007C7D24">
      <w:r>
        <w:rPr>
          <w:rFonts w:hint="cs"/>
          <w:cs/>
        </w:rPr>
        <w:tab/>
      </w:r>
      <w:r>
        <w:rPr>
          <w:rFonts w:hint="cs"/>
          <w:cs/>
        </w:rPr>
        <w:tab/>
      </w:r>
    </w:p>
    <w:p w:rsidR="007C7D24" w:rsidRDefault="007C7D24">
      <w:pPr>
        <w:rPr>
          <w:rFonts w:ascii="AngsanaUPC" w:hAnsi="AngsanaUPC"/>
        </w:rPr>
      </w:pPr>
    </w:p>
    <w:p w:rsidR="007C7D24" w:rsidRDefault="007C7D24">
      <w:pPr>
        <w:rPr>
          <w:rFonts w:ascii="AngsanaUPC" w:hAnsi="AngsanaUPC"/>
        </w:rPr>
      </w:pPr>
    </w:p>
    <w:p w:rsidR="007C7D24" w:rsidRPr="009E030D" w:rsidRDefault="007C7D24" w:rsidP="007C7D24">
      <w:pPr>
        <w:spacing w:after="60"/>
        <w:ind w:left="720" w:firstLine="720"/>
        <w:rPr>
          <w:b/>
          <w:bCs/>
        </w:rPr>
      </w:pPr>
      <w:r w:rsidRPr="009E030D">
        <w:rPr>
          <w:rFonts w:hint="cs"/>
          <w:b/>
          <w:bCs/>
          <w:cs/>
        </w:rPr>
        <w:t>ภาวะหนี้สิน</w:t>
      </w:r>
    </w:p>
    <w:p w:rsidR="007C7D24" w:rsidRDefault="007C7D24" w:rsidP="007C7D24">
      <w:pPr>
        <w:spacing w:after="60"/>
      </w:pPr>
      <w:r>
        <w:rPr>
          <w:rFonts w:hint="cs"/>
          <w:cs/>
        </w:rPr>
        <w:tab/>
      </w:r>
      <w:r>
        <w:rPr>
          <w:rFonts w:hint="cs"/>
          <w:cs/>
        </w:rPr>
        <w:tab/>
        <w:t>-  เป็นหนี้ธนาคารเพื่อการเกษตรและสหกรณ์การเกษตร   ร้อยละ  40</w:t>
      </w:r>
    </w:p>
    <w:p w:rsidR="007C7D24" w:rsidRDefault="007C7D24" w:rsidP="007C7D24">
      <w:pPr>
        <w:spacing w:after="60"/>
      </w:pPr>
      <w:r>
        <w:rPr>
          <w:rFonts w:hint="cs"/>
          <w:cs/>
        </w:rPr>
        <w:tab/>
      </w:r>
      <w:r>
        <w:rPr>
          <w:rFonts w:hint="cs"/>
          <w:cs/>
        </w:rPr>
        <w:tab/>
        <w:t>-  เป็นหนี้สหกรณ์การเกษตร   ร้อยละ  30</w:t>
      </w:r>
    </w:p>
    <w:p w:rsidR="007C7D24" w:rsidRDefault="007C7D24" w:rsidP="007C7D24">
      <w:r>
        <w:rPr>
          <w:rFonts w:hint="cs"/>
          <w:cs/>
        </w:rPr>
        <w:tab/>
      </w:r>
      <w:r>
        <w:rPr>
          <w:rFonts w:hint="cs"/>
          <w:cs/>
        </w:rPr>
        <w:tab/>
        <w:t>-  แหล่งเงินทุนอื่น ๆ</w:t>
      </w:r>
      <w:r>
        <w:rPr>
          <w:rFonts w:hint="cs"/>
          <w:cs/>
        </w:rPr>
        <w:tab/>
        <w:t>ร้อยละ  30</w:t>
      </w:r>
    </w:p>
    <w:p w:rsidR="007C7D24" w:rsidRPr="00856E02" w:rsidRDefault="007C7D24" w:rsidP="007C7D24">
      <w:pPr>
        <w:rPr>
          <w:sz w:val="10"/>
          <w:szCs w:val="10"/>
        </w:rPr>
      </w:pPr>
    </w:p>
    <w:p w:rsidR="007C7D24" w:rsidRPr="009E030D" w:rsidRDefault="007C7D24" w:rsidP="007C7D24">
      <w:pPr>
        <w:spacing w:after="60"/>
        <w:rPr>
          <w:b/>
          <w:b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9E030D">
        <w:rPr>
          <w:rFonts w:hint="cs"/>
          <w:b/>
          <w:bCs/>
          <w:cs/>
        </w:rPr>
        <w:t>กองทุนหมู่บ้านและผลการดำเนินการ</w:t>
      </w:r>
    </w:p>
    <w:p w:rsidR="007C7D24" w:rsidRDefault="007C7D24" w:rsidP="007C7D24">
      <w:r>
        <w:rPr>
          <w:rFonts w:hint="cs"/>
          <w:cs/>
        </w:rPr>
        <w:tab/>
      </w:r>
      <w:r>
        <w:rPr>
          <w:rFonts w:hint="cs"/>
          <w:cs/>
        </w:rPr>
        <w:tab/>
        <w:t>ดำเนินการตามนโยบายของรัฐบาล  กิจกรรม  กองทุนหมู่บ้าน  บรรลุวัตถุประสงค์</w:t>
      </w:r>
    </w:p>
    <w:p w:rsidR="007C7D24" w:rsidRDefault="007C7D24" w:rsidP="007C7D24"/>
    <w:p w:rsidR="007C7D24" w:rsidRDefault="007C7D24" w:rsidP="007C7D24"/>
    <w:p w:rsidR="007C7D24" w:rsidRPr="00265D3F" w:rsidRDefault="007C7D24" w:rsidP="007C7D24">
      <w:pPr>
        <w:rPr>
          <w:b/>
          <w:bCs/>
        </w:rPr>
      </w:pPr>
      <w:r w:rsidRPr="000E4B2C">
        <w:rPr>
          <w:rFonts w:hint="cs"/>
          <w:b/>
          <w:bCs/>
          <w:cs/>
        </w:rPr>
        <w:t>2.</w:t>
      </w:r>
      <w:r>
        <w:rPr>
          <w:rFonts w:hint="cs"/>
          <w:b/>
          <w:bCs/>
          <w:cs/>
        </w:rPr>
        <w:t xml:space="preserve">4 </w:t>
      </w:r>
      <w:r w:rsidRPr="000E4B2C">
        <w:rPr>
          <w:rFonts w:hint="cs"/>
          <w:b/>
          <w:bCs/>
          <w:cs/>
        </w:rPr>
        <w:t xml:space="preserve"> ข้อมูล</w:t>
      </w:r>
      <w:r>
        <w:rPr>
          <w:rFonts w:hint="cs"/>
          <w:b/>
          <w:bCs/>
          <w:cs/>
        </w:rPr>
        <w:t>ด้านสังคม</w:t>
      </w:r>
    </w:p>
    <w:p w:rsidR="007C7D24" w:rsidRPr="009E030D" w:rsidRDefault="007C7D24" w:rsidP="007C7D24">
      <w:pPr>
        <w:pStyle w:val="9"/>
        <w:rPr>
          <w:sz w:val="32"/>
          <w:szCs w:val="32"/>
        </w:rPr>
      </w:pPr>
      <w:r w:rsidRPr="00265D3F"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 w:rsidRPr="009E030D">
        <w:rPr>
          <w:rFonts w:hint="cs"/>
          <w:sz w:val="32"/>
          <w:szCs w:val="32"/>
          <w:cs/>
        </w:rPr>
        <w:t>จำนวนประชากรและครัวเรือน</w:t>
      </w:r>
    </w:p>
    <w:p w:rsidR="007C7D24" w:rsidRDefault="007C7D24" w:rsidP="007C7D24">
      <w:r w:rsidRPr="00265D3F">
        <w:rPr>
          <w:rFonts w:hint="cs"/>
          <w:cs/>
        </w:rPr>
        <w:tab/>
      </w:r>
      <w:r>
        <w:rPr>
          <w:rFonts w:hint="cs"/>
          <w:cs/>
        </w:rPr>
        <w:tab/>
      </w:r>
      <w:r w:rsidRPr="00265D3F">
        <w:rPr>
          <w:rFonts w:hint="cs"/>
          <w:cs/>
        </w:rPr>
        <w:t>จำนวนครัวเรือนทั้งหมด</w:t>
      </w:r>
      <w:r w:rsidRPr="00265D3F">
        <w:rPr>
          <w:rFonts w:hint="cs"/>
          <w:cs/>
        </w:rPr>
        <w:tab/>
      </w:r>
      <w:r w:rsidRPr="00265D3F">
        <w:rPr>
          <w:rFonts w:hint="cs"/>
          <w:cs/>
        </w:rPr>
        <w:tab/>
      </w:r>
      <w:r>
        <w:rPr>
          <w:rFonts w:hint="cs"/>
          <w:cs/>
        </w:rPr>
        <w:t>2,552</w:t>
      </w:r>
      <w:r w:rsidRPr="00265D3F">
        <w:rPr>
          <w:rFonts w:hint="cs"/>
          <w:cs/>
        </w:rPr>
        <w:tab/>
        <w:t>ครัวเรือน</w:t>
      </w:r>
    </w:p>
    <w:p w:rsidR="007C7D24" w:rsidRPr="00265D3F" w:rsidRDefault="007C7D24" w:rsidP="007C7D24">
      <w:r w:rsidRPr="00265D3F">
        <w:rPr>
          <w:rFonts w:hint="cs"/>
          <w:cs/>
        </w:rPr>
        <w:tab/>
      </w:r>
      <w:r>
        <w:rPr>
          <w:rFonts w:hint="cs"/>
          <w:cs/>
        </w:rPr>
        <w:tab/>
      </w:r>
      <w:r w:rsidRPr="00265D3F">
        <w:rPr>
          <w:rFonts w:hint="cs"/>
          <w:cs/>
        </w:rPr>
        <w:t>จำนวนประชากรทั้งหมด</w:t>
      </w:r>
      <w:r w:rsidRPr="00265D3F">
        <w:rPr>
          <w:rFonts w:hint="cs"/>
          <w:cs/>
        </w:rPr>
        <w:tab/>
      </w:r>
      <w:r>
        <w:rPr>
          <w:rFonts w:hint="cs"/>
          <w:cs/>
        </w:rPr>
        <w:tab/>
        <w:t>7,059</w:t>
      </w:r>
      <w:r w:rsidRPr="00265D3F">
        <w:rPr>
          <w:rFonts w:hint="cs"/>
          <w:cs/>
        </w:rPr>
        <w:tab/>
        <w:t>คน</w:t>
      </w:r>
    </w:p>
    <w:p w:rsidR="007C7D24" w:rsidRPr="00265D3F" w:rsidRDefault="007C7D24" w:rsidP="007C7D24">
      <w:r w:rsidRPr="00265D3F">
        <w:rPr>
          <w:rFonts w:hint="cs"/>
          <w:cs/>
        </w:rPr>
        <w:tab/>
      </w:r>
      <w:r w:rsidRPr="00265D3F">
        <w:rPr>
          <w:rFonts w:hint="cs"/>
          <w:cs/>
        </w:rPr>
        <w:tab/>
        <w:t>จำนวนประชากรชาย</w:t>
      </w:r>
      <w:r w:rsidRPr="00265D3F">
        <w:rPr>
          <w:rFonts w:hint="cs"/>
          <w:cs/>
        </w:rPr>
        <w:tab/>
      </w:r>
      <w:r w:rsidRPr="00265D3F">
        <w:rPr>
          <w:rFonts w:hint="cs"/>
          <w:cs/>
        </w:rPr>
        <w:tab/>
      </w:r>
      <w:r>
        <w:rPr>
          <w:rFonts w:hint="cs"/>
          <w:cs/>
        </w:rPr>
        <w:t>3,410</w:t>
      </w:r>
      <w:r w:rsidRPr="00265D3F">
        <w:rPr>
          <w:rFonts w:hint="cs"/>
          <w:cs/>
        </w:rPr>
        <w:tab/>
        <w:t>คน</w:t>
      </w:r>
    </w:p>
    <w:p w:rsidR="007C7D24" w:rsidRDefault="007C7D24" w:rsidP="007C7D24">
      <w:r w:rsidRPr="00265D3F">
        <w:rPr>
          <w:rFonts w:hint="cs"/>
          <w:cs/>
        </w:rPr>
        <w:tab/>
      </w:r>
      <w:r>
        <w:rPr>
          <w:rFonts w:hint="cs"/>
          <w:cs/>
        </w:rPr>
        <w:tab/>
      </w:r>
      <w:r w:rsidRPr="00265D3F">
        <w:rPr>
          <w:rFonts w:hint="cs"/>
          <w:cs/>
        </w:rPr>
        <w:t>จำนวนประชากรหญิง</w:t>
      </w:r>
      <w:r w:rsidRPr="00265D3F">
        <w:rPr>
          <w:rFonts w:hint="cs"/>
          <w:cs/>
        </w:rPr>
        <w:tab/>
        <w:t xml:space="preserve">            </w:t>
      </w:r>
      <w:r>
        <w:t xml:space="preserve">  3</w:t>
      </w:r>
      <w:r w:rsidRPr="00265D3F">
        <w:rPr>
          <w:rFonts w:hint="cs"/>
          <w:cs/>
        </w:rPr>
        <w:t>,</w:t>
      </w:r>
      <w:r>
        <w:t>649</w:t>
      </w:r>
      <w:r w:rsidRPr="00265D3F">
        <w:rPr>
          <w:rFonts w:hint="cs"/>
          <w:cs/>
        </w:rPr>
        <w:tab/>
        <w:t>คน</w:t>
      </w:r>
    </w:p>
    <w:p w:rsidR="00884762" w:rsidRDefault="00884762" w:rsidP="007C7D24"/>
    <w:p w:rsidR="007C7D24" w:rsidRPr="00884762" w:rsidRDefault="00884762" w:rsidP="00884762">
      <w:pPr>
        <w:ind w:left="720" w:firstLine="720"/>
        <w:rPr>
          <w:b/>
          <w:bCs/>
        </w:rPr>
      </w:pPr>
      <w:r w:rsidRPr="00884762">
        <w:rPr>
          <w:rFonts w:hint="cs"/>
          <w:b/>
          <w:bCs/>
          <w:cs/>
        </w:rPr>
        <w:t>แยกเป็นแต่ละหมู่บ้านได้ดังนี้</w:t>
      </w:r>
    </w:p>
    <w:tbl>
      <w:tblPr>
        <w:tblW w:w="0" w:type="auto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5"/>
        <w:gridCol w:w="1858"/>
        <w:gridCol w:w="1560"/>
        <w:gridCol w:w="1091"/>
        <w:gridCol w:w="1091"/>
        <w:gridCol w:w="1159"/>
      </w:tblGrid>
      <w:tr w:rsidR="007C7D24" w:rsidTr="007C7D24">
        <w:tc>
          <w:tcPr>
            <w:tcW w:w="960" w:type="dxa"/>
            <w:vMerge w:val="restart"/>
            <w:vAlign w:val="center"/>
          </w:tcPr>
          <w:p w:rsidR="007C7D24" w:rsidRDefault="007C7D24" w:rsidP="007C7D24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หมู่</w:t>
            </w:r>
          </w:p>
        </w:tc>
        <w:tc>
          <w:tcPr>
            <w:tcW w:w="1920" w:type="dxa"/>
            <w:vMerge w:val="restart"/>
            <w:vAlign w:val="center"/>
          </w:tcPr>
          <w:p w:rsidR="007C7D24" w:rsidRDefault="007C7D24" w:rsidP="007C7D24">
            <w:pPr>
              <w:jc w:val="center"/>
            </w:pPr>
            <w:r>
              <w:rPr>
                <w:rFonts w:hint="cs"/>
                <w:cs/>
              </w:rPr>
              <w:t>จำนวนครัวเรือน</w:t>
            </w:r>
          </w:p>
          <w:p w:rsidR="007C7D24" w:rsidRDefault="007C7D24" w:rsidP="007C7D24">
            <w:pPr>
              <w:jc w:val="center"/>
            </w:pPr>
            <w:r>
              <w:rPr>
                <w:rFonts w:hint="cs"/>
                <w:cs/>
              </w:rPr>
              <w:t>ทั้งหมด</w:t>
            </w:r>
          </w:p>
        </w:tc>
        <w:tc>
          <w:tcPr>
            <w:tcW w:w="1600" w:type="dxa"/>
            <w:vMerge w:val="restart"/>
            <w:vAlign w:val="center"/>
          </w:tcPr>
          <w:p w:rsidR="007C7D24" w:rsidRDefault="007C7D24" w:rsidP="007C7D24">
            <w:pPr>
              <w:jc w:val="center"/>
            </w:pPr>
            <w:r>
              <w:rPr>
                <w:rFonts w:hint="cs"/>
                <w:cs/>
              </w:rPr>
              <w:t>ครัวเรือนเกษตร</w:t>
            </w:r>
          </w:p>
        </w:tc>
        <w:tc>
          <w:tcPr>
            <w:tcW w:w="2240" w:type="dxa"/>
            <w:gridSpan w:val="2"/>
            <w:vAlign w:val="center"/>
          </w:tcPr>
          <w:p w:rsidR="007C7D24" w:rsidRDefault="007C7D24" w:rsidP="007C7D24">
            <w:pPr>
              <w:jc w:val="center"/>
            </w:pPr>
            <w:r>
              <w:rPr>
                <w:rFonts w:hint="cs"/>
                <w:cs/>
              </w:rPr>
              <w:t>จำนวนประชากร</w:t>
            </w:r>
          </w:p>
        </w:tc>
        <w:tc>
          <w:tcPr>
            <w:tcW w:w="1193" w:type="dxa"/>
            <w:vMerge w:val="restart"/>
            <w:vAlign w:val="center"/>
          </w:tcPr>
          <w:p w:rsidR="007C7D24" w:rsidRDefault="007C7D24" w:rsidP="007C7D24">
            <w:pPr>
              <w:jc w:val="center"/>
            </w:pPr>
            <w:r>
              <w:rPr>
                <w:rFonts w:hint="cs"/>
                <w:cs/>
              </w:rPr>
              <w:t>รวม</w:t>
            </w:r>
          </w:p>
        </w:tc>
      </w:tr>
      <w:tr w:rsidR="007C7D24" w:rsidTr="007C7D24">
        <w:tc>
          <w:tcPr>
            <w:tcW w:w="960" w:type="dxa"/>
            <w:vMerge/>
            <w:vAlign w:val="center"/>
          </w:tcPr>
          <w:p w:rsidR="007C7D24" w:rsidRDefault="007C7D24" w:rsidP="007C7D24">
            <w:pPr>
              <w:jc w:val="center"/>
            </w:pPr>
          </w:p>
        </w:tc>
        <w:tc>
          <w:tcPr>
            <w:tcW w:w="1920" w:type="dxa"/>
            <w:vMerge/>
            <w:vAlign w:val="center"/>
          </w:tcPr>
          <w:p w:rsidR="007C7D24" w:rsidRDefault="007C7D24" w:rsidP="007C7D24">
            <w:pPr>
              <w:jc w:val="center"/>
            </w:pPr>
          </w:p>
        </w:tc>
        <w:tc>
          <w:tcPr>
            <w:tcW w:w="1600" w:type="dxa"/>
            <w:vMerge/>
            <w:vAlign w:val="center"/>
          </w:tcPr>
          <w:p w:rsidR="007C7D24" w:rsidRDefault="007C7D24" w:rsidP="007C7D24">
            <w:pPr>
              <w:jc w:val="center"/>
            </w:pPr>
          </w:p>
        </w:tc>
        <w:tc>
          <w:tcPr>
            <w:tcW w:w="1120" w:type="dxa"/>
            <w:vAlign w:val="center"/>
          </w:tcPr>
          <w:p w:rsidR="007C7D24" w:rsidRDefault="007C7D24" w:rsidP="007C7D24">
            <w:pPr>
              <w:jc w:val="center"/>
            </w:pPr>
            <w:r>
              <w:rPr>
                <w:rFonts w:hint="cs"/>
                <w:cs/>
              </w:rPr>
              <w:t>ชาย</w:t>
            </w:r>
          </w:p>
        </w:tc>
        <w:tc>
          <w:tcPr>
            <w:tcW w:w="1120" w:type="dxa"/>
            <w:vAlign w:val="center"/>
          </w:tcPr>
          <w:p w:rsidR="007C7D24" w:rsidRDefault="007C7D24" w:rsidP="007C7D24">
            <w:pPr>
              <w:jc w:val="center"/>
            </w:pPr>
            <w:r>
              <w:rPr>
                <w:rFonts w:hint="cs"/>
                <w:cs/>
              </w:rPr>
              <w:t>หญิง</w:t>
            </w:r>
          </w:p>
        </w:tc>
        <w:tc>
          <w:tcPr>
            <w:tcW w:w="1193" w:type="dxa"/>
            <w:vMerge/>
            <w:vAlign w:val="center"/>
          </w:tcPr>
          <w:p w:rsidR="007C7D24" w:rsidRDefault="007C7D24" w:rsidP="007C7D24">
            <w:pPr>
              <w:jc w:val="center"/>
            </w:pPr>
          </w:p>
        </w:tc>
      </w:tr>
      <w:tr w:rsidR="007C7D24" w:rsidTr="007C7D24">
        <w:tc>
          <w:tcPr>
            <w:tcW w:w="960" w:type="dxa"/>
          </w:tcPr>
          <w:p w:rsidR="007C7D24" w:rsidRDefault="007C7D24" w:rsidP="007C7D24">
            <w:pPr>
              <w:jc w:val="center"/>
            </w:pPr>
            <w:r>
              <w:rPr>
                <w:rFonts w:hint="cs"/>
                <w:cs/>
              </w:rPr>
              <w:t>1</w:t>
            </w:r>
          </w:p>
        </w:tc>
        <w:tc>
          <w:tcPr>
            <w:tcW w:w="1920" w:type="dxa"/>
          </w:tcPr>
          <w:p w:rsidR="007C7D24" w:rsidRDefault="00884762" w:rsidP="007C7D24">
            <w:pPr>
              <w:jc w:val="center"/>
            </w:pPr>
            <w:r>
              <w:rPr>
                <w:rFonts w:hint="cs"/>
                <w:cs/>
              </w:rPr>
              <w:t>217</w:t>
            </w:r>
          </w:p>
        </w:tc>
        <w:tc>
          <w:tcPr>
            <w:tcW w:w="1600" w:type="dxa"/>
          </w:tcPr>
          <w:p w:rsidR="007C7D24" w:rsidRDefault="00884762" w:rsidP="007C7D24">
            <w:pPr>
              <w:jc w:val="center"/>
            </w:pPr>
            <w:r>
              <w:t>57</w:t>
            </w:r>
          </w:p>
        </w:tc>
        <w:tc>
          <w:tcPr>
            <w:tcW w:w="1120" w:type="dxa"/>
          </w:tcPr>
          <w:p w:rsidR="007C7D24" w:rsidRDefault="00884762" w:rsidP="007C7D24">
            <w:pPr>
              <w:jc w:val="center"/>
            </w:pPr>
            <w:r>
              <w:t>314</w:t>
            </w:r>
          </w:p>
        </w:tc>
        <w:tc>
          <w:tcPr>
            <w:tcW w:w="1120" w:type="dxa"/>
          </w:tcPr>
          <w:p w:rsidR="007C7D24" w:rsidRDefault="007C7D24" w:rsidP="00884762">
            <w:pPr>
              <w:jc w:val="center"/>
            </w:pPr>
            <w:r>
              <w:rPr>
                <w:rFonts w:hint="cs"/>
                <w:cs/>
              </w:rPr>
              <w:t>3</w:t>
            </w:r>
            <w:r w:rsidR="00884762">
              <w:t>46</w:t>
            </w:r>
          </w:p>
        </w:tc>
        <w:tc>
          <w:tcPr>
            <w:tcW w:w="1193" w:type="dxa"/>
          </w:tcPr>
          <w:p w:rsidR="007C7D24" w:rsidRDefault="007C7D24" w:rsidP="00884762">
            <w:pPr>
              <w:jc w:val="center"/>
            </w:pPr>
            <w:r>
              <w:rPr>
                <w:rFonts w:hint="cs"/>
                <w:cs/>
              </w:rPr>
              <w:t>66</w:t>
            </w:r>
            <w:r w:rsidR="00884762">
              <w:t>0</w:t>
            </w:r>
          </w:p>
        </w:tc>
      </w:tr>
      <w:tr w:rsidR="007C7D24" w:rsidTr="007C7D24">
        <w:tc>
          <w:tcPr>
            <w:tcW w:w="960" w:type="dxa"/>
          </w:tcPr>
          <w:p w:rsidR="007C7D24" w:rsidRDefault="007C7D24" w:rsidP="007C7D24">
            <w:pPr>
              <w:jc w:val="center"/>
            </w:pPr>
            <w:r>
              <w:rPr>
                <w:rFonts w:hint="cs"/>
                <w:cs/>
              </w:rPr>
              <w:t>2</w:t>
            </w:r>
          </w:p>
        </w:tc>
        <w:tc>
          <w:tcPr>
            <w:tcW w:w="1920" w:type="dxa"/>
          </w:tcPr>
          <w:p w:rsidR="007C7D24" w:rsidRDefault="00884762" w:rsidP="007C7D24">
            <w:pPr>
              <w:jc w:val="center"/>
            </w:pPr>
            <w:r>
              <w:rPr>
                <w:rFonts w:hint="cs"/>
                <w:cs/>
              </w:rPr>
              <w:t>630</w:t>
            </w:r>
          </w:p>
        </w:tc>
        <w:tc>
          <w:tcPr>
            <w:tcW w:w="1600" w:type="dxa"/>
          </w:tcPr>
          <w:p w:rsidR="007C7D24" w:rsidRDefault="00884762" w:rsidP="007C7D24">
            <w:pPr>
              <w:jc w:val="center"/>
            </w:pPr>
            <w:r>
              <w:t>133</w:t>
            </w:r>
          </w:p>
        </w:tc>
        <w:tc>
          <w:tcPr>
            <w:tcW w:w="1120" w:type="dxa"/>
          </w:tcPr>
          <w:p w:rsidR="007C7D24" w:rsidRDefault="00884762" w:rsidP="007C7D24">
            <w:pPr>
              <w:jc w:val="center"/>
            </w:pPr>
            <w:r>
              <w:t>716</w:t>
            </w:r>
          </w:p>
        </w:tc>
        <w:tc>
          <w:tcPr>
            <w:tcW w:w="1120" w:type="dxa"/>
          </w:tcPr>
          <w:p w:rsidR="007C7D24" w:rsidRDefault="00884762" w:rsidP="007C7D24">
            <w:pPr>
              <w:jc w:val="center"/>
              <w:rPr>
                <w:cs/>
              </w:rPr>
            </w:pPr>
            <w:r>
              <w:t>701</w:t>
            </w:r>
          </w:p>
        </w:tc>
        <w:tc>
          <w:tcPr>
            <w:tcW w:w="1193" w:type="dxa"/>
          </w:tcPr>
          <w:p w:rsidR="007C7D24" w:rsidRDefault="007C7D24" w:rsidP="007C7D24">
            <w:pPr>
              <w:jc w:val="center"/>
            </w:pPr>
            <w:r>
              <w:rPr>
                <w:rFonts w:hint="cs"/>
                <w:cs/>
              </w:rPr>
              <w:t>1,4</w:t>
            </w:r>
            <w:r w:rsidR="00884762">
              <w:t>17</w:t>
            </w:r>
          </w:p>
        </w:tc>
      </w:tr>
      <w:tr w:rsidR="007C7D24" w:rsidTr="007C7D24">
        <w:tc>
          <w:tcPr>
            <w:tcW w:w="960" w:type="dxa"/>
          </w:tcPr>
          <w:p w:rsidR="007C7D24" w:rsidRDefault="007C7D24" w:rsidP="007C7D24">
            <w:pPr>
              <w:jc w:val="center"/>
            </w:pPr>
            <w:r>
              <w:rPr>
                <w:rFonts w:hint="cs"/>
                <w:cs/>
              </w:rPr>
              <w:t>3</w:t>
            </w:r>
          </w:p>
        </w:tc>
        <w:tc>
          <w:tcPr>
            <w:tcW w:w="1920" w:type="dxa"/>
          </w:tcPr>
          <w:p w:rsidR="007C7D24" w:rsidRDefault="00884762" w:rsidP="007C7D24">
            <w:pPr>
              <w:jc w:val="center"/>
            </w:pPr>
            <w:r>
              <w:rPr>
                <w:rFonts w:hint="cs"/>
                <w:cs/>
              </w:rPr>
              <w:t>342</w:t>
            </w:r>
          </w:p>
        </w:tc>
        <w:tc>
          <w:tcPr>
            <w:tcW w:w="1600" w:type="dxa"/>
          </w:tcPr>
          <w:p w:rsidR="007C7D24" w:rsidRDefault="00884762" w:rsidP="007C7D24">
            <w:pPr>
              <w:jc w:val="center"/>
            </w:pPr>
            <w:r>
              <w:rPr>
                <w:rFonts w:hint="cs"/>
                <w:cs/>
              </w:rPr>
              <w:t>126</w:t>
            </w:r>
          </w:p>
        </w:tc>
        <w:tc>
          <w:tcPr>
            <w:tcW w:w="1120" w:type="dxa"/>
          </w:tcPr>
          <w:p w:rsidR="007C7D24" w:rsidRDefault="00884762" w:rsidP="007C7D24">
            <w:pPr>
              <w:jc w:val="center"/>
            </w:pPr>
            <w:r>
              <w:t>503</w:t>
            </w:r>
          </w:p>
        </w:tc>
        <w:tc>
          <w:tcPr>
            <w:tcW w:w="1120" w:type="dxa"/>
          </w:tcPr>
          <w:p w:rsidR="007C7D24" w:rsidRDefault="007C7D24" w:rsidP="00884762">
            <w:pPr>
              <w:jc w:val="center"/>
            </w:pPr>
            <w:r>
              <w:rPr>
                <w:rFonts w:hint="cs"/>
                <w:cs/>
              </w:rPr>
              <w:t>5</w:t>
            </w:r>
            <w:r w:rsidR="00884762">
              <w:rPr>
                <w:rFonts w:hint="cs"/>
                <w:cs/>
              </w:rPr>
              <w:t>54</w:t>
            </w:r>
          </w:p>
        </w:tc>
        <w:tc>
          <w:tcPr>
            <w:tcW w:w="1193" w:type="dxa"/>
          </w:tcPr>
          <w:p w:rsidR="007C7D24" w:rsidRDefault="007C7D24" w:rsidP="007C7D24">
            <w:pPr>
              <w:jc w:val="center"/>
            </w:pPr>
            <w:r>
              <w:rPr>
                <w:rFonts w:hint="cs"/>
                <w:cs/>
              </w:rPr>
              <w:t>1,0</w:t>
            </w:r>
            <w:r w:rsidR="00884762">
              <w:t>57</w:t>
            </w:r>
          </w:p>
        </w:tc>
      </w:tr>
      <w:tr w:rsidR="007C7D24" w:rsidTr="007C7D24">
        <w:tc>
          <w:tcPr>
            <w:tcW w:w="960" w:type="dxa"/>
          </w:tcPr>
          <w:p w:rsidR="007C7D24" w:rsidRDefault="007C7D24" w:rsidP="007C7D24">
            <w:pPr>
              <w:jc w:val="center"/>
            </w:pPr>
            <w:r>
              <w:rPr>
                <w:rFonts w:hint="cs"/>
                <w:cs/>
              </w:rPr>
              <w:t>4</w:t>
            </w:r>
          </w:p>
        </w:tc>
        <w:tc>
          <w:tcPr>
            <w:tcW w:w="1920" w:type="dxa"/>
          </w:tcPr>
          <w:p w:rsidR="007C7D24" w:rsidRDefault="00884762" w:rsidP="007C7D24">
            <w:pPr>
              <w:jc w:val="center"/>
            </w:pPr>
            <w:r>
              <w:rPr>
                <w:rFonts w:hint="cs"/>
                <w:cs/>
              </w:rPr>
              <w:t>413</w:t>
            </w:r>
          </w:p>
        </w:tc>
        <w:tc>
          <w:tcPr>
            <w:tcW w:w="1600" w:type="dxa"/>
          </w:tcPr>
          <w:p w:rsidR="007C7D24" w:rsidRDefault="00884762" w:rsidP="007C7D24">
            <w:pPr>
              <w:jc w:val="center"/>
            </w:pPr>
            <w:r>
              <w:rPr>
                <w:rFonts w:hint="cs"/>
                <w:cs/>
              </w:rPr>
              <w:t>185</w:t>
            </w:r>
          </w:p>
        </w:tc>
        <w:tc>
          <w:tcPr>
            <w:tcW w:w="1120" w:type="dxa"/>
          </w:tcPr>
          <w:p w:rsidR="007C7D24" w:rsidRDefault="00884762" w:rsidP="007C7D24">
            <w:pPr>
              <w:jc w:val="center"/>
            </w:pPr>
            <w:r>
              <w:t>514</w:t>
            </w:r>
          </w:p>
        </w:tc>
        <w:tc>
          <w:tcPr>
            <w:tcW w:w="1120" w:type="dxa"/>
          </w:tcPr>
          <w:p w:rsidR="007C7D24" w:rsidRDefault="007C7D24" w:rsidP="00884762">
            <w:pPr>
              <w:jc w:val="center"/>
            </w:pPr>
            <w:r>
              <w:rPr>
                <w:rFonts w:hint="cs"/>
                <w:cs/>
              </w:rPr>
              <w:t>5</w:t>
            </w:r>
            <w:r w:rsidR="00884762">
              <w:rPr>
                <w:rFonts w:hint="cs"/>
                <w:cs/>
              </w:rPr>
              <w:t>56</w:t>
            </w:r>
          </w:p>
        </w:tc>
        <w:tc>
          <w:tcPr>
            <w:tcW w:w="1193" w:type="dxa"/>
          </w:tcPr>
          <w:p w:rsidR="007C7D24" w:rsidRDefault="007C7D24" w:rsidP="007C7D24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1</w:t>
            </w:r>
            <w:r>
              <w:t>,</w:t>
            </w:r>
            <w:r>
              <w:rPr>
                <w:rFonts w:hint="cs"/>
                <w:cs/>
              </w:rPr>
              <w:t>0</w:t>
            </w:r>
            <w:r w:rsidR="00884762">
              <w:t>70</w:t>
            </w:r>
          </w:p>
        </w:tc>
      </w:tr>
      <w:tr w:rsidR="007C7D24" w:rsidTr="007C7D24">
        <w:tc>
          <w:tcPr>
            <w:tcW w:w="960" w:type="dxa"/>
          </w:tcPr>
          <w:p w:rsidR="007C7D24" w:rsidRDefault="007C7D24" w:rsidP="007C7D24">
            <w:pPr>
              <w:jc w:val="center"/>
            </w:pPr>
            <w:r>
              <w:rPr>
                <w:rFonts w:hint="cs"/>
                <w:cs/>
              </w:rPr>
              <w:t>5</w:t>
            </w:r>
          </w:p>
        </w:tc>
        <w:tc>
          <w:tcPr>
            <w:tcW w:w="1920" w:type="dxa"/>
          </w:tcPr>
          <w:p w:rsidR="007C7D24" w:rsidRDefault="00884762" w:rsidP="007C7D24">
            <w:pPr>
              <w:jc w:val="center"/>
            </w:pPr>
            <w:r>
              <w:rPr>
                <w:rFonts w:hint="cs"/>
                <w:cs/>
              </w:rPr>
              <w:t>124</w:t>
            </w:r>
          </w:p>
        </w:tc>
        <w:tc>
          <w:tcPr>
            <w:tcW w:w="1600" w:type="dxa"/>
          </w:tcPr>
          <w:p w:rsidR="007C7D24" w:rsidRDefault="00884762" w:rsidP="007C7D24">
            <w:pPr>
              <w:jc w:val="center"/>
            </w:pPr>
            <w:r>
              <w:t>72</w:t>
            </w:r>
          </w:p>
        </w:tc>
        <w:tc>
          <w:tcPr>
            <w:tcW w:w="1120" w:type="dxa"/>
          </w:tcPr>
          <w:p w:rsidR="007C7D24" w:rsidRDefault="00884762" w:rsidP="007C7D24">
            <w:pPr>
              <w:jc w:val="center"/>
            </w:pPr>
            <w:r>
              <w:t>155</w:t>
            </w:r>
          </w:p>
        </w:tc>
        <w:tc>
          <w:tcPr>
            <w:tcW w:w="1120" w:type="dxa"/>
          </w:tcPr>
          <w:p w:rsidR="007C7D24" w:rsidRDefault="007C7D24" w:rsidP="00884762">
            <w:pPr>
              <w:jc w:val="center"/>
            </w:pPr>
            <w:r>
              <w:rPr>
                <w:rFonts w:hint="cs"/>
                <w:cs/>
              </w:rPr>
              <w:t>1</w:t>
            </w:r>
            <w:r w:rsidR="00884762">
              <w:rPr>
                <w:rFonts w:hint="cs"/>
                <w:cs/>
              </w:rPr>
              <w:t>79</w:t>
            </w:r>
          </w:p>
        </w:tc>
        <w:tc>
          <w:tcPr>
            <w:tcW w:w="1193" w:type="dxa"/>
          </w:tcPr>
          <w:p w:rsidR="007C7D24" w:rsidRDefault="007C7D24" w:rsidP="007C7D24">
            <w:pPr>
              <w:jc w:val="center"/>
            </w:pPr>
            <w:r>
              <w:rPr>
                <w:rFonts w:hint="cs"/>
                <w:cs/>
              </w:rPr>
              <w:t>3</w:t>
            </w:r>
            <w:r w:rsidR="00884762">
              <w:rPr>
                <w:rFonts w:hint="cs"/>
                <w:cs/>
              </w:rPr>
              <w:t>34</w:t>
            </w:r>
          </w:p>
        </w:tc>
      </w:tr>
      <w:tr w:rsidR="007C7D24" w:rsidTr="007C7D24">
        <w:tc>
          <w:tcPr>
            <w:tcW w:w="960" w:type="dxa"/>
          </w:tcPr>
          <w:p w:rsidR="007C7D24" w:rsidRDefault="007C7D24" w:rsidP="007C7D24">
            <w:pPr>
              <w:jc w:val="center"/>
            </w:pPr>
            <w:r>
              <w:rPr>
                <w:rFonts w:hint="cs"/>
                <w:cs/>
              </w:rPr>
              <w:t>6</w:t>
            </w:r>
          </w:p>
        </w:tc>
        <w:tc>
          <w:tcPr>
            <w:tcW w:w="1920" w:type="dxa"/>
          </w:tcPr>
          <w:p w:rsidR="007C7D24" w:rsidRDefault="00884762" w:rsidP="007C7D24">
            <w:pPr>
              <w:jc w:val="center"/>
            </w:pPr>
            <w:r>
              <w:rPr>
                <w:rFonts w:hint="cs"/>
                <w:cs/>
              </w:rPr>
              <w:t>236</w:t>
            </w:r>
          </w:p>
        </w:tc>
        <w:tc>
          <w:tcPr>
            <w:tcW w:w="1600" w:type="dxa"/>
          </w:tcPr>
          <w:p w:rsidR="007C7D24" w:rsidRDefault="007C7D24" w:rsidP="007C7D24">
            <w:pPr>
              <w:jc w:val="center"/>
            </w:pPr>
            <w:r>
              <w:rPr>
                <w:rFonts w:hint="cs"/>
                <w:cs/>
              </w:rPr>
              <w:t>1</w:t>
            </w:r>
            <w:r w:rsidR="00884762">
              <w:t>18</w:t>
            </w:r>
          </w:p>
        </w:tc>
        <w:tc>
          <w:tcPr>
            <w:tcW w:w="1120" w:type="dxa"/>
          </w:tcPr>
          <w:p w:rsidR="007C7D24" w:rsidRDefault="00884762" w:rsidP="007C7D24">
            <w:pPr>
              <w:jc w:val="center"/>
            </w:pPr>
            <w:r>
              <w:t>354</w:t>
            </w:r>
          </w:p>
        </w:tc>
        <w:tc>
          <w:tcPr>
            <w:tcW w:w="1120" w:type="dxa"/>
          </w:tcPr>
          <w:p w:rsidR="007C7D24" w:rsidRDefault="007C7D24" w:rsidP="00884762">
            <w:pPr>
              <w:jc w:val="center"/>
            </w:pPr>
            <w:r>
              <w:rPr>
                <w:rFonts w:hint="cs"/>
                <w:cs/>
              </w:rPr>
              <w:t>37</w:t>
            </w:r>
            <w:r w:rsidR="00884762">
              <w:rPr>
                <w:rFonts w:hint="cs"/>
                <w:cs/>
              </w:rPr>
              <w:t>9</w:t>
            </w:r>
          </w:p>
        </w:tc>
        <w:tc>
          <w:tcPr>
            <w:tcW w:w="1193" w:type="dxa"/>
          </w:tcPr>
          <w:p w:rsidR="007C7D24" w:rsidRDefault="007C7D24" w:rsidP="007C7D24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7</w:t>
            </w:r>
            <w:r w:rsidR="00884762">
              <w:t>33</w:t>
            </w:r>
          </w:p>
        </w:tc>
      </w:tr>
      <w:tr w:rsidR="007C7D24" w:rsidTr="007C7D24">
        <w:tc>
          <w:tcPr>
            <w:tcW w:w="960" w:type="dxa"/>
          </w:tcPr>
          <w:p w:rsidR="007C7D24" w:rsidRDefault="007C7D24" w:rsidP="007C7D24">
            <w:pPr>
              <w:jc w:val="center"/>
            </w:pPr>
            <w:r>
              <w:rPr>
                <w:rFonts w:hint="cs"/>
                <w:cs/>
              </w:rPr>
              <w:t>7</w:t>
            </w:r>
          </w:p>
        </w:tc>
        <w:tc>
          <w:tcPr>
            <w:tcW w:w="1920" w:type="dxa"/>
          </w:tcPr>
          <w:p w:rsidR="007C7D24" w:rsidRDefault="00884762" w:rsidP="007C7D24">
            <w:pPr>
              <w:jc w:val="center"/>
            </w:pPr>
            <w:r>
              <w:rPr>
                <w:rFonts w:hint="cs"/>
                <w:cs/>
              </w:rPr>
              <w:t>114</w:t>
            </w:r>
          </w:p>
        </w:tc>
        <w:tc>
          <w:tcPr>
            <w:tcW w:w="1600" w:type="dxa"/>
          </w:tcPr>
          <w:p w:rsidR="007C7D24" w:rsidRDefault="00884762" w:rsidP="007C7D24">
            <w:pPr>
              <w:jc w:val="center"/>
            </w:pPr>
            <w:r>
              <w:t>64</w:t>
            </w:r>
          </w:p>
        </w:tc>
        <w:tc>
          <w:tcPr>
            <w:tcW w:w="1120" w:type="dxa"/>
          </w:tcPr>
          <w:p w:rsidR="007C7D24" w:rsidRDefault="00884762" w:rsidP="007C7D24">
            <w:pPr>
              <w:jc w:val="center"/>
              <w:rPr>
                <w:cs/>
              </w:rPr>
            </w:pPr>
            <w:r>
              <w:t>139</w:t>
            </w:r>
          </w:p>
        </w:tc>
        <w:tc>
          <w:tcPr>
            <w:tcW w:w="1120" w:type="dxa"/>
          </w:tcPr>
          <w:p w:rsidR="007C7D24" w:rsidRDefault="007C7D24" w:rsidP="00884762">
            <w:pPr>
              <w:jc w:val="center"/>
            </w:pPr>
            <w:r>
              <w:rPr>
                <w:rFonts w:hint="cs"/>
                <w:cs/>
              </w:rPr>
              <w:t>2</w:t>
            </w:r>
            <w:r w:rsidR="00884762">
              <w:rPr>
                <w:rFonts w:hint="cs"/>
                <w:cs/>
              </w:rPr>
              <w:t>09</w:t>
            </w:r>
          </w:p>
        </w:tc>
        <w:tc>
          <w:tcPr>
            <w:tcW w:w="1193" w:type="dxa"/>
          </w:tcPr>
          <w:p w:rsidR="007C7D24" w:rsidRDefault="007C7D24" w:rsidP="007C7D24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3</w:t>
            </w:r>
            <w:r w:rsidR="00884762">
              <w:t>48</w:t>
            </w:r>
          </w:p>
        </w:tc>
      </w:tr>
      <w:tr w:rsidR="007C7D24" w:rsidTr="007C7D24">
        <w:tc>
          <w:tcPr>
            <w:tcW w:w="960" w:type="dxa"/>
          </w:tcPr>
          <w:p w:rsidR="007C7D24" w:rsidRDefault="007C7D24" w:rsidP="007C7D24">
            <w:pPr>
              <w:jc w:val="center"/>
            </w:pPr>
            <w:r>
              <w:rPr>
                <w:rFonts w:hint="cs"/>
                <w:cs/>
              </w:rPr>
              <w:t>8</w:t>
            </w:r>
          </w:p>
        </w:tc>
        <w:tc>
          <w:tcPr>
            <w:tcW w:w="1920" w:type="dxa"/>
          </w:tcPr>
          <w:p w:rsidR="007C7D24" w:rsidRDefault="00884762" w:rsidP="007C7D24">
            <w:pPr>
              <w:jc w:val="center"/>
            </w:pPr>
            <w:r>
              <w:rPr>
                <w:rFonts w:hint="cs"/>
                <w:cs/>
              </w:rPr>
              <w:t>221</w:t>
            </w:r>
          </w:p>
        </w:tc>
        <w:tc>
          <w:tcPr>
            <w:tcW w:w="1600" w:type="dxa"/>
          </w:tcPr>
          <w:p w:rsidR="007C7D24" w:rsidRDefault="00884762" w:rsidP="007C7D24">
            <w:pPr>
              <w:jc w:val="center"/>
            </w:pPr>
            <w:r>
              <w:t>110</w:t>
            </w:r>
          </w:p>
        </w:tc>
        <w:tc>
          <w:tcPr>
            <w:tcW w:w="1120" w:type="dxa"/>
          </w:tcPr>
          <w:p w:rsidR="007C7D24" w:rsidRDefault="00884762" w:rsidP="007C7D24">
            <w:pPr>
              <w:jc w:val="center"/>
            </w:pPr>
            <w:r>
              <w:t>395</w:t>
            </w:r>
          </w:p>
        </w:tc>
        <w:tc>
          <w:tcPr>
            <w:tcW w:w="1120" w:type="dxa"/>
          </w:tcPr>
          <w:p w:rsidR="007C7D24" w:rsidRDefault="00884762" w:rsidP="007C7D24">
            <w:pPr>
              <w:jc w:val="center"/>
            </w:pPr>
            <w:r>
              <w:t>379</w:t>
            </w:r>
          </w:p>
        </w:tc>
        <w:tc>
          <w:tcPr>
            <w:tcW w:w="1193" w:type="dxa"/>
          </w:tcPr>
          <w:p w:rsidR="007C7D24" w:rsidRDefault="00884762" w:rsidP="00884762">
            <w:pPr>
              <w:rPr>
                <w:cs/>
              </w:rPr>
            </w:pPr>
            <w:r>
              <w:t xml:space="preserve">      774</w:t>
            </w:r>
          </w:p>
        </w:tc>
      </w:tr>
      <w:tr w:rsidR="007C7D24" w:rsidTr="007C7D24">
        <w:tc>
          <w:tcPr>
            <w:tcW w:w="960" w:type="dxa"/>
          </w:tcPr>
          <w:p w:rsidR="007C7D24" w:rsidRDefault="007C7D24" w:rsidP="007C7D24">
            <w:pPr>
              <w:jc w:val="center"/>
            </w:pPr>
            <w:r>
              <w:rPr>
                <w:rFonts w:hint="cs"/>
                <w:cs/>
              </w:rPr>
              <w:t>9</w:t>
            </w:r>
          </w:p>
        </w:tc>
        <w:tc>
          <w:tcPr>
            <w:tcW w:w="1920" w:type="dxa"/>
          </w:tcPr>
          <w:p w:rsidR="007C7D24" w:rsidRDefault="00884762" w:rsidP="007C7D24">
            <w:pPr>
              <w:jc w:val="center"/>
            </w:pPr>
            <w:r>
              <w:rPr>
                <w:rFonts w:hint="cs"/>
                <w:cs/>
              </w:rPr>
              <w:t>255</w:t>
            </w:r>
          </w:p>
        </w:tc>
        <w:tc>
          <w:tcPr>
            <w:tcW w:w="1600" w:type="dxa"/>
          </w:tcPr>
          <w:p w:rsidR="007C7D24" w:rsidRDefault="00884762" w:rsidP="007C7D24">
            <w:pPr>
              <w:jc w:val="center"/>
            </w:pPr>
            <w:r>
              <w:t>114</w:t>
            </w:r>
          </w:p>
        </w:tc>
        <w:tc>
          <w:tcPr>
            <w:tcW w:w="1120" w:type="dxa"/>
          </w:tcPr>
          <w:p w:rsidR="007C7D24" w:rsidRDefault="007C7D24" w:rsidP="00884762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3</w:t>
            </w:r>
            <w:r w:rsidR="00884762">
              <w:t>20</w:t>
            </w:r>
          </w:p>
        </w:tc>
        <w:tc>
          <w:tcPr>
            <w:tcW w:w="1120" w:type="dxa"/>
          </w:tcPr>
          <w:p w:rsidR="007C7D24" w:rsidRDefault="007C7D24" w:rsidP="007C7D24">
            <w:pPr>
              <w:jc w:val="center"/>
            </w:pPr>
            <w:r>
              <w:rPr>
                <w:rFonts w:hint="cs"/>
                <w:cs/>
              </w:rPr>
              <w:t>3</w:t>
            </w:r>
            <w:r w:rsidR="00884762">
              <w:t>46</w:t>
            </w:r>
          </w:p>
        </w:tc>
        <w:tc>
          <w:tcPr>
            <w:tcW w:w="1193" w:type="dxa"/>
          </w:tcPr>
          <w:p w:rsidR="007C7D24" w:rsidRDefault="00884762" w:rsidP="007C7D24">
            <w:pPr>
              <w:jc w:val="center"/>
              <w:rPr>
                <w:cs/>
              </w:rPr>
            </w:pPr>
            <w:r>
              <w:t>666</w:t>
            </w:r>
          </w:p>
        </w:tc>
      </w:tr>
      <w:tr w:rsidR="007C7D24" w:rsidTr="007C7D24">
        <w:tc>
          <w:tcPr>
            <w:tcW w:w="960" w:type="dxa"/>
          </w:tcPr>
          <w:p w:rsidR="007C7D24" w:rsidRDefault="007C7D24" w:rsidP="007C7D24">
            <w:pPr>
              <w:jc w:val="center"/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1920" w:type="dxa"/>
          </w:tcPr>
          <w:p w:rsidR="007C7D24" w:rsidRDefault="007C7D24" w:rsidP="007C7D24">
            <w:pPr>
              <w:jc w:val="center"/>
            </w:pPr>
            <w:r>
              <w:rPr>
                <w:rFonts w:hint="cs"/>
                <w:cs/>
              </w:rPr>
              <w:t>2,</w:t>
            </w:r>
            <w:r w:rsidR="00884762">
              <w:rPr>
                <w:rFonts w:hint="cs"/>
                <w:cs/>
              </w:rPr>
              <w:t>552</w:t>
            </w:r>
          </w:p>
        </w:tc>
        <w:tc>
          <w:tcPr>
            <w:tcW w:w="1600" w:type="dxa"/>
          </w:tcPr>
          <w:p w:rsidR="007C7D24" w:rsidRDefault="00884762" w:rsidP="007C7D24">
            <w:pPr>
              <w:jc w:val="center"/>
              <w:rPr>
                <w:cs/>
              </w:rPr>
            </w:pPr>
            <w:r>
              <w:t>979</w:t>
            </w:r>
          </w:p>
        </w:tc>
        <w:tc>
          <w:tcPr>
            <w:tcW w:w="1120" w:type="dxa"/>
          </w:tcPr>
          <w:p w:rsidR="007C7D24" w:rsidRDefault="007C7D24" w:rsidP="00884762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3</w:t>
            </w:r>
            <w:r>
              <w:t>,</w:t>
            </w:r>
            <w:r w:rsidR="00884762">
              <w:t>410</w:t>
            </w:r>
          </w:p>
        </w:tc>
        <w:tc>
          <w:tcPr>
            <w:tcW w:w="1120" w:type="dxa"/>
          </w:tcPr>
          <w:p w:rsidR="007C7D24" w:rsidRDefault="007C7D24" w:rsidP="00884762">
            <w:pPr>
              <w:jc w:val="center"/>
            </w:pPr>
            <w:r>
              <w:rPr>
                <w:rFonts w:hint="cs"/>
                <w:cs/>
              </w:rPr>
              <w:t>3,</w:t>
            </w:r>
            <w:r w:rsidR="00884762">
              <w:t>649</w:t>
            </w:r>
          </w:p>
        </w:tc>
        <w:tc>
          <w:tcPr>
            <w:tcW w:w="1193" w:type="dxa"/>
          </w:tcPr>
          <w:p w:rsidR="007C7D24" w:rsidRDefault="00884762" w:rsidP="007C7D24">
            <w:pPr>
              <w:jc w:val="center"/>
              <w:rPr>
                <w:cs/>
              </w:rPr>
            </w:pPr>
            <w:r>
              <w:t>7</w:t>
            </w:r>
            <w:r>
              <w:rPr>
                <w:rFonts w:hint="cs"/>
                <w:cs/>
              </w:rPr>
              <w:t>,059</w:t>
            </w:r>
          </w:p>
        </w:tc>
      </w:tr>
    </w:tbl>
    <w:p w:rsidR="007C7D24" w:rsidRPr="004B4C2C" w:rsidRDefault="007C7D24" w:rsidP="007C7D24"/>
    <w:p w:rsidR="007C7D24" w:rsidRDefault="007C7D24" w:rsidP="007C7D24"/>
    <w:p w:rsidR="00884762" w:rsidRPr="00884762" w:rsidRDefault="00884762" w:rsidP="00884762">
      <w:pPr>
        <w:ind w:left="720" w:firstLine="720"/>
        <w:rPr>
          <w:b/>
          <w:bCs/>
        </w:rPr>
      </w:pPr>
      <w:r w:rsidRPr="00884762">
        <w:rPr>
          <w:b/>
          <w:bCs/>
          <w:cs/>
        </w:rPr>
        <w:t>ประวัติความเป็นมาของสมาชิกในชุมชน รูปแบบการตั้งถิ่นฐาน</w:t>
      </w:r>
    </w:p>
    <w:p w:rsidR="00884762" w:rsidRPr="00884762" w:rsidRDefault="00884762" w:rsidP="00884762">
      <w:pPr>
        <w:pStyle w:val="31"/>
        <w:rPr>
          <w:rFonts w:ascii="AngsanaUPC" w:hAnsi="AngsanaUPC"/>
        </w:rPr>
      </w:pPr>
      <w:r w:rsidRPr="00884762">
        <w:rPr>
          <w:rFonts w:ascii="AngsanaUPC" w:hAnsi="AngsanaUPC"/>
          <w:cs/>
        </w:rPr>
        <w:tab/>
      </w:r>
      <w:r w:rsidRPr="00884762">
        <w:rPr>
          <w:rFonts w:ascii="AngsanaUPC" w:hAnsi="AngsanaUPC"/>
          <w:cs/>
        </w:rPr>
        <w:tab/>
        <w:t>พื้นเพดั้งเดิมของชาวบ้านเป็นคนไทยและคนจีน  โดยคนไทยและจีนจะตั้งบ้านเรือนอยู่ที่ลุ่มริมแม่น้ำที่สำคัญ  ทำอาชีพการเกษตรและค้าขาย  พูดภาษาไทยพื้นเมือง คล้ายๆ ภาษากลาง</w:t>
      </w:r>
    </w:p>
    <w:p w:rsidR="00884762" w:rsidRPr="00884762" w:rsidRDefault="00884762" w:rsidP="00884762">
      <w:pPr>
        <w:jc w:val="thaiDistribute"/>
        <w:rPr>
          <w:rFonts w:ascii="AngsanaUPC" w:hAnsi="AngsanaUPC"/>
        </w:rPr>
      </w:pPr>
      <w:r w:rsidRPr="00884762">
        <w:rPr>
          <w:rFonts w:ascii="AngsanaUPC" w:hAnsi="AngsanaUPC"/>
          <w:cs/>
        </w:rPr>
        <w:tab/>
      </w:r>
      <w:r w:rsidRPr="00884762">
        <w:rPr>
          <w:rFonts w:ascii="AngsanaUPC" w:hAnsi="AngsanaUPC"/>
          <w:cs/>
        </w:rPr>
        <w:tab/>
        <w:t>การตั้งถิ่นฐานของชาวบ้าน  ไม่ปรากฏแน่ชัดว่าตั้งถิ่นฐานเมื่อใด</w:t>
      </w:r>
    </w:p>
    <w:p w:rsidR="00884762" w:rsidRPr="00884762" w:rsidRDefault="00884762" w:rsidP="00884762">
      <w:pPr>
        <w:rPr>
          <w:rFonts w:ascii="AngsanaUPC" w:hAnsi="AngsanaUPC"/>
        </w:rPr>
      </w:pPr>
    </w:p>
    <w:p w:rsidR="00884762" w:rsidRPr="00884762" w:rsidRDefault="00884762" w:rsidP="00884762">
      <w:pPr>
        <w:rPr>
          <w:rFonts w:ascii="AngsanaUPC" w:hAnsi="AngsanaUPC"/>
          <w:b/>
          <w:bCs/>
        </w:rPr>
      </w:pPr>
      <w:r w:rsidRPr="00884762">
        <w:rPr>
          <w:rFonts w:ascii="AngsanaUPC" w:hAnsi="AngsanaUPC"/>
          <w:cs/>
        </w:rPr>
        <w:tab/>
      </w:r>
      <w:r w:rsidRPr="00884762">
        <w:rPr>
          <w:rFonts w:ascii="AngsanaUPC" w:hAnsi="AngsanaUPC"/>
          <w:cs/>
        </w:rPr>
        <w:tab/>
      </w:r>
      <w:r w:rsidRPr="00884762">
        <w:rPr>
          <w:rFonts w:ascii="AngsanaUPC" w:hAnsi="AngsanaUPC"/>
          <w:b/>
          <w:bCs/>
          <w:cs/>
        </w:rPr>
        <w:t>ขนบธรรมเนียม ประเพณี พิธีกรรม อิทธิพลทางความคิด (ค่านิยม)</w:t>
      </w:r>
    </w:p>
    <w:p w:rsidR="00884762" w:rsidRPr="00884762" w:rsidRDefault="00884762" w:rsidP="00884762">
      <w:pPr>
        <w:ind w:firstLine="720"/>
        <w:jc w:val="thaiDistribute"/>
        <w:rPr>
          <w:rFonts w:ascii="AngsanaUPC" w:hAnsi="AngsanaUPC"/>
        </w:rPr>
      </w:pPr>
      <w:r w:rsidRPr="00884762">
        <w:rPr>
          <w:rFonts w:ascii="AngsanaUPC" w:hAnsi="AngsanaUPC"/>
          <w:cs/>
        </w:rPr>
        <w:tab/>
        <w:t>ค่านิยมกับความเชื่อของบุคคลมีพื้นฐานมาจากการรับรู้ มาจากความเข้าใจ ความเชื่อของบุคคล  ฉะนั้นในการส่งเสริมการเกษตรนั้นต้องคล้อยตามความเชื่อของเกษตรกร  รวมทั้งการเปลี่ยนความเชื่อ  หรือปรุงแต่งความเชื่อที่เหมาะสมต่อชาวบ้าน  ตามโอกาสและตามสถานการณ์ที่เหมาะสม  ค่านิยมที่นิยมที่ทำหน้าที่เป็นตัวนำ  เป็นเครื่องชี้ทางให้เลือกปฏิบัติอย่างใดอย่างหนึ่ง  แม้ในปัจจุบันนี้ยังมีเกษตรกรอีกไม่น้อยที่ยังมีค่านิยมดั้งเดิม  ถ้าสิ่งนั้นไม่ก่อให้เกิดผลเสียหายแก่เขา  ก็จะยอมรับความแตกต่างของค่านิยม  ฉะนั้นการปรุงแต่งค่านิยมของเกษตรกรก็ต้องทำอย่างหลีกเลี่ยงไม่ได้  ไม่ว่าจะเป็นทางตรงหรือทางอ้อม  ค่านิยมมีบทบาทสำคัญมากต่อการกระทำของบุคคล การตัดสินใจ การเปลี่ยนแปลงทัศนคติและการสร้างอุดมการณ์ของบุคคล</w:t>
      </w:r>
    </w:p>
    <w:p w:rsidR="00884762" w:rsidRPr="00884762" w:rsidRDefault="00884762" w:rsidP="00884762">
      <w:pPr>
        <w:ind w:firstLine="1440"/>
        <w:jc w:val="thaiDistribute"/>
        <w:rPr>
          <w:rFonts w:ascii="AngsanaUPC" w:hAnsi="AngsanaUPC"/>
        </w:rPr>
      </w:pPr>
      <w:r w:rsidRPr="00884762">
        <w:rPr>
          <w:rFonts w:ascii="AngsanaUPC" w:hAnsi="AngsanaUPC"/>
          <w:cs/>
        </w:rPr>
        <w:t>ประชาชนในตำบลเนินทราย  ยังมีความเชื่อเกี่ยวกับด้านศาสนา ขนบธรรมเนียมประเพณี   เชื่อว่าการทำบุญสามารถช่วยแผ่บุญไปถึงคนตายได้  การทำบุญเปรียบเสมือนการลงทุน สำหรับชาติหน้าและเชื่อว่าถ้าทำดีแล้วตายไปจะได้ขึ้นสวรรค์ และการทำบุญนั้นนอกจากจะทำให้ตนเองแล้วยังแผ่ไปให้คนอื่นๆ ในสังคมด้วย</w:t>
      </w:r>
    </w:p>
    <w:p w:rsidR="00884762" w:rsidRPr="00884762" w:rsidRDefault="00884762" w:rsidP="00884762">
      <w:pPr>
        <w:rPr>
          <w:rFonts w:ascii="AngsanaUPC" w:hAnsi="AngsanaUPC"/>
        </w:rPr>
      </w:pPr>
    </w:p>
    <w:p w:rsidR="00884762" w:rsidRPr="00884762" w:rsidRDefault="00884762" w:rsidP="00884762">
      <w:pPr>
        <w:ind w:left="720" w:firstLine="720"/>
        <w:rPr>
          <w:b/>
          <w:bCs/>
        </w:rPr>
      </w:pPr>
      <w:r w:rsidRPr="00884762">
        <w:rPr>
          <w:b/>
          <w:bCs/>
          <w:cs/>
        </w:rPr>
        <w:t>ศาสนา  สิ่งยึดเหนี่ยวและข้อห้ามต่างๆ</w:t>
      </w:r>
    </w:p>
    <w:p w:rsidR="00884762" w:rsidRPr="00884762" w:rsidRDefault="00884762" w:rsidP="00884762">
      <w:pPr>
        <w:rPr>
          <w:rFonts w:ascii="AngsanaUPC" w:hAnsi="AngsanaUPC"/>
        </w:rPr>
      </w:pPr>
      <w:r w:rsidRPr="00884762">
        <w:rPr>
          <w:rFonts w:ascii="AngsanaUPC" w:hAnsi="AngsanaUPC"/>
          <w:cs/>
        </w:rPr>
        <w:tab/>
      </w:r>
      <w:r w:rsidRPr="00884762">
        <w:rPr>
          <w:rFonts w:ascii="AngsanaUPC" w:hAnsi="AngsanaUPC"/>
          <w:cs/>
        </w:rPr>
        <w:tab/>
        <w:t>ประชากรในตำบลเนินทราย  ส่วนใหญ่นับถือศาสนาพุทธประมาณ 90</w:t>
      </w:r>
      <w:proofErr w:type="gramStart"/>
      <w:r w:rsidRPr="00884762">
        <w:rPr>
          <w:rFonts w:ascii="AngsanaUPC" w:hAnsi="AngsanaUPC"/>
        </w:rPr>
        <w:t>%</w:t>
      </w:r>
      <w:r w:rsidRPr="00884762">
        <w:rPr>
          <w:rFonts w:ascii="AngsanaUPC" w:hAnsi="AngsanaUPC"/>
          <w:cs/>
        </w:rPr>
        <w:t xml:space="preserve">  ศาสนาคริสต์</w:t>
      </w:r>
      <w:proofErr w:type="gramEnd"/>
      <w:r w:rsidRPr="00884762">
        <w:rPr>
          <w:rFonts w:ascii="AngsanaUPC" w:hAnsi="AngsanaUPC"/>
          <w:cs/>
        </w:rPr>
        <w:t xml:space="preserve"> 5</w:t>
      </w:r>
      <w:r w:rsidRPr="00884762">
        <w:rPr>
          <w:rFonts w:ascii="AngsanaUPC" w:hAnsi="AngsanaUPC"/>
        </w:rPr>
        <w:t>%</w:t>
      </w:r>
      <w:r w:rsidRPr="00884762">
        <w:rPr>
          <w:rFonts w:ascii="AngsanaUPC" w:hAnsi="AngsanaUPC"/>
          <w:cs/>
        </w:rPr>
        <w:t xml:space="preserve"> และอิสลาม 5</w:t>
      </w:r>
      <w:r w:rsidRPr="00884762">
        <w:rPr>
          <w:rFonts w:ascii="AngsanaUPC" w:hAnsi="AngsanaUPC"/>
        </w:rPr>
        <w:t>%</w:t>
      </w:r>
      <w:r w:rsidRPr="00884762">
        <w:rPr>
          <w:rFonts w:ascii="AngsanaUPC" w:hAnsi="AngsanaUPC"/>
          <w:cs/>
        </w:rPr>
        <w:t xml:space="preserve">  และยังมีศาลเจ้ากวนอู และศาลเจ้าแม่</w:t>
      </w:r>
      <w:proofErr w:type="spellStart"/>
      <w:r w:rsidRPr="00884762">
        <w:rPr>
          <w:rFonts w:ascii="AngsanaUPC" w:hAnsi="AngsanaUPC"/>
          <w:cs/>
        </w:rPr>
        <w:t>กวนอิม</w:t>
      </w:r>
      <w:proofErr w:type="spellEnd"/>
      <w:r w:rsidRPr="00884762">
        <w:rPr>
          <w:rFonts w:ascii="AngsanaUPC" w:hAnsi="AngsanaUPC"/>
          <w:cs/>
        </w:rPr>
        <w:t xml:space="preserve">  เป็นที่ยึดเหนี่ยวจิตใจของคนในตำบล</w:t>
      </w:r>
    </w:p>
    <w:p w:rsidR="00884762" w:rsidRPr="00884762" w:rsidRDefault="00884762" w:rsidP="00884762">
      <w:pPr>
        <w:rPr>
          <w:rFonts w:ascii="AngsanaUPC" w:hAnsi="AngsanaUPC"/>
        </w:rPr>
      </w:pPr>
    </w:p>
    <w:p w:rsidR="00884762" w:rsidRPr="00884762" w:rsidRDefault="00884762" w:rsidP="00884762">
      <w:pPr>
        <w:rPr>
          <w:b/>
          <w:bCs/>
        </w:rPr>
      </w:pPr>
      <w:r w:rsidRPr="00884762">
        <w:tab/>
      </w:r>
      <w:r w:rsidRPr="00884762">
        <w:tab/>
      </w:r>
      <w:r w:rsidRPr="00884762">
        <w:rPr>
          <w:b/>
          <w:bCs/>
          <w:cs/>
        </w:rPr>
        <w:t>การศึกษา</w:t>
      </w:r>
    </w:p>
    <w:p w:rsidR="00884762" w:rsidRPr="00884762" w:rsidRDefault="00884762" w:rsidP="00884762">
      <w:pPr>
        <w:rPr>
          <w:rFonts w:ascii="AngsanaUPC" w:hAnsi="AngsanaUPC"/>
        </w:rPr>
      </w:pPr>
      <w:r w:rsidRPr="00884762">
        <w:rPr>
          <w:rFonts w:ascii="AngsanaUPC" w:hAnsi="AngsanaUPC"/>
        </w:rPr>
        <w:tab/>
      </w:r>
      <w:r w:rsidRPr="00884762">
        <w:rPr>
          <w:rFonts w:ascii="AngsanaUPC" w:hAnsi="AngsanaUPC"/>
        </w:rPr>
        <w:tab/>
        <w:t xml:space="preserve">-  </w:t>
      </w:r>
      <w:r w:rsidRPr="00884762">
        <w:rPr>
          <w:rFonts w:ascii="AngsanaUPC" w:hAnsi="AngsanaUPC"/>
          <w:cs/>
        </w:rPr>
        <w:t>โรงเรียนประถมศึกษา</w:t>
      </w:r>
      <w:r w:rsidRPr="00884762">
        <w:rPr>
          <w:rFonts w:ascii="AngsanaUPC" w:hAnsi="AngsanaUPC"/>
        </w:rPr>
        <w:tab/>
      </w:r>
      <w:r w:rsidRPr="00884762">
        <w:rPr>
          <w:rFonts w:ascii="AngsanaUPC" w:hAnsi="AngsanaUPC"/>
        </w:rPr>
        <w:tab/>
      </w:r>
      <w:r w:rsidRPr="00884762">
        <w:rPr>
          <w:rFonts w:ascii="AngsanaUPC" w:hAnsi="AngsanaUPC"/>
        </w:rPr>
        <w:tab/>
        <w:t>2</w:t>
      </w:r>
      <w:r w:rsidRPr="00884762">
        <w:rPr>
          <w:rFonts w:ascii="AngsanaUPC" w:hAnsi="AngsanaUPC"/>
        </w:rPr>
        <w:tab/>
      </w:r>
      <w:r w:rsidRPr="00884762">
        <w:rPr>
          <w:rFonts w:ascii="AngsanaUPC" w:hAnsi="AngsanaUPC"/>
          <w:cs/>
        </w:rPr>
        <w:t>แห่ง</w:t>
      </w:r>
    </w:p>
    <w:p w:rsidR="00884762" w:rsidRPr="00884762" w:rsidRDefault="00884762" w:rsidP="00884762">
      <w:pPr>
        <w:rPr>
          <w:rFonts w:ascii="AngsanaUPC" w:hAnsi="AngsanaUPC"/>
        </w:rPr>
      </w:pPr>
      <w:r w:rsidRPr="00884762">
        <w:rPr>
          <w:rFonts w:ascii="AngsanaUPC" w:hAnsi="AngsanaUPC"/>
        </w:rPr>
        <w:tab/>
      </w:r>
      <w:r w:rsidRPr="00884762">
        <w:rPr>
          <w:rFonts w:ascii="AngsanaUPC" w:hAnsi="AngsanaUPC"/>
        </w:rPr>
        <w:tab/>
        <w:t xml:space="preserve">-  </w:t>
      </w:r>
      <w:r w:rsidRPr="00884762">
        <w:rPr>
          <w:rFonts w:ascii="AngsanaUPC" w:hAnsi="AngsanaUPC"/>
          <w:cs/>
        </w:rPr>
        <w:t>โรงเรียนมัธยมศึกษา</w:t>
      </w:r>
      <w:r w:rsidRPr="00884762">
        <w:rPr>
          <w:rFonts w:ascii="AngsanaUPC" w:hAnsi="AngsanaUPC"/>
        </w:rPr>
        <w:tab/>
      </w:r>
      <w:r w:rsidRPr="00884762">
        <w:rPr>
          <w:rFonts w:ascii="AngsanaUPC" w:hAnsi="AngsanaUPC"/>
        </w:rPr>
        <w:tab/>
      </w:r>
      <w:r w:rsidRPr="00884762">
        <w:rPr>
          <w:rFonts w:ascii="AngsanaUPC" w:hAnsi="AngsanaUPC"/>
        </w:rPr>
        <w:tab/>
        <w:t>1</w:t>
      </w:r>
      <w:r w:rsidRPr="00884762">
        <w:rPr>
          <w:rFonts w:ascii="AngsanaUPC" w:hAnsi="AngsanaUPC"/>
        </w:rPr>
        <w:tab/>
      </w:r>
      <w:r w:rsidRPr="00884762">
        <w:rPr>
          <w:rFonts w:ascii="AngsanaUPC" w:hAnsi="AngsanaUPC"/>
          <w:cs/>
        </w:rPr>
        <w:t>แห่ง</w:t>
      </w:r>
    </w:p>
    <w:p w:rsidR="00884762" w:rsidRPr="00884762" w:rsidRDefault="00884762" w:rsidP="00884762">
      <w:pPr>
        <w:rPr>
          <w:rFonts w:ascii="AngsanaUPC" w:hAnsi="AngsanaUPC"/>
        </w:rPr>
      </w:pPr>
      <w:r w:rsidRPr="00884762">
        <w:rPr>
          <w:rFonts w:ascii="AngsanaUPC" w:hAnsi="AngsanaUPC"/>
        </w:rPr>
        <w:tab/>
      </w:r>
      <w:r w:rsidRPr="00884762">
        <w:rPr>
          <w:rFonts w:ascii="AngsanaUPC" w:hAnsi="AngsanaUPC"/>
        </w:rPr>
        <w:tab/>
        <w:t xml:space="preserve">-  </w:t>
      </w:r>
      <w:r w:rsidRPr="00884762">
        <w:rPr>
          <w:rFonts w:ascii="AngsanaUPC" w:hAnsi="AngsanaUPC"/>
          <w:cs/>
        </w:rPr>
        <w:t>ที่อ่านหนังสือประจำหมู่บ้าน</w:t>
      </w:r>
      <w:r w:rsidRPr="00884762">
        <w:rPr>
          <w:rFonts w:ascii="AngsanaUPC" w:hAnsi="AngsanaUPC"/>
        </w:rPr>
        <w:tab/>
      </w:r>
      <w:r w:rsidRPr="00884762">
        <w:rPr>
          <w:rFonts w:ascii="AngsanaUPC" w:hAnsi="AngsanaUPC"/>
        </w:rPr>
        <w:tab/>
        <w:t>9</w:t>
      </w:r>
      <w:r w:rsidRPr="00884762">
        <w:rPr>
          <w:rFonts w:ascii="AngsanaUPC" w:hAnsi="AngsanaUPC"/>
        </w:rPr>
        <w:tab/>
      </w:r>
      <w:r w:rsidRPr="00884762">
        <w:rPr>
          <w:rFonts w:ascii="AngsanaUPC" w:hAnsi="AngsanaUPC"/>
          <w:cs/>
        </w:rPr>
        <w:t>แห่ง</w:t>
      </w:r>
    </w:p>
    <w:p w:rsidR="00884762" w:rsidRDefault="00884762" w:rsidP="00884762">
      <w:pPr>
        <w:rPr>
          <w:rFonts w:ascii="AngsanaUPC" w:hAnsi="AngsanaUPC"/>
        </w:rPr>
      </w:pPr>
      <w:r w:rsidRPr="00884762">
        <w:rPr>
          <w:rFonts w:ascii="AngsanaUPC" w:hAnsi="AngsanaUPC"/>
          <w:cs/>
        </w:rPr>
        <w:tab/>
      </w:r>
      <w:r w:rsidRPr="00884762">
        <w:rPr>
          <w:rFonts w:ascii="AngsanaUPC" w:hAnsi="AngsanaUPC"/>
          <w:cs/>
        </w:rPr>
        <w:tab/>
        <w:t>-  วิทยาลัยชุมชนตราด</w:t>
      </w:r>
      <w:r w:rsidRPr="00884762">
        <w:rPr>
          <w:rFonts w:ascii="AngsanaUPC" w:hAnsi="AngsanaUPC"/>
          <w:cs/>
        </w:rPr>
        <w:tab/>
      </w:r>
      <w:r w:rsidRPr="00884762">
        <w:rPr>
          <w:rFonts w:ascii="AngsanaUPC" w:hAnsi="AngsanaUPC"/>
          <w:cs/>
        </w:rPr>
        <w:tab/>
      </w:r>
      <w:r w:rsidRPr="00884762">
        <w:rPr>
          <w:rFonts w:ascii="AngsanaUPC" w:hAnsi="AngsanaUPC"/>
          <w:cs/>
        </w:rPr>
        <w:tab/>
        <w:t>1</w:t>
      </w:r>
      <w:r w:rsidRPr="00884762">
        <w:rPr>
          <w:rFonts w:ascii="AngsanaUPC" w:hAnsi="AngsanaUPC"/>
          <w:cs/>
        </w:rPr>
        <w:tab/>
        <w:t>แห่ง</w:t>
      </w:r>
    </w:p>
    <w:p w:rsidR="00884762" w:rsidRDefault="00884762" w:rsidP="00884762">
      <w:pPr>
        <w:rPr>
          <w:rFonts w:ascii="AngsanaUPC" w:hAnsi="AngsanaUPC"/>
        </w:rPr>
      </w:pPr>
    </w:p>
    <w:p w:rsidR="00884762" w:rsidRDefault="00884762" w:rsidP="00884762">
      <w:pPr>
        <w:rPr>
          <w:rFonts w:ascii="AngsanaUPC" w:hAnsi="AngsanaUPC"/>
        </w:rPr>
      </w:pPr>
    </w:p>
    <w:p w:rsidR="00884762" w:rsidRDefault="00884762" w:rsidP="00884762">
      <w:pPr>
        <w:rPr>
          <w:rFonts w:ascii="AngsanaUPC" w:hAnsi="AngsanaUPC"/>
        </w:rPr>
      </w:pPr>
    </w:p>
    <w:p w:rsidR="00884762" w:rsidRPr="00884762" w:rsidRDefault="00884762" w:rsidP="00884762">
      <w:pPr>
        <w:rPr>
          <w:rFonts w:ascii="AngsanaUPC" w:hAnsi="AngsanaUPC"/>
        </w:rPr>
      </w:pPr>
    </w:p>
    <w:p w:rsidR="00884762" w:rsidRDefault="00884762" w:rsidP="00884762">
      <w:pPr>
        <w:ind w:left="720" w:firstLine="720"/>
        <w:rPr>
          <w:b/>
          <w:bCs/>
        </w:rPr>
      </w:pPr>
      <w:r w:rsidRPr="00557F6D">
        <w:rPr>
          <w:rFonts w:hint="cs"/>
          <w:b/>
          <w:bCs/>
          <w:cs/>
        </w:rPr>
        <w:t>แยกแต่ละหมู่บ้านได้ดังนี้</w:t>
      </w:r>
      <w:r w:rsidRPr="00557F6D">
        <w:rPr>
          <w:rFonts w:hint="cs"/>
          <w:b/>
          <w:bCs/>
        </w:rPr>
        <w:tab/>
      </w:r>
    </w:p>
    <w:p w:rsidR="00884762" w:rsidRPr="00557F6D" w:rsidRDefault="00884762" w:rsidP="00884762">
      <w:pPr>
        <w:rPr>
          <w:b/>
          <w:bCs/>
        </w:rPr>
      </w:pPr>
    </w:p>
    <w:tbl>
      <w:tblPr>
        <w:tblW w:w="0" w:type="auto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40"/>
        <w:gridCol w:w="640"/>
        <w:gridCol w:w="640"/>
        <w:gridCol w:w="640"/>
        <w:gridCol w:w="640"/>
        <w:gridCol w:w="640"/>
        <w:gridCol w:w="640"/>
        <w:gridCol w:w="640"/>
        <w:gridCol w:w="640"/>
        <w:gridCol w:w="552"/>
      </w:tblGrid>
      <w:tr w:rsidR="00884762" w:rsidTr="00203731">
        <w:tc>
          <w:tcPr>
            <w:tcW w:w="2240" w:type="dxa"/>
            <w:tcBorders>
              <w:tl2br w:val="single" w:sz="4" w:space="0" w:color="auto"/>
            </w:tcBorders>
          </w:tcPr>
          <w:p w:rsidR="00884762" w:rsidRDefault="00884762" w:rsidP="00203731">
            <w:r>
              <w:rPr>
                <w:rFonts w:hint="cs"/>
                <w:cs/>
              </w:rPr>
              <w:t xml:space="preserve">                              หมู่</w:t>
            </w:r>
          </w:p>
          <w:p w:rsidR="00884762" w:rsidRDefault="00884762" w:rsidP="00203731">
            <w:r>
              <w:rPr>
                <w:rFonts w:hint="cs"/>
                <w:cs/>
              </w:rPr>
              <w:t xml:space="preserve">   ประเภท </w:t>
            </w:r>
          </w:p>
        </w:tc>
        <w:tc>
          <w:tcPr>
            <w:tcW w:w="640" w:type="dxa"/>
            <w:vAlign w:val="center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1</w:t>
            </w:r>
          </w:p>
        </w:tc>
        <w:tc>
          <w:tcPr>
            <w:tcW w:w="640" w:type="dxa"/>
            <w:vAlign w:val="center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2</w:t>
            </w:r>
          </w:p>
        </w:tc>
        <w:tc>
          <w:tcPr>
            <w:tcW w:w="640" w:type="dxa"/>
            <w:vAlign w:val="center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3</w:t>
            </w:r>
          </w:p>
        </w:tc>
        <w:tc>
          <w:tcPr>
            <w:tcW w:w="640" w:type="dxa"/>
            <w:vAlign w:val="center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4</w:t>
            </w:r>
          </w:p>
        </w:tc>
        <w:tc>
          <w:tcPr>
            <w:tcW w:w="640" w:type="dxa"/>
            <w:vAlign w:val="center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5</w:t>
            </w:r>
          </w:p>
        </w:tc>
        <w:tc>
          <w:tcPr>
            <w:tcW w:w="640" w:type="dxa"/>
            <w:vAlign w:val="center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6</w:t>
            </w:r>
          </w:p>
        </w:tc>
        <w:tc>
          <w:tcPr>
            <w:tcW w:w="640" w:type="dxa"/>
            <w:vAlign w:val="center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7</w:t>
            </w:r>
          </w:p>
        </w:tc>
        <w:tc>
          <w:tcPr>
            <w:tcW w:w="640" w:type="dxa"/>
            <w:vAlign w:val="center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8</w:t>
            </w:r>
          </w:p>
        </w:tc>
        <w:tc>
          <w:tcPr>
            <w:tcW w:w="552" w:type="dxa"/>
            <w:vAlign w:val="center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9</w:t>
            </w:r>
          </w:p>
        </w:tc>
      </w:tr>
      <w:tr w:rsidR="00884762" w:rsidTr="00203731">
        <w:tc>
          <w:tcPr>
            <w:tcW w:w="2240" w:type="dxa"/>
          </w:tcPr>
          <w:p w:rsidR="00884762" w:rsidRDefault="00884762" w:rsidP="00203731">
            <w:r>
              <w:rPr>
                <w:rFonts w:hint="cs"/>
                <w:cs/>
              </w:rPr>
              <w:t>โรงเรียนประถมศึกษา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-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-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1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1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-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-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-</w:t>
            </w:r>
          </w:p>
        </w:tc>
        <w:tc>
          <w:tcPr>
            <w:tcW w:w="552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-</w:t>
            </w:r>
          </w:p>
        </w:tc>
      </w:tr>
      <w:tr w:rsidR="00884762" w:rsidTr="00203731">
        <w:tc>
          <w:tcPr>
            <w:tcW w:w="2240" w:type="dxa"/>
          </w:tcPr>
          <w:p w:rsidR="00884762" w:rsidRDefault="00884762" w:rsidP="00203731">
            <w:r>
              <w:rPr>
                <w:rFonts w:hint="cs"/>
                <w:cs/>
              </w:rPr>
              <w:t>โรงเรียนมัธยมศึกษา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-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-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-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1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-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-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-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-</w:t>
            </w:r>
          </w:p>
        </w:tc>
        <w:tc>
          <w:tcPr>
            <w:tcW w:w="552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-</w:t>
            </w:r>
          </w:p>
        </w:tc>
      </w:tr>
      <w:tr w:rsidR="00884762" w:rsidTr="00203731">
        <w:trPr>
          <w:trHeight w:val="1316"/>
        </w:trPr>
        <w:tc>
          <w:tcPr>
            <w:tcW w:w="2240" w:type="dxa"/>
          </w:tcPr>
          <w:p w:rsidR="00884762" w:rsidRDefault="00884762" w:rsidP="00203731">
            <w:r>
              <w:rPr>
                <w:rFonts w:hint="cs"/>
                <w:cs/>
              </w:rPr>
              <w:t>ที่อ่านหนังสือประจำหมู่บ้าน</w:t>
            </w:r>
          </w:p>
          <w:p w:rsidR="00884762" w:rsidRDefault="00884762" w:rsidP="00203731">
            <w:r>
              <w:rPr>
                <w:rFonts w:hint="cs"/>
                <w:cs/>
              </w:rPr>
              <w:t>วิทยาลัยชุมชนตราด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1</w:t>
            </w:r>
          </w:p>
          <w:p w:rsidR="00884762" w:rsidRDefault="00884762" w:rsidP="00203731">
            <w:pPr>
              <w:jc w:val="center"/>
            </w:pPr>
          </w:p>
          <w:p w:rsidR="00884762" w:rsidRDefault="00884762" w:rsidP="00203731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1</w:t>
            </w:r>
          </w:p>
          <w:p w:rsidR="00884762" w:rsidRDefault="00884762" w:rsidP="00203731">
            <w:pPr>
              <w:jc w:val="center"/>
            </w:pPr>
          </w:p>
          <w:p w:rsidR="00884762" w:rsidRDefault="00884762" w:rsidP="00203731">
            <w:pPr>
              <w:jc w:val="center"/>
            </w:pPr>
            <w:r>
              <w:rPr>
                <w:rFonts w:hint="cs"/>
                <w:cs/>
              </w:rPr>
              <w:t>1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1</w:t>
            </w:r>
          </w:p>
          <w:p w:rsidR="00884762" w:rsidRDefault="00884762" w:rsidP="00203731">
            <w:pPr>
              <w:jc w:val="center"/>
            </w:pPr>
          </w:p>
          <w:p w:rsidR="00884762" w:rsidRDefault="00884762" w:rsidP="00203731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1</w:t>
            </w:r>
          </w:p>
          <w:p w:rsidR="00884762" w:rsidRDefault="00884762" w:rsidP="00203731">
            <w:pPr>
              <w:jc w:val="center"/>
            </w:pPr>
          </w:p>
          <w:p w:rsidR="00884762" w:rsidRDefault="00884762" w:rsidP="00203731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1</w:t>
            </w:r>
          </w:p>
          <w:p w:rsidR="00884762" w:rsidRDefault="00884762" w:rsidP="00203731">
            <w:pPr>
              <w:jc w:val="center"/>
            </w:pPr>
          </w:p>
          <w:p w:rsidR="00884762" w:rsidRDefault="00884762" w:rsidP="00203731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1</w:t>
            </w:r>
          </w:p>
          <w:p w:rsidR="00884762" w:rsidRDefault="00884762" w:rsidP="00203731">
            <w:pPr>
              <w:jc w:val="center"/>
            </w:pPr>
          </w:p>
          <w:p w:rsidR="00884762" w:rsidRDefault="00884762" w:rsidP="00203731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1</w:t>
            </w:r>
          </w:p>
          <w:p w:rsidR="00884762" w:rsidRDefault="00884762" w:rsidP="00203731">
            <w:pPr>
              <w:jc w:val="center"/>
            </w:pPr>
          </w:p>
          <w:p w:rsidR="00884762" w:rsidRDefault="00884762" w:rsidP="00203731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1</w:t>
            </w:r>
          </w:p>
          <w:p w:rsidR="00884762" w:rsidRDefault="00884762" w:rsidP="00203731">
            <w:pPr>
              <w:jc w:val="center"/>
            </w:pPr>
          </w:p>
          <w:p w:rsidR="00884762" w:rsidRDefault="00884762" w:rsidP="00203731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52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1</w:t>
            </w:r>
          </w:p>
          <w:p w:rsidR="00884762" w:rsidRDefault="00884762" w:rsidP="00203731">
            <w:pPr>
              <w:jc w:val="center"/>
            </w:pPr>
          </w:p>
          <w:p w:rsidR="00884762" w:rsidRDefault="00884762" w:rsidP="00203731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</w:tr>
    </w:tbl>
    <w:p w:rsidR="00884762" w:rsidRDefault="00884762" w:rsidP="00884762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</w:p>
    <w:p w:rsidR="00884762" w:rsidRDefault="00884762" w:rsidP="00884762">
      <w:pPr>
        <w:ind w:left="720" w:firstLine="720"/>
        <w:rPr>
          <w:b/>
          <w:bCs/>
        </w:rPr>
      </w:pPr>
      <w:r>
        <w:rPr>
          <w:rFonts w:hint="cs"/>
          <w:b/>
          <w:bCs/>
          <w:cs/>
        </w:rPr>
        <w:t>สถาบันและองค์กรทางศาสนา</w:t>
      </w:r>
    </w:p>
    <w:p w:rsidR="00884762" w:rsidRDefault="00884762" w:rsidP="00884762">
      <w:r>
        <w:rPr>
          <w:rFonts w:hint="cs"/>
        </w:rPr>
        <w:tab/>
      </w:r>
      <w:r>
        <w:rPr>
          <w:rFonts w:hint="cs"/>
        </w:rPr>
        <w:tab/>
        <w:t xml:space="preserve">-  </w:t>
      </w:r>
      <w:r>
        <w:rPr>
          <w:rFonts w:hint="cs"/>
          <w:cs/>
        </w:rPr>
        <w:t>วัด</w:t>
      </w:r>
      <w:r>
        <w:rPr>
          <w:rFonts w:hint="cs"/>
        </w:rPr>
        <w:t>/</w:t>
      </w:r>
      <w:r>
        <w:rPr>
          <w:rFonts w:hint="cs"/>
          <w:cs/>
        </w:rPr>
        <w:t>สำนักสงฆ์</w:t>
      </w:r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</w:rPr>
        <w:tab/>
        <w:t>3</w:t>
      </w:r>
      <w:r>
        <w:rPr>
          <w:rFonts w:hint="cs"/>
        </w:rPr>
        <w:tab/>
      </w:r>
      <w:r>
        <w:rPr>
          <w:rFonts w:hint="cs"/>
          <w:cs/>
        </w:rPr>
        <w:t>แห่ง</w:t>
      </w:r>
    </w:p>
    <w:p w:rsidR="00884762" w:rsidRDefault="00884762" w:rsidP="00884762">
      <w:r>
        <w:rPr>
          <w:rFonts w:hint="cs"/>
        </w:rPr>
        <w:tab/>
      </w:r>
      <w:r>
        <w:rPr>
          <w:rFonts w:hint="cs"/>
        </w:rPr>
        <w:tab/>
        <w:t xml:space="preserve">-  </w:t>
      </w:r>
      <w:r>
        <w:rPr>
          <w:rFonts w:hint="cs"/>
          <w:cs/>
        </w:rPr>
        <w:t>ศาลเจ้า</w:t>
      </w:r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</w:rPr>
        <w:tab/>
        <w:t>2</w:t>
      </w:r>
      <w:r>
        <w:rPr>
          <w:rFonts w:hint="cs"/>
        </w:rPr>
        <w:tab/>
      </w:r>
      <w:r>
        <w:rPr>
          <w:rFonts w:hint="cs"/>
          <w:cs/>
        </w:rPr>
        <w:t>แห่ง</w:t>
      </w:r>
    </w:p>
    <w:p w:rsidR="00884762" w:rsidRPr="00BF71F2" w:rsidRDefault="00884762" w:rsidP="00884762">
      <w:pPr>
        <w:rPr>
          <w:sz w:val="10"/>
          <w:szCs w:val="10"/>
        </w:rPr>
      </w:pPr>
    </w:p>
    <w:p w:rsidR="00884762" w:rsidRPr="00557F6D" w:rsidRDefault="00884762" w:rsidP="00884762">
      <w:pPr>
        <w:rPr>
          <w:b/>
          <w:bCs/>
        </w:rPr>
      </w:pPr>
      <w:r w:rsidRPr="00557F6D">
        <w:rPr>
          <w:rFonts w:hint="cs"/>
          <w:b/>
          <w:bCs/>
        </w:rPr>
        <w:tab/>
      </w:r>
      <w:r>
        <w:rPr>
          <w:rFonts w:hint="cs"/>
          <w:b/>
          <w:bCs/>
          <w:cs/>
        </w:rPr>
        <w:tab/>
      </w:r>
      <w:r w:rsidRPr="00557F6D">
        <w:rPr>
          <w:b/>
          <w:bCs/>
        </w:rPr>
        <w:tab/>
      </w:r>
      <w:r w:rsidRPr="00557F6D">
        <w:rPr>
          <w:rFonts w:hint="cs"/>
          <w:b/>
          <w:bCs/>
          <w:cs/>
        </w:rPr>
        <w:t>แยกแต่ละหมู่บ้านได้ดังนี้</w:t>
      </w:r>
      <w:r w:rsidRPr="00557F6D">
        <w:rPr>
          <w:rFonts w:hint="cs"/>
          <w:b/>
          <w:bCs/>
        </w:rPr>
        <w:tab/>
      </w:r>
    </w:p>
    <w:tbl>
      <w:tblPr>
        <w:tblW w:w="7912" w:type="dxa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40"/>
        <w:gridCol w:w="640"/>
        <w:gridCol w:w="640"/>
        <w:gridCol w:w="640"/>
        <w:gridCol w:w="640"/>
        <w:gridCol w:w="640"/>
        <w:gridCol w:w="640"/>
        <w:gridCol w:w="640"/>
        <w:gridCol w:w="640"/>
        <w:gridCol w:w="552"/>
      </w:tblGrid>
      <w:tr w:rsidR="00884762" w:rsidTr="00203731">
        <w:tc>
          <w:tcPr>
            <w:tcW w:w="2240" w:type="dxa"/>
            <w:tcBorders>
              <w:tl2br w:val="single" w:sz="4" w:space="0" w:color="auto"/>
            </w:tcBorders>
          </w:tcPr>
          <w:p w:rsidR="00884762" w:rsidRDefault="00884762" w:rsidP="00203731">
            <w:r>
              <w:rPr>
                <w:rFonts w:hint="cs"/>
                <w:cs/>
              </w:rPr>
              <w:t xml:space="preserve">                             หมู่</w:t>
            </w:r>
          </w:p>
          <w:p w:rsidR="00884762" w:rsidRDefault="00884762" w:rsidP="00203731">
            <w:r>
              <w:rPr>
                <w:rFonts w:hint="cs"/>
                <w:cs/>
              </w:rPr>
              <w:t xml:space="preserve">   ประเภท </w:t>
            </w:r>
          </w:p>
        </w:tc>
        <w:tc>
          <w:tcPr>
            <w:tcW w:w="640" w:type="dxa"/>
            <w:vAlign w:val="center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1</w:t>
            </w:r>
          </w:p>
        </w:tc>
        <w:tc>
          <w:tcPr>
            <w:tcW w:w="640" w:type="dxa"/>
            <w:vAlign w:val="center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2</w:t>
            </w:r>
          </w:p>
        </w:tc>
        <w:tc>
          <w:tcPr>
            <w:tcW w:w="640" w:type="dxa"/>
            <w:vAlign w:val="center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3</w:t>
            </w:r>
          </w:p>
        </w:tc>
        <w:tc>
          <w:tcPr>
            <w:tcW w:w="640" w:type="dxa"/>
            <w:vAlign w:val="center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4</w:t>
            </w:r>
          </w:p>
        </w:tc>
        <w:tc>
          <w:tcPr>
            <w:tcW w:w="640" w:type="dxa"/>
            <w:vAlign w:val="center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5</w:t>
            </w:r>
          </w:p>
        </w:tc>
        <w:tc>
          <w:tcPr>
            <w:tcW w:w="640" w:type="dxa"/>
            <w:vAlign w:val="center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6</w:t>
            </w:r>
          </w:p>
        </w:tc>
        <w:tc>
          <w:tcPr>
            <w:tcW w:w="640" w:type="dxa"/>
            <w:vAlign w:val="center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7</w:t>
            </w:r>
          </w:p>
        </w:tc>
        <w:tc>
          <w:tcPr>
            <w:tcW w:w="640" w:type="dxa"/>
            <w:vAlign w:val="center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8</w:t>
            </w:r>
          </w:p>
        </w:tc>
        <w:tc>
          <w:tcPr>
            <w:tcW w:w="552" w:type="dxa"/>
            <w:vAlign w:val="center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9</w:t>
            </w:r>
          </w:p>
        </w:tc>
      </w:tr>
      <w:tr w:rsidR="00884762" w:rsidTr="00203731">
        <w:tc>
          <w:tcPr>
            <w:tcW w:w="2240" w:type="dxa"/>
          </w:tcPr>
          <w:p w:rsidR="00884762" w:rsidRDefault="00884762" w:rsidP="00203731">
            <w:r>
              <w:rPr>
                <w:rFonts w:hint="cs"/>
                <w:cs/>
              </w:rPr>
              <w:t>วัด</w:t>
            </w:r>
            <w:r>
              <w:rPr>
                <w:rFonts w:hint="cs"/>
              </w:rPr>
              <w:t>/</w:t>
            </w:r>
            <w:r>
              <w:rPr>
                <w:rFonts w:hint="cs"/>
                <w:cs/>
              </w:rPr>
              <w:t>สำนักสงฆ์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1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-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1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-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-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1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-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-</w:t>
            </w:r>
          </w:p>
        </w:tc>
        <w:tc>
          <w:tcPr>
            <w:tcW w:w="552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-</w:t>
            </w:r>
          </w:p>
        </w:tc>
      </w:tr>
      <w:tr w:rsidR="00884762" w:rsidTr="00203731">
        <w:tc>
          <w:tcPr>
            <w:tcW w:w="2240" w:type="dxa"/>
          </w:tcPr>
          <w:p w:rsidR="00884762" w:rsidRDefault="00884762" w:rsidP="00203731">
            <w:r>
              <w:rPr>
                <w:rFonts w:hint="cs"/>
                <w:cs/>
              </w:rPr>
              <w:t>ศาลเจ้า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2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-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-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-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-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-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-</w:t>
            </w:r>
          </w:p>
        </w:tc>
        <w:tc>
          <w:tcPr>
            <w:tcW w:w="640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-</w:t>
            </w:r>
          </w:p>
        </w:tc>
        <w:tc>
          <w:tcPr>
            <w:tcW w:w="552" w:type="dxa"/>
          </w:tcPr>
          <w:p w:rsidR="00884762" w:rsidRDefault="00884762" w:rsidP="00203731">
            <w:pPr>
              <w:jc w:val="center"/>
            </w:pPr>
            <w:r>
              <w:rPr>
                <w:rFonts w:hint="cs"/>
              </w:rPr>
              <w:t>-</w:t>
            </w:r>
          </w:p>
        </w:tc>
      </w:tr>
    </w:tbl>
    <w:p w:rsidR="00884762" w:rsidRDefault="00884762" w:rsidP="00884762">
      <w:pPr>
        <w:rPr>
          <w:sz w:val="20"/>
          <w:szCs w:val="20"/>
        </w:rPr>
      </w:pPr>
    </w:p>
    <w:p w:rsidR="00884762" w:rsidRDefault="00884762" w:rsidP="00884762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rFonts w:hint="cs"/>
          <w:b/>
          <w:bCs/>
          <w:cs/>
        </w:rPr>
        <w:t>สาธารณสุข</w:t>
      </w:r>
    </w:p>
    <w:p w:rsidR="00884762" w:rsidRDefault="00884762" w:rsidP="00884762">
      <w:r>
        <w:rPr>
          <w:rFonts w:hint="cs"/>
        </w:rPr>
        <w:tab/>
      </w:r>
      <w:r>
        <w:rPr>
          <w:rFonts w:hint="cs"/>
        </w:rPr>
        <w:tab/>
        <w:t xml:space="preserve">-  </w:t>
      </w:r>
      <w:r>
        <w:rPr>
          <w:rFonts w:hint="cs"/>
          <w:cs/>
        </w:rPr>
        <w:t xml:space="preserve">สถานีอนามัยประจำหมู่บ้าน/ตำบล     2    </w:t>
      </w:r>
      <w:proofErr w:type="gramStart"/>
      <w:r>
        <w:rPr>
          <w:rFonts w:hint="cs"/>
          <w:cs/>
        </w:rPr>
        <w:t>แห่ง  คือ</w:t>
      </w:r>
      <w:proofErr w:type="gramEnd"/>
      <w:r>
        <w:rPr>
          <w:rFonts w:hint="cs"/>
          <w:cs/>
        </w:rPr>
        <w:t xml:space="preserve">  สถานีอนามัยบ้านโพรงตะเฆ่</w:t>
      </w:r>
    </w:p>
    <w:p w:rsidR="00884762" w:rsidRDefault="00884762" w:rsidP="00884762"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และสถานีอนามัยแหลม</w:t>
      </w:r>
      <w:proofErr w:type="spellStart"/>
      <w:r>
        <w:rPr>
          <w:rFonts w:hint="cs"/>
          <w:cs/>
        </w:rPr>
        <w:t>ฆ้อ</w:t>
      </w:r>
      <w:proofErr w:type="spellEnd"/>
    </w:p>
    <w:p w:rsidR="00884762" w:rsidRDefault="00884762" w:rsidP="00884762">
      <w:pPr>
        <w:rPr>
          <w:sz w:val="20"/>
          <w:szCs w:val="20"/>
        </w:rPr>
      </w:pPr>
    </w:p>
    <w:p w:rsidR="00884762" w:rsidRPr="00884762" w:rsidRDefault="00884762" w:rsidP="00884762">
      <w:pPr>
        <w:rPr>
          <w:b/>
          <w:bCs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884762">
        <w:rPr>
          <w:b/>
          <w:bCs/>
          <w:cs/>
        </w:rPr>
        <w:t>ผู้นำตามธรรมชาติ  กลุ่มตามธรรมชาติ</w:t>
      </w:r>
    </w:p>
    <w:p w:rsidR="00884762" w:rsidRPr="00F92F02" w:rsidRDefault="00884762" w:rsidP="00884762">
      <w:pPr>
        <w:jc w:val="center"/>
        <w:rPr>
          <w:b/>
          <w:bCs/>
          <w:sz w:val="10"/>
          <w:szCs w:val="10"/>
        </w:rPr>
      </w:pPr>
    </w:p>
    <w:tbl>
      <w:tblPr>
        <w:tblW w:w="7890" w:type="dxa"/>
        <w:tblInd w:w="1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8" w:type="dxa"/>
          <w:right w:w="58" w:type="dxa"/>
        </w:tblCellMar>
        <w:tblLook w:val="01E0"/>
      </w:tblPr>
      <w:tblGrid>
        <w:gridCol w:w="640"/>
        <w:gridCol w:w="1760"/>
        <w:gridCol w:w="2560"/>
        <w:gridCol w:w="2930"/>
      </w:tblGrid>
      <w:tr w:rsidR="00884762" w:rsidRPr="00265D3F" w:rsidTr="00203731">
        <w:trPr>
          <w:trHeight w:val="576"/>
        </w:trPr>
        <w:tc>
          <w:tcPr>
            <w:tcW w:w="640" w:type="dxa"/>
            <w:tcBorders>
              <w:bottom w:val="single" w:sz="4" w:space="0" w:color="auto"/>
            </w:tcBorders>
          </w:tcPr>
          <w:p w:rsidR="00884762" w:rsidRPr="00016EB5" w:rsidRDefault="00884762" w:rsidP="00016EB5">
            <w:pPr>
              <w:rPr>
                <w:b/>
                <w:bCs/>
              </w:rPr>
            </w:pPr>
            <w:r w:rsidRPr="00016EB5">
              <w:rPr>
                <w:b/>
                <w:bCs/>
                <w:cs/>
              </w:rPr>
              <w:t>ลำดับ</w:t>
            </w:r>
          </w:p>
          <w:p w:rsidR="00884762" w:rsidRPr="00016EB5" w:rsidRDefault="00016EB5" w:rsidP="00016EB5">
            <w:pPr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 xml:space="preserve">   </w:t>
            </w:r>
            <w:r w:rsidR="00884762" w:rsidRPr="00016EB5">
              <w:rPr>
                <w:b/>
                <w:bCs/>
                <w:cs/>
              </w:rPr>
              <w:t>ที่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vAlign w:val="center"/>
          </w:tcPr>
          <w:p w:rsidR="00884762" w:rsidRPr="00016EB5" w:rsidRDefault="00016EB5" w:rsidP="00016EB5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   </w:t>
            </w:r>
            <w:r w:rsidR="00884762" w:rsidRPr="00016EB5">
              <w:rPr>
                <w:b/>
                <w:bCs/>
                <w:cs/>
              </w:rPr>
              <w:t>ผู้นำ/ผู้ชำนาญ</w:t>
            </w:r>
          </w:p>
          <w:p w:rsidR="00884762" w:rsidRPr="00016EB5" w:rsidRDefault="00016EB5" w:rsidP="00016EB5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   </w:t>
            </w:r>
            <w:r w:rsidR="00884762" w:rsidRPr="00016EB5">
              <w:rPr>
                <w:b/>
                <w:bCs/>
                <w:cs/>
              </w:rPr>
              <w:t>ด้านการผลิต</w:t>
            </w:r>
          </w:p>
        </w:tc>
        <w:tc>
          <w:tcPr>
            <w:tcW w:w="2560" w:type="dxa"/>
            <w:tcBorders>
              <w:bottom w:val="single" w:sz="4" w:space="0" w:color="auto"/>
            </w:tcBorders>
            <w:vAlign w:val="center"/>
          </w:tcPr>
          <w:p w:rsidR="00884762" w:rsidRPr="00016EB5" w:rsidRDefault="00884762" w:rsidP="00203731">
            <w:pPr>
              <w:jc w:val="center"/>
              <w:rPr>
                <w:b/>
                <w:bCs/>
              </w:rPr>
            </w:pPr>
            <w:r w:rsidRPr="00016EB5">
              <w:rPr>
                <w:rFonts w:hint="cs"/>
                <w:b/>
                <w:bCs/>
                <w:cs/>
              </w:rPr>
              <w:t>ชื่อ - สกุล</w:t>
            </w:r>
          </w:p>
        </w:tc>
        <w:tc>
          <w:tcPr>
            <w:tcW w:w="2930" w:type="dxa"/>
            <w:tcBorders>
              <w:bottom w:val="single" w:sz="4" w:space="0" w:color="auto"/>
            </w:tcBorders>
            <w:vAlign w:val="center"/>
          </w:tcPr>
          <w:p w:rsidR="00884762" w:rsidRPr="00016EB5" w:rsidRDefault="00884762" w:rsidP="00203731">
            <w:pPr>
              <w:jc w:val="center"/>
              <w:rPr>
                <w:b/>
                <w:bCs/>
              </w:rPr>
            </w:pPr>
            <w:r w:rsidRPr="00016EB5">
              <w:rPr>
                <w:rFonts w:hint="cs"/>
                <w:b/>
                <w:bCs/>
                <w:cs/>
              </w:rPr>
              <w:t>ที่อยู่</w:t>
            </w:r>
          </w:p>
        </w:tc>
      </w:tr>
      <w:tr w:rsidR="00884762" w:rsidRPr="00265D3F" w:rsidTr="00016EB5">
        <w:tc>
          <w:tcPr>
            <w:tcW w:w="640" w:type="dxa"/>
            <w:tcBorders>
              <w:top w:val="nil"/>
              <w:bottom w:val="nil"/>
            </w:tcBorders>
          </w:tcPr>
          <w:p w:rsidR="00884762" w:rsidRPr="00265D3F" w:rsidRDefault="00884762" w:rsidP="00203731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1</w:t>
            </w:r>
          </w:p>
        </w:tc>
        <w:tc>
          <w:tcPr>
            <w:tcW w:w="1760" w:type="dxa"/>
            <w:tcBorders>
              <w:top w:val="nil"/>
              <w:bottom w:val="nil"/>
            </w:tcBorders>
          </w:tcPr>
          <w:p w:rsidR="00884762" w:rsidRPr="00265D3F" w:rsidRDefault="00884762" w:rsidP="00203731">
            <w:pPr>
              <w:jc w:val="center"/>
            </w:pPr>
            <w:r>
              <w:rPr>
                <w:rFonts w:hint="cs"/>
                <w:cs/>
              </w:rPr>
              <w:t>ทุเรียน</w:t>
            </w:r>
          </w:p>
        </w:tc>
        <w:tc>
          <w:tcPr>
            <w:tcW w:w="2560" w:type="dxa"/>
            <w:tcBorders>
              <w:top w:val="nil"/>
              <w:bottom w:val="nil"/>
            </w:tcBorders>
          </w:tcPr>
          <w:p w:rsidR="00884762" w:rsidRPr="00265D3F" w:rsidRDefault="00884762" w:rsidP="00203731">
            <w:r>
              <w:rPr>
                <w:rFonts w:hint="cs"/>
                <w:cs/>
              </w:rPr>
              <w:t>นายสะอาด  แพทย์นุเคราะห์</w:t>
            </w:r>
          </w:p>
        </w:tc>
        <w:tc>
          <w:tcPr>
            <w:tcW w:w="2930" w:type="dxa"/>
            <w:tcBorders>
              <w:top w:val="nil"/>
              <w:bottom w:val="nil"/>
            </w:tcBorders>
          </w:tcPr>
          <w:p w:rsidR="00884762" w:rsidRPr="00265D3F" w:rsidRDefault="00884762" w:rsidP="00203731">
            <w:r>
              <w:rPr>
                <w:rFonts w:hint="cs"/>
                <w:cs/>
              </w:rPr>
              <w:t>ม.4  ต.เนินทราย อ.เมือง จ.ตราด</w:t>
            </w:r>
          </w:p>
        </w:tc>
      </w:tr>
      <w:tr w:rsidR="00884762" w:rsidRPr="00265D3F" w:rsidTr="00016EB5">
        <w:trPr>
          <w:trHeight w:val="602"/>
        </w:trPr>
        <w:tc>
          <w:tcPr>
            <w:tcW w:w="640" w:type="dxa"/>
            <w:tcBorders>
              <w:top w:val="nil"/>
              <w:bottom w:val="single" w:sz="4" w:space="0" w:color="auto"/>
            </w:tcBorders>
          </w:tcPr>
          <w:p w:rsidR="00884762" w:rsidRPr="00265D3F" w:rsidRDefault="00884762" w:rsidP="00203731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2</w:t>
            </w:r>
          </w:p>
        </w:tc>
        <w:tc>
          <w:tcPr>
            <w:tcW w:w="1760" w:type="dxa"/>
            <w:tcBorders>
              <w:top w:val="nil"/>
              <w:bottom w:val="single" w:sz="4" w:space="0" w:color="auto"/>
            </w:tcBorders>
          </w:tcPr>
          <w:p w:rsidR="00884762" w:rsidRPr="00265D3F" w:rsidRDefault="00884762" w:rsidP="00203731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มังคุด</w:t>
            </w:r>
          </w:p>
        </w:tc>
        <w:tc>
          <w:tcPr>
            <w:tcW w:w="2560" w:type="dxa"/>
            <w:tcBorders>
              <w:top w:val="nil"/>
              <w:bottom w:val="single" w:sz="4" w:space="0" w:color="auto"/>
            </w:tcBorders>
          </w:tcPr>
          <w:p w:rsidR="00884762" w:rsidRPr="00265D3F" w:rsidRDefault="00884762" w:rsidP="00203731">
            <w:pPr>
              <w:rPr>
                <w:cs/>
              </w:rPr>
            </w:pPr>
            <w:r>
              <w:rPr>
                <w:rFonts w:hint="cs"/>
                <w:cs/>
              </w:rPr>
              <w:t>นาย</w:t>
            </w:r>
            <w:r w:rsidR="00016EB5">
              <w:rPr>
                <w:rFonts w:hint="cs"/>
                <w:cs/>
              </w:rPr>
              <w:t>มังคุด   วิจิตรสมบัติ</w:t>
            </w:r>
          </w:p>
        </w:tc>
        <w:tc>
          <w:tcPr>
            <w:tcW w:w="2930" w:type="dxa"/>
            <w:tcBorders>
              <w:top w:val="nil"/>
              <w:bottom w:val="single" w:sz="4" w:space="0" w:color="auto"/>
            </w:tcBorders>
          </w:tcPr>
          <w:p w:rsidR="00884762" w:rsidRPr="00265D3F" w:rsidRDefault="00884762" w:rsidP="00203731">
            <w:r>
              <w:rPr>
                <w:rFonts w:hint="cs"/>
                <w:cs/>
              </w:rPr>
              <w:t>ม.2  ต.เนินทราย อ.เมือง จ.ตราด</w:t>
            </w:r>
          </w:p>
        </w:tc>
      </w:tr>
    </w:tbl>
    <w:p w:rsidR="00016EB5" w:rsidRPr="00987624" w:rsidRDefault="00884762" w:rsidP="00987624">
      <w:pPr>
        <w:pStyle w:val="5"/>
      </w:pP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 w:rsidR="00016EB5" w:rsidRPr="00016EB5">
        <w:rPr>
          <w:rFonts w:ascii="AngsanaUPC" w:hAnsi="AngsanaUPC" w:cs="AngsanaUPC"/>
          <w:b/>
          <w:bCs/>
          <w:szCs w:val="32"/>
          <w:cs/>
        </w:rPr>
        <w:t>การรวมกลุ่มเพื่อประกอบอาชีพ/องค์กรในชุมชน</w:t>
      </w:r>
    </w:p>
    <w:p w:rsidR="00016EB5" w:rsidRPr="00016EB5" w:rsidRDefault="00016EB5" w:rsidP="00016EB5">
      <w:pPr>
        <w:pStyle w:val="7"/>
        <w:rPr>
          <w:rFonts w:ascii="AngsanaUPC" w:hAnsi="AngsanaUPC" w:cs="AngsanaUPC"/>
          <w:i w:val="0"/>
          <w:iCs w:val="0"/>
          <w:szCs w:val="32"/>
        </w:rPr>
      </w:pPr>
      <w:r w:rsidRPr="00016EB5">
        <w:rPr>
          <w:rFonts w:ascii="AngsanaUPC" w:hAnsi="AngsanaUPC" w:cs="AngsanaUPC"/>
          <w:i w:val="0"/>
          <w:iCs w:val="0"/>
          <w:szCs w:val="32"/>
          <w:cs/>
        </w:rPr>
        <w:tab/>
      </w:r>
      <w:r w:rsidRPr="00016EB5">
        <w:rPr>
          <w:rFonts w:ascii="AngsanaUPC" w:hAnsi="AngsanaUPC" w:cs="AngsanaUPC"/>
          <w:i w:val="0"/>
          <w:iCs w:val="0"/>
          <w:szCs w:val="32"/>
          <w:cs/>
        </w:rPr>
        <w:tab/>
      </w:r>
      <w:r w:rsidRPr="00016EB5">
        <w:rPr>
          <w:rFonts w:ascii="AngsanaUPC" w:hAnsi="AngsanaUPC" w:cs="AngsanaUPC"/>
          <w:i w:val="0"/>
          <w:iCs w:val="0"/>
          <w:szCs w:val="32"/>
          <w:cs/>
        </w:rPr>
        <w:tab/>
      </w:r>
      <w:r w:rsidRPr="00016EB5">
        <w:rPr>
          <w:rFonts w:ascii="AngsanaUPC" w:hAnsi="AngsanaUPC" w:cs="AngsanaUPC"/>
          <w:i w:val="0"/>
          <w:iCs w:val="0"/>
          <w:szCs w:val="32"/>
          <w:cs/>
        </w:rPr>
        <w:tab/>
      </w:r>
      <w:r w:rsidRPr="00016EB5">
        <w:rPr>
          <w:rFonts w:ascii="AngsanaUPC" w:hAnsi="AngsanaUPC" w:cs="AngsanaUPC"/>
          <w:i w:val="0"/>
          <w:iCs w:val="0"/>
          <w:szCs w:val="32"/>
          <w:cs/>
        </w:rPr>
        <w:tab/>
        <w:t>แสดงข้อมูลสถาบันเกษตรกร/องค์กรในชุมชน</w:t>
      </w:r>
    </w:p>
    <w:tbl>
      <w:tblPr>
        <w:tblW w:w="0" w:type="auto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0"/>
        <w:gridCol w:w="2634"/>
        <w:gridCol w:w="821"/>
        <w:gridCol w:w="945"/>
        <w:gridCol w:w="2664"/>
      </w:tblGrid>
      <w:tr w:rsidR="00016EB5" w:rsidRPr="00016EB5" w:rsidTr="00016EB5">
        <w:tc>
          <w:tcPr>
            <w:tcW w:w="630" w:type="dxa"/>
            <w:vMerge w:val="restart"/>
            <w:tcBorders>
              <w:top w:val="single" w:sz="4" w:space="0" w:color="auto"/>
            </w:tcBorders>
            <w:vAlign w:val="center"/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ที่</w:t>
            </w:r>
          </w:p>
        </w:tc>
        <w:tc>
          <w:tcPr>
            <w:tcW w:w="2634" w:type="dxa"/>
            <w:vMerge w:val="restart"/>
            <w:tcBorders>
              <w:top w:val="single" w:sz="4" w:space="0" w:color="auto"/>
            </w:tcBorders>
            <w:vAlign w:val="center"/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ชื่อองค์กร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</w:tcBorders>
            <w:vAlign w:val="center"/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จำนวน</w:t>
            </w:r>
          </w:p>
        </w:tc>
        <w:tc>
          <w:tcPr>
            <w:tcW w:w="2664" w:type="dxa"/>
            <w:vMerge w:val="restart"/>
            <w:tcBorders>
              <w:top w:val="single" w:sz="4" w:space="0" w:color="auto"/>
            </w:tcBorders>
            <w:vAlign w:val="center"/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ทิศทางพัฒนาองค์กร</w:t>
            </w:r>
          </w:p>
        </w:tc>
      </w:tr>
      <w:tr w:rsidR="00016EB5" w:rsidRPr="00016EB5" w:rsidTr="00016EB5">
        <w:tc>
          <w:tcPr>
            <w:tcW w:w="630" w:type="dxa"/>
            <w:vMerge/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2634" w:type="dxa"/>
            <w:vMerge/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821" w:type="dxa"/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กลุ่ม</w:t>
            </w:r>
          </w:p>
        </w:tc>
        <w:tc>
          <w:tcPr>
            <w:tcW w:w="945" w:type="dxa"/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ราย</w:t>
            </w:r>
          </w:p>
        </w:tc>
        <w:tc>
          <w:tcPr>
            <w:tcW w:w="2664" w:type="dxa"/>
            <w:vMerge/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</w:tr>
      <w:tr w:rsidR="00016EB5" w:rsidRPr="00016EB5" w:rsidTr="00016EB5">
        <w:tc>
          <w:tcPr>
            <w:tcW w:w="630" w:type="dxa"/>
            <w:tcBorders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1</w:t>
            </w:r>
          </w:p>
        </w:tc>
        <w:tc>
          <w:tcPr>
            <w:tcW w:w="2634" w:type="dxa"/>
            <w:tcBorders>
              <w:bottom w:val="nil"/>
            </w:tcBorders>
          </w:tcPr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กลุ่มเกษตรกรทำนา</w:t>
            </w:r>
          </w:p>
        </w:tc>
        <w:tc>
          <w:tcPr>
            <w:tcW w:w="821" w:type="dxa"/>
            <w:tcBorders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1</w:t>
            </w:r>
          </w:p>
        </w:tc>
        <w:tc>
          <w:tcPr>
            <w:tcW w:w="945" w:type="dxa"/>
            <w:tcBorders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132</w:t>
            </w:r>
          </w:p>
        </w:tc>
        <w:tc>
          <w:tcPr>
            <w:tcW w:w="2664" w:type="dxa"/>
            <w:tcBorders>
              <w:bottom w:val="nil"/>
            </w:tcBorders>
          </w:tcPr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- พัฒนาระบบบริหาร</w:t>
            </w:r>
          </w:p>
        </w:tc>
      </w:tr>
      <w:tr w:rsidR="00016EB5" w:rsidRPr="00016EB5" w:rsidTr="00016EB5">
        <w:tc>
          <w:tcPr>
            <w:tcW w:w="630" w:type="dxa"/>
            <w:tcBorders>
              <w:top w:val="nil"/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2634" w:type="dxa"/>
            <w:tcBorders>
              <w:top w:val="nil"/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821" w:type="dxa"/>
            <w:tcBorders>
              <w:top w:val="nil"/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2664" w:type="dxa"/>
            <w:tcBorders>
              <w:top w:val="nil"/>
              <w:bottom w:val="nil"/>
            </w:tcBorders>
          </w:tcPr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- บริการปัจจัยการผลิต</w:t>
            </w:r>
          </w:p>
        </w:tc>
      </w:tr>
      <w:tr w:rsidR="00016EB5" w:rsidRPr="00016EB5" w:rsidTr="00016EB5">
        <w:tc>
          <w:tcPr>
            <w:tcW w:w="630" w:type="dxa"/>
            <w:tcBorders>
              <w:top w:val="nil"/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2634" w:type="dxa"/>
            <w:tcBorders>
              <w:top w:val="nil"/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821" w:type="dxa"/>
            <w:tcBorders>
              <w:top w:val="nil"/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2664" w:type="dxa"/>
            <w:tcBorders>
              <w:top w:val="nil"/>
              <w:bottom w:val="nil"/>
            </w:tcBorders>
          </w:tcPr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- ระดมทุน</w:t>
            </w:r>
          </w:p>
        </w:tc>
      </w:tr>
      <w:tr w:rsidR="00016EB5" w:rsidRPr="00016EB5" w:rsidTr="00016EB5">
        <w:tc>
          <w:tcPr>
            <w:tcW w:w="630" w:type="dxa"/>
            <w:tcBorders>
              <w:top w:val="nil"/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2634" w:type="dxa"/>
            <w:tcBorders>
              <w:top w:val="nil"/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821" w:type="dxa"/>
            <w:tcBorders>
              <w:top w:val="nil"/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2664" w:type="dxa"/>
            <w:tcBorders>
              <w:top w:val="nil"/>
              <w:bottom w:val="nil"/>
            </w:tcBorders>
          </w:tcPr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- พัฒนาคุณภาพผลผลิต</w:t>
            </w:r>
          </w:p>
        </w:tc>
      </w:tr>
      <w:tr w:rsidR="00016EB5" w:rsidRPr="00016EB5" w:rsidTr="00016EB5">
        <w:tc>
          <w:tcPr>
            <w:tcW w:w="630" w:type="dxa"/>
            <w:tcBorders>
              <w:top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2634" w:type="dxa"/>
            <w:tcBorders>
              <w:top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821" w:type="dxa"/>
            <w:tcBorders>
              <w:top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945" w:type="dxa"/>
            <w:tcBorders>
              <w:top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2664" w:type="dxa"/>
            <w:tcBorders>
              <w:top w:val="nil"/>
            </w:tcBorders>
          </w:tcPr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- รวบรวมผลผลิตจำหน่าย</w:t>
            </w:r>
          </w:p>
        </w:tc>
      </w:tr>
      <w:tr w:rsidR="00016EB5" w:rsidRPr="00016EB5" w:rsidTr="00016EB5">
        <w:tc>
          <w:tcPr>
            <w:tcW w:w="630" w:type="dxa"/>
            <w:tcBorders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2</w:t>
            </w:r>
          </w:p>
        </w:tc>
        <w:tc>
          <w:tcPr>
            <w:tcW w:w="2634" w:type="dxa"/>
            <w:tcBorders>
              <w:bottom w:val="nil"/>
            </w:tcBorders>
          </w:tcPr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กลุ่มปรับปรุงคุณภาพทุเรียน</w:t>
            </w:r>
          </w:p>
        </w:tc>
        <w:tc>
          <w:tcPr>
            <w:tcW w:w="821" w:type="dxa"/>
            <w:tcBorders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1</w:t>
            </w:r>
          </w:p>
        </w:tc>
        <w:tc>
          <w:tcPr>
            <w:tcW w:w="945" w:type="dxa"/>
            <w:tcBorders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30</w:t>
            </w:r>
          </w:p>
        </w:tc>
        <w:tc>
          <w:tcPr>
            <w:tcW w:w="2664" w:type="dxa"/>
            <w:tcBorders>
              <w:bottom w:val="nil"/>
            </w:tcBorders>
          </w:tcPr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- พัฒนาการผลิต</w:t>
            </w:r>
          </w:p>
        </w:tc>
      </w:tr>
      <w:tr w:rsidR="00016EB5" w:rsidRPr="00016EB5" w:rsidTr="00016EB5">
        <w:tc>
          <w:tcPr>
            <w:tcW w:w="630" w:type="dxa"/>
            <w:tcBorders>
              <w:top w:val="nil"/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2634" w:type="dxa"/>
            <w:tcBorders>
              <w:top w:val="nil"/>
              <w:bottom w:val="nil"/>
            </w:tcBorders>
          </w:tcPr>
          <w:p w:rsidR="00016EB5" w:rsidRPr="00016EB5" w:rsidRDefault="00016EB5" w:rsidP="00203731">
            <w:pPr>
              <w:rPr>
                <w:rFonts w:ascii="AngsanaUPC" w:hAnsi="AngsanaUPC"/>
                <w:cs/>
              </w:rPr>
            </w:pPr>
            <w:r>
              <w:rPr>
                <w:rFonts w:ascii="AngsanaUPC" w:hAnsi="AngsanaUPC" w:hint="cs"/>
                <w:cs/>
              </w:rPr>
              <w:t>เนินทรายร่วมพัฒนา</w:t>
            </w:r>
          </w:p>
        </w:tc>
        <w:tc>
          <w:tcPr>
            <w:tcW w:w="821" w:type="dxa"/>
            <w:tcBorders>
              <w:top w:val="nil"/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2664" w:type="dxa"/>
            <w:tcBorders>
              <w:top w:val="nil"/>
              <w:bottom w:val="nil"/>
            </w:tcBorders>
          </w:tcPr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- บริการปัจจัยการผลิต</w:t>
            </w:r>
          </w:p>
        </w:tc>
      </w:tr>
      <w:tr w:rsidR="00016EB5" w:rsidRPr="00016EB5" w:rsidTr="00016EB5">
        <w:tc>
          <w:tcPr>
            <w:tcW w:w="630" w:type="dxa"/>
            <w:tcBorders>
              <w:top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2634" w:type="dxa"/>
            <w:tcBorders>
              <w:top w:val="nil"/>
            </w:tcBorders>
          </w:tcPr>
          <w:p w:rsidR="00016EB5" w:rsidRPr="00016EB5" w:rsidRDefault="00016EB5" w:rsidP="00203731">
            <w:pPr>
              <w:rPr>
                <w:rFonts w:ascii="AngsanaUPC" w:hAnsi="AngsanaUPC"/>
              </w:rPr>
            </w:pPr>
          </w:p>
        </w:tc>
        <w:tc>
          <w:tcPr>
            <w:tcW w:w="821" w:type="dxa"/>
            <w:tcBorders>
              <w:top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945" w:type="dxa"/>
            <w:tcBorders>
              <w:top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2664" w:type="dxa"/>
            <w:tcBorders>
              <w:top w:val="nil"/>
            </w:tcBorders>
          </w:tcPr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- รวบรวมผลผลิตจำหน่าย</w:t>
            </w:r>
          </w:p>
        </w:tc>
      </w:tr>
      <w:tr w:rsidR="00016EB5" w:rsidRPr="00016EB5" w:rsidTr="00016EB5">
        <w:tc>
          <w:tcPr>
            <w:tcW w:w="630" w:type="dxa"/>
            <w:tcBorders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3</w:t>
            </w:r>
          </w:p>
        </w:tc>
        <w:tc>
          <w:tcPr>
            <w:tcW w:w="2634" w:type="dxa"/>
            <w:tcBorders>
              <w:bottom w:val="nil"/>
            </w:tcBorders>
          </w:tcPr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กลุ่มปรับปรุงคุณภาพมังคุด</w:t>
            </w:r>
          </w:p>
        </w:tc>
        <w:tc>
          <w:tcPr>
            <w:tcW w:w="821" w:type="dxa"/>
            <w:tcBorders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1</w:t>
            </w:r>
          </w:p>
        </w:tc>
        <w:tc>
          <w:tcPr>
            <w:tcW w:w="945" w:type="dxa"/>
            <w:tcBorders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25</w:t>
            </w:r>
          </w:p>
        </w:tc>
        <w:tc>
          <w:tcPr>
            <w:tcW w:w="2664" w:type="dxa"/>
            <w:tcBorders>
              <w:bottom w:val="nil"/>
            </w:tcBorders>
          </w:tcPr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- พัฒนาการผลิต</w:t>
            </w:r>
          </w:p>
        </w:tc>
      </w:tr>
      <w:tr w:rsidR="00016EB5" w:rsidRPr="00016EB5" w:rsidTr="00016EB5">
        <w:tc>
          <w:tcPr>
            <w:tcW w:w="630" w:type="dxa"/>
            <w:tcBorders>
              <w:top w:val="nil"/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2634" w:type="dxa"/>
            <w:tcBorders>
              <w:top w:val="nil"/>
              <w:bottom w:val="nil"/>
            </w:tcBorders>
          </w:tcPr>
          <w:p w:rsidR="00016EB5" w:rsidRPr="00016EB5" w:rsidRDefault="00016EB5" w:rsidP="00203731">
            <w:pPr>
              <w:rPr>
                <w:rFonts w:ascii="AngsanaUPC" w:hAnsi="AngsanaUPC"/>
              </w:rPr>
            </w:pPr>
            <w:r>
              <w:rPr>
                <w:rFonts w:ascii="AngsanaUPC" w:hAnsi="AngsanaUPC" w:hint="cs"/>
                <w:cs/>
              </w:rPr>
              <w:t>6-7 ร่วมใจ</w:t>
            </w:r>
          </w:p>
        </w:tc>
        <w:tc>
          <w:tcPr>
            <w:tcW w:w="821" w:type="dxa"/>
            <w:tcBorders>
              <w:top w:val="nil"/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2664" w:type="dxa"/>
            <w:tcBorders>
              <w:top w:val="nil"/>
              <w:bottom w:val="nil"/>
            </w:tcBorders>
          </w:tcPr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- บริการปัจจัยการผลิต</w:t>
            </w:r>
          </w:p>
        </w:tc>
      </w:tr>
      <w:tr w:rsidR="00016EB5" w:rsidRPr="00016EB5" w:rsidTr="00016EB5">
        <w:tc>
          <w:tcPr>
            <w:tcW w:w="630" w:type="dxa"/>
            <w:tcBorders>
              <w:top w:val="nil"/>
              <w:bottom w:val="single" w:sz="4" w:space="0" w:color="auto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2634" w:type="dxa"/>
            <w:tcBorders>
              <w:top w:val="nil"/>
              <w:bottom w:val="single" w:sz="4" w:space="0" w:color="auto"/>
            </w:tcBorders>
          </w:tcPr>
          <w:p w:rsidR="00016EB5" w:rsidRPr="00016EB5" w:rsidRDefault="00016EB5" w:rsidP="00203731">
            <w:pPr>
              <w:rPr>
                <w:rFonts w:ascii="AngsanaUPC" w:hAnsi="AngsanaUPC"/>
              </w:rPr>
            </w:pPr>
          </w:p>
        </w:tc>
        <w:tc>
          <w:tcPr>
            <w:tcW w:w="821" w:type="dxa"/>
            <w:tcBorders>
              <w:top w:val="nil"/>
              <w:bottom w:val="single" w:sz="4" w:space="0" w:color="auto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2664" w:type="dxa"/>
            <w:tcBorders>
              <w:top w:val="nil"/>
              <w:bottom w:val="single" w:sz="4" w:space="0" w:color="auto"/>
            </w:tcBorders>
          </w:tcPr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- รวบรวมผลผลิตจำหน่าย</w:t>
            </w:r>
          </w:p>
        </w:tc>
      </w:tr>
      <w:tr w:rsidR="00016EB5" w:rsidRPr="00016EB5" w:rsidTr="00016EB5">
        <w:tc>
          <w:tcPr>
            <w:tcW w:w="630" w:type="dxa"/>
            <w:tcBorders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4</w:t>
            </w:r>
          </w:p>
        </w:tc>
        <w:tc>
          <w:tcPr>
            <w:tcW w:w="2634" w:type="dxa"/>
            <w:tcBorders>
              <w:bottom w:val="nil"/>
            </w:tcBorders>
          </w:tcPr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กลุ่มไร่นาสวนผสม</w:t>
            </w:r>
          </w:p>
        </w:tc>
        <w:tc>
          <w:tcPr>
            <w:tcW w:w="821" w:type="dxa"/>
            <w:tcBorders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1</w:t>
            </w:r>
          </w:p>
        </w:tc>
        <w:tc>
          <w:tcPr>
            <w:tcW w:w="945" w:type="dxa"/>
            <w:tcBorders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10</w:t>
            </w:r>
          </w:p>
        </w:tc>
        <w:tc>
          <w:tcPr>
            <w:tcW w:w="2664" w:type="dxa"/>
            <w:tcBorders>
              <w:bottom w:val="nil"/>
            </w:tcBorders>
          </w:tcPr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- พัฒนาการผลิต</w:t>
            </w:r>
          </w:p>
        </w:tc>
      </w:tr>
      <w:tr w:rsidR="00016EB5" w:rsidRPr="00016EB5" w:rsidTr="00016EB5">
        <w:tc>
          <w:tcPr>
            <w:tcW w:w="630" w:type="dxa"/>
            <w:tcBorders>
              <w:top w:val="nil"/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2634" w:type="dxa"/>
            <w:tcBorders>
              <w:top w:val="nil"/>
              <w:bottom w:val="nil"/>
            </w:tcBorders>
          </w:tcPr>
          <w:p w:rsidR="00016EB5" w:rsidRPr="00016EB5" w:rsidRDefault="00016EB5" w:rsidP="00203731">
            <w:pPr>
              <w:rPr>
                <w:rFonts w:ascii="AngsanaUPC" w:hAnsi="AngsanaUPC"/>
              </w:rPr>
            </w:pPr>
          </w:p>
        </w:tc>
        <w:tc>
          <w:tcPr>
            <w:tcW w:w="821" w:type="dxa"/>
            <w:tcBorders>
              <w:top w:val="nil"/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2664" w:type="dxa"/>
            <w:tcBorders>
              <w:top w:val="nil"/>
              <w:bottom w:val="nil"/>
            </w:tcBorders>
          </w:tcPr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- บริการปัจจัยการผลิต</w:t>
            </w:r>
          </w:p>
        </w:tc>
      </w:tr>
      <w:tr w:rsidR="00016EB5" w:rsidRPr="00016EB5" w:rsidTr="00016EB5">
        <w:tc>
          <w:tcPr>
            <w:tcW w:w="630" w:type="dxa"/>
            <w:tcBorders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5</w:t>
            </w:r>
          </w:p>
        </w:tc>
        <w:tc>
          <w:tcPr>
            <w:tcW w:w="2634" w:type="dxa"/>
            <w:tcBorders>
              <w:bottom w:val="nil"/>
            </w:tcBorders>
          </w:tcPr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กลุ่มแม่บ้านเกษตรกร</w:t>
            </w:r>
          </w:p>
        </w:tc>
        <w:tc>
          <w:tcPr>
            <w:tcW w:w="821" w:type="dxa"/>
            <w:tcBorders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8</w:t>
            </w:r>
          </w:p>
        </w:tc>
        <w:tc>
          <w:tcPr>
            <w:tcW w:w="945" w:type="dxa"/>
            <w:tcBorders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  <w:r>
              <w:rPr>
                <w:rFonts w:ascii="AngsanaUPC" w:hAnsi="AngsanaUPC" w:hint="cs"/>
                <w:cs/>
              </w:rPr>
              <w:t>566</w:t>
            </w:r>
          </w:p>
        </w:tc>
        <w:tc>
          <w:tcPr>
            <w:tcW w:w="2664" w:type="dxa"/>
            <w:tcBorders>
              <w:bottom w:val="nil"/>
            </w:tcBorders>
          </w:tcPr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- พัฒนาการผลิต</w:t>
            </w:r>
          </w:p>
        </w:tc>
      </w:tr>
      <w:tr w:rsidR="00016EB5" w:rsidRPr="00016EB5" w:rsidTr="00016EB5">
        <w:tc>
          <w:tcPr>
            <w:tcW w:w="630" w:type="dxa"/>
            <w:tcBorders>
              <w:top w:val="nil"/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2634" w:type="dxa"/>
            <w:tcBorders>
              <w:top w:val="nil"/>
              <w:bottom w:val="nil"/>
            </w:tcBorders>
          </w:tcPr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- กิจกรรมแปรรูปผลผลิต</w:t>
            </w:r>
          </w:p>
        </w:tc>
        <w:tc>
          <w:tcPr>
            <w:tcW w:w="821" w:type="dxa"/>
            <w:tcBorders>
              <w:top w:val="nil"/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2664" w:type="dxa"/>
            <w:tcBorders>
              <w:top w:val="nil"/>
              <w:bottom w:val="nil"/>
            </w:tcBorders>
          </w:tcPr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- เพิ่มรายได้นอกภาคเกษตร</w:t>
            </w:r>
          </w:p>
        </w:tc>
      </w:tr>
      <w:tr w:rsidR="00016EB5" w:rsidRPr="00016EB5" w:rsidTr="00016EB5">
        <w:trPr>
          <w:trHeight w:val="986"/>
        </w:trPr>
        <w:tc>
          <w:tcPr>
            <w:tcW w:w="630" w:type="dxa"/>
            <w:tcBorders>
              <w:top w:val="nil"/>
              <w:bottom w:val="single" w:sz="4" w:space="0" w:color="auto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2634" w:type="dxa"/>
            <w:tcBorders>
              <w:top w:val="nil"/>
              <w:bottom w:val="single" w:sz="4" w:space="0" w:color="auto"/>
            </w:tcBorders>
          </w:tcPr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การเกษตร (กล้วย, สับปะรด)</w:t>
            </w:r>
          </w:p>
        </w:tc>
        <w:tc>
          <w:tcPr>
            <w:tcW w:w="821" w:type="dxa"/>
            <w:tcBorders>
              <w:top w:val="nil"/>
              <w:bottom w:val="single" w:sz="4" w:space="0" w:color="auto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</w:p>
        </w:tc>
        <w:tc>
          <w:tcPr>
            <w:tcW w:w="2664" w:type="dxa"/>
            <w:tcBorders>
              <w:top w:val="nil"/>
              <w:bottom w:val="single" w:sz="4" w:space="0" w:color="auto"/>
            </w:tcBorders>
          </w:tcPr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- ส่งเสริมเทคโนโลยีการผลิตผลิตภัณฑ์และการแปรรูป</w:t>
            </w:r>
          </w:p>
        </w:tc>
      </w:tr>
    </w:tbl>
    <w:p w:rsidR="00016EB5" w:rsidRPr="00016EB5" w:rsidRDefault="00016EB5" w:rsidP="00016EB5">
      <w:pPr>
        <w:rPr>
          <w:rFonts w:ascii="AngsanaUPC" w:hAnsi="AngsanaUPC"/>
        </w:rPr>
      </w:pPr>
    </w:p>
    <w:p w:rsidR="00016EB5" w:rsidRPr="00016EB5" w:rsidRDefault="00016EB5" w:rsidP="00016EB5">
      <w:pPr>
        <w:rPr>
          <w:rFonts w:ascii="AngsanaUPC" w:hAnsi="AngsanaUPC"/>
        </w:rPr>
      </w:pPr>
    </w:p>
    <w:p w:rsidR="00016EB5" w:rsidRPr="00016EB5" w:rsidRDefault="00016EB5" w:rsidP="00016EB5">
      <w:pPr>
        <w:pStyle w:val="5"/>
        <w:rPr>
          <w:rFonts w:ascii="AngsanaUPC" w:hAnsi="AngsanaUPC" w:cs="AngsanaUPC"/>
          <w:b/>
          <w:bCs/>
          <w:szCs w:val="32"/>
        </w:rPr>
      </w:pPr>
      <w:r w:rsidRPr="00016EB5">
        <w:rPr>
          <w:rFonts w:ascii="AngsanaUPC" w:hAnsi="AngsanaUPC" w:cs="AngsanaUPC"/>
          <w:szCs w:val="32"/>
          <w:cs/>
        </w:rPr>
        <w:tab/>
      </w:r>
      <w:r w:rsidRPr="00016EB5">
        <w:rPr>
          <w:rFonts w:ascii="AngsanaUPC" w:hAnsi="AngsanaUPC" w:cs="AngsanaUPC"/>
          <w:szCs w:val="32"/>
          <w:cs/>
        </w:rPr>
        <w:tab/>
      </w:r>
      <w:r w:rsidRPr="00016EB5">
        <w:rPr>
          <w:rFonts w:ascii="AngsanaUPC" w:hAnsi="AngsanaUPC" w:cs="AngsanaUPC"/>
          <w:b/>
          <w:bCs/>
          <w:szCs w:val="32"/>
          <w:cs/>
        </w:rPr>
        <w:t>กองทุน</w:t>
      </w:r>
    </w:p>
    <w:p w:rsidR="00016EB5" w:rsidRPr="00016EB5" w:rsidRDefault="00016EB5" w:rsidP="00016EB5">
      <w:pPr>
        <w:rPr>
          <w:rFonts w:ascii="AngsanaUPC" w:hAnsi="AngsanaUPC"/>
        </w:rPr>
      </w:pPr>
      <w:r w:rsidRPr="00016EB5">
        <w:rPr>
          <w:rFonts w:ascii="AngsanaUPC" w:hAnsi="AngsanaUPC"/>
          <w:cs/>
        </w:rPr>
        <w:tab/>
      </w:r>
      <w:r w:rsidRPr="00016EB5">
        <w:rPr>
          <w:rFonts w:ascii="AngsanaUPC" w:hAnsi="AngsanaUPC"/>
          <w:cs/>
        </w:rPr>
        <w:tab/>
        <w:t>-  กองทุนหมู่บ้าน</w:t>
      </w:r>
    </w:p>
    <w:p w:rsidR="00016EB5" w:rsidRPr="00016EB5" w:rsidRDefault="00016EB5" w:rsidP="00016EB5">
      <w:pPr>
        <w:rPr>
          <w:rFonts w:ascii="AngsanaUPC" w:hAnsi="AngsanaUPC"/>
        </w:rPr>
      </w:pPr>
      <w:r w:rsidRPr="00016EB5">
        <w:rPr>
          <w:rFonts w:ascii="AngsanaUPC" w:hAnsi="AngsanaUPC"/>
          <w:cs/>
        </w:rPr>
        <w:tab/>
      </w:r>
      <w:r w:rsidRPr="00016EB5">
        <w:rPr>
          <w:rFonts w:ascii="AngsanaUPC" w:hAnsi="AngsanaUPC"/>
          <w:cs/>
        </w:rPr>
        <w:tab/>
        <w:t>-  กองทุนกลุ่มส่งเสริมอาชีพภูมิปัญญาท้องถิ่น</w:t>
      </w:r>
    </w:p>
    <w:p w:rsidR="00016EB5" w:rsidRPr="00016EB5" w:rsidRDefault="00016EB5" w:rsidP="00016EB5">
      <w:pPr>
        <w:rPr>
          <w:rFonts w:ascii="AngsanaUPC" w:hAnsi="AngsanaUPC"/>
        </w:rPr>
      </w:pPr>
      <w:r w:rsidRPr="00016EB5">
        <w:rPr>
          <w:rFonts w:ascii="AngsanaUPC" w:hAnsi="AngsanaUPC"/>
          <w:cs/>
        </w:rPr>
        <w:tab/>
      </w:r>
      <w:r w:rsidRPr="00016EB5">
        <w:rPr>
          <w:rFonts w:ascii="AngsanaUPC" w:hAnsi="AngsanaUPC"/>
          <w:cs/>
        </w:rPr>
        <w:tab/>
        <w:t>-  การทำปุ๋ยชีวภาพ</w:t>
      </w:r>
    </w:p>
    <w:p w:rsidR="00016EB5" w:rsidRPr="00016EB5" w:rsidRDefault="00016EB5" w:rsidP="00016EB5">
      <w:pPr>
        <w:rPr>
          <w:rFonts w:ascii="AngsanaUPC" w:hAnsi="AngsanaUPC"/>
        </w:rPr>
      </w:pPr>
      <w:r w:rsidRPr="00016EB5">
        <w:rPr>
          <w:rFonts w:ascii="AngsanaUPC" w:hAnsi="AngsanaUPC"/>
          <w:cs/>
        </w:rPr>
        <w:tab/>
      </w:r>
      <w:r w:rsidRPr="00016EB5">
        <w:rPr>
          <w:rFonts w:ascii="AngsanaUPC" w:hAnsi="AngsanaUPC"/>
          <w:cs/>
        </w:rPr>
        <w:tab/>
        <w:t>-  การทำสารสกัดสมุนไพร</w:t>
      </w:r>
    </w:p>
    <w:p w:rsidR="00016EB5" w:rsidRPr="00016EB5" w:rsidRDefault="00016EB5" w:rsidP="00016EB5">
      <w:pPr>
        <w:rPr>
          <w:rFonts w:ascii="AngsanaUPC" w:hAnsi="AngsanaUPC"/>
        </w:rPr>
      </w:pPr>
      <w:r w:rsidRPr="00016EB5">
        <w:rPr>
          <w:rFonts w:ascii="AngsanaUPC" w:hAnsi="AngsanaUPC"/>
          <w:cs/>
        </w:rPr>
        <w:tab/>
      </w:r>
      <w:r w:rsidRPr="00016EB5">
        <w:rPr>
          <w:rFonts w:ascii="AngsanaUPC" w:hAnsi="AngsanaUPC"/>
          <w:cs/>
        </w:rPr>
        <w:tab/>
        <w:t>-  การใช้ยาสมุนไพรรักษาโรค</w:t>
      </w:r>
    </w:p>
    <w:p w:rsidR="00016EB5" w:rsidRPr="00016EB5" w:rsidRDefault="00016EB5" w:rsidP="00016EB5">
      <w:pPr>
        <w:rPr>
          <w:ins w:id="3" w:author="iLLuSioN" w:date="2010-07-08T06:32:00Z"/>
          <w:rFonts w:ascii="AngsanaUPC" w:hAnsi="AngsanaUPC"/>
        </w:rPr>
      </w:pPr>
      <w:r w:rsidRPr="00016EB5">
        <w:rPr>
          <w:rFonts w:ascii="AngsanaUPC" w:hAnsi="AngsanaUPC"/>
          <w:cs/>
        </w:rPr>
        <w:tab/>
      </w:r>
      <w:r w:rsidRPr="00016EB5">
        <w:rPr>
          <w:rFonts w:ascii="AngsanaUPC" w:hAnsi="AngsanaUPC"/>
          <w:cs/>
        </w:rPr>
        <w:tab/>
        <w:t>-  การทำเครื่องเก็บผลไม้ (มังคุด)</w:t>
      </w:r>
    </w:p>
    <w:p w:rsidR="00016EB5" w:rsidRPr="00987624" w:rsidRDefault="00016EB5" w:rsidP="00016EB5">
      <w:pPr>
        <w:jc w:val="center"/>
        <w:rPr>
          <w:rFonts w:ascii="AngsanaUPC" w:hAnsi="AngsanaUPC"/>
          <w:b/>
          <w:bCs/>
          <w:sz w:val="48"/>
          <w:szCs w:val="48"/>
        </w:rPr>
      </w:pPr>
      <w:r w:rsidRPr="00987624">
        <w:rPr>
          <w:rFonts w:ascii="AngsanaUPC" w:hAnsi="AngsanaUPC"/>
          <w:b/>
          <w:bCs/>
          <w:sz w:val="48"/>
          <w:szCs w:val="48"/>
          <w:cs/>
        </w:rPr>
        <w:t xml:space="preserve">บทที่  3 </w:t>
      </w:r>
    </w:p>
    <w:p w:rsidR="00016EB5" w:rsidRPr="00987624" w:rsidRDefault="00016EB5" w:rsidP="00016EB5">
      <w:pPr>
        <w:jc w:val="center"/>
        <w:rPr>
          <w:rFonts w:ascii="AngsanaUPC" w:hAnsi="AngsanaUPC"/>
          <w:b/>
          <w:bCs/>
          <w:sz w:val="44"/>
          <w:szCs w:val="44"/>
        </w:rPr>
      </w:pPr>
      <w:r w:rsidRPr="00987624">
        <w:rPr>
          <w:rFonts w:ascii="AngsanaUPC" w:hAnsi="AngsanaUPC"/>
          <w:b/>
          <w:bCs/>
          <w:sz w:val="44"/>
          <w:szCs w:val="44"/>
          <w:cs/>
        </w:rPr>
        <w:t xml:space="preserve"> สถานการณ์ของตำบล/ชุมชน</w:t>
      </w:r>
    </w:p>
    <w:p w:rsidR="00016EB5" w:rsidRPr="00016EB5" w:rsidRDefault="00016EB5" w:rsidP="00016EB5">
      <w:pPr>
        <w:rPr>
          <w:b/>
          <w:bCs/>
        </w:rPr>
      </w:pPr>
      <w:r w:rsidRPr="00016EB5">
        <w:rPr>
          <w:b/>
          <w:bCs/>
          <w:cs/>
        </w:rPr>
        <w:t>ปัญหาของชุมชน</w:t>
      </w:r>
      <w:r w:rsidRPr="00016EB5">
        <w:rPr>
          <w:b/>
          <w:bCs/>
          <w:cs/>
        </w:rPr>
        <w:tab/>
      </w:r>
    </w:p>
    <w:p w:rsidR="00016EB5" w:rsidRPr="00016EB5" w:rsidRDefault="00016EB5" w:rsidP="00016EB5">
      <w:pPr>
        <w:rPr>
          <w:rFonts w:ascii="AngsanaUPC" w:hAnsi="AngsanaUPC"/>
          <w:b/>
          <w:bCs/>
        </w:rPr>
      </w:pPr>
      <w:r w:rsidRPr="00016EB5">
        <w:rPr>
          <w:rFonts w:ascii="AngsanaUPC" w:hAnsi="AngsanaUPC"/>
          <w:b/>
          <w:bCs/>
        </w:rPr>
        <w:t xml:space="preserve">1. </w:t>
      </w:r>
      <w:r w:rsidRPr="00016EB5">
        <w:rPr>
          <w:rFonts w:ascii="AngsanaUPC" w:hAnsi="AngsanaUPC"/>
          <w:b/>
          <w:bCs/>
          <w:cs/>
        </w:rPr>
        <w:t>ปัญหาด้านเศรษฐกิจ</w:t>
      </w:r>
    </w:p>
    <w:p w:rsidR="00016EB5" w:rsidRPr="00016EB5" w:rsidRDefault="00016EB5" w:rsidP="00016EB5">
      <w:pPr>
        <w:rPr>
          <w:rFonts w:ascii="AngsanaUPC" w:hAnsi="AngsanaUPC"/>
        </w:rPr>
      </w:pPr>
      <w:r w:rsidRPr="00016EB5">
        <w:rPr>
          <w:rFonts w:ascii="AngsanaUPC" w:hAnsi="AngsanaUPC"/>
          <w:cs/>
        </w:rPr>
        <w:tab/>
        <w:t>-  ประชาชนมีรายได้น้อย  ไม่เพียงพอกับการยังชีพ  เนื่องจากอาชีพส่วนใหญ่ทำการเกษตร</w:t>
      </w:r>
    </w:p>
    <w:p w:rsidR="00016EB5" w:rsidRPr="00016EB5" w:rsidRDefault="00016EB5" w:rsidP="00016EB5">
      <w:pPr>
        <w:rPr>
          <w:rFonts w:ascii="AngsanaUPC" w:hAnsi="AngsanaUPC"/>
        </w:rPr>
      </w:pPr>
      <w:r w:rsidRPr="00016EB5">
        <w:rPr>
          <w:rFonts w:ascii="AngsanaUPC" w:hAnsi="AngsanaUPC"/>
        </w:rPr>
        <w:tab/>
        <w:t xml:space="preserve">-  </w:t>
      </w:r>
      <w:r w:rsidRPr="00016EB5">
        <w:rPr>
          <w:rFonts w:ascii="AngsanaUPC" w:hAnsi="AngsanaUPC"/>
          <w:cs/>
        </w:rPr>
        <w:t>ราคาผลผลิตด้านการเกษตรตกต่ำ</w:t>
      </w:r>
    </w:p>
    <w:p w:rsidR="00016EB5" w:rsidRPr="00016EB5" w:rsidRDefault="00016EB5" w:rsidP="00016EB5">
      <w:pPr>
        <w:rPr>
          <w:rFonts w:ascii="AngsanaUPC" w:hAnsi="AngsanaUPC"/>
          <w:b/>
          <w:bCs/>
        </w:rPr>
      </w:pPr>
      <w:r w:rsidRPr="00016EB5">
        <w:rPr>
          <w:rFonts w:ascii="AngsanaUPC" w:hAnsi="AngsanaUPC"/>
          <w:b/>
          <w:bCs/>
        </w:rPr>
        <w:tab/>
      </w:r>
      <w:r w:rsidRPr="00016EB5">
        <w:rPr>
          <w:rFonts w:ascii="AngsanaUPC" w:hAnsi="AngsanaUPC"/>
          <w:b/>
          <w:bCs/>
          <w:cs/>
        </w:rPr>
        <w:t>แนวทางการดำเนินงาน</w:t>
      </w:r>
      <w:r w:rsidRPr="00016EB5">
        <w:rPr>
          <w:rFonts w:ascii="AngsanaUPC" w:hAnsi="AngsanaUPC"/>
          <w:b/>
          <w:bCs/>
        </w:rPr>
        <w:t xml:space="preserve"> </w:t>
      </w:r>
    </w:p>
    <w:p w:rsidR="00016EB5" w:rsidRPr="00016EB5" w:rsidRDefault="00016EB5" w:rsidP="00016EB5">
      <w:pPr>
        <w:rPr>
          <w:rFonts w:ascii="AngsanaUPC" w:hAnsi="AngsanaUPC"/>
        </w:rPr>
      </w:pPr>
      <w:r w:rsidRPr="00016EB5">
        <w:rPr>
          <w:rFonts w:ascii="AngsanaUPC" w:hAnsi="AngsanaUPC"/>
          <w:b/>
          <w:bCs/>
          <w:cs/>
        </w:rPr>
        <w:tab/>
      </w:r>
      <w:r w:rsidRPr="00016EB5">
        <w:rPr>
          <w:rFonts w:ascii="AngsanaUPC" w:hAnsi="AngsanaUPC"/>
        </w:rPr>
        <w:t xml:space="preserve">-  </w:t>
      </w:r>
      <w:r w:rsidRPr="00016EB5">
        <w:rPr>
          <w:rFonts w:ascii="AngsanaUPC" w:hAnsi="AngsanaUPC"/>
          <w:cs/>
        </w:rPr>
        <w:t>สนับสนุนอาชีพเสริม   เช่น  สมาชิกกลุ่มแม่บ้าน ควรจัดหาวิทยากรสอนอาชีพต่างๆ  ได้แก่     น้ำมันเหลือง  ,  แชมพู  ,  สบู่เหลว  ,  พวงหรีด  ,  ดอกไม้จัน  เป็นต้น</w:t>
      </w:r>
    </w:p>
    <w:p w:rsidR="00016EB5" w:rsidRPr="00016EB5" w:rsidRDefault="00016EB5" w:rsidP="00016EB5">
      <w:pPr>
        <w:rPr>
          <w:rFonts w:ascii="AngsanaUPC" w:hAnsi="AngsanaUPC"/>
          <w:b/>
          <w:bCs/>
        </w:rPr>
      </w:pPr>
    </w:p>
    <w:p w:rsidR="00016EB5" w:rsidRPr="00016EB5" w:rsidRDefault="00016EB5" w:rsidP="00016EB5">
      <w:pPr>
        <w:rPr>
          <w:rFonts w:ascii="AngsanaUPC" w:hAnsi="AngsanaUPC"/>
          <w:b/>
          <w:bCs/>
        </w:rPr>
      </w:pPr>
      <w:r w:rsidRPr="00016EB5">
        <w:rPr>
          <w:rFonts w:ascii="AngsanaUPC" w:hAnsi="AngsanaUPC"/>
          <w:b/>
          <w:bCs/>
        </w:rPr>
        <w:t xml:space="preserve">2. </w:t>
      </w:r>
      <w:r w:rsidRPr="00016EB5">
        <w:rPr>
          <w:rFonts w:ascii="AngsanaUPC" w:hAnsi="AngsanaUPC"/>
          <w:b/>
          <w:bCs/>
          <w:cs/>
        </w:rPr>
        <w:t xml:space="preserve">ปัญหาด้านแหล่งน้ำ  </w:t>
      </w:r>
    </w:p>
    <w:p w:rsidR="00016EB5" w:rsidRDefault="00016EB5" w:rsidP="00016EB5">
      <w:pPr>
        <w:rPr>
          <w:rFonts w:ascii="AngsanaUPC" w:hAnsi="AngsanaUPC"/>
        </w:rPr>
      </w:pPr>
      <w:r w:rsidRPr="00016EB5">
        <w:rPr>
          <w:rFonts w:ascii="AngsanaUPC" w:hAnsi="AngsanaUPC"/>
          <w:cs/>
        </w:rPr>
        <w:tab/>
        <w:t>-  ขาดแคลนน้ำเพื่ออุปโภค  บริโภค  และการเกษตร</w:t>
      </w:r>
    </w:p>
    <w:p w:rsidR="00016EB5" w:rsidRPr="00016EB5" w:rsidRDefault="00016EB5" w:rsidP="00016EB5">
      <w:pPr>
        <w:ind w:firstLine="720"/>
        <w:rPr>
          <w:rFonts w:ascii="AngsanaUPC" w:hAnsi="AngsanaUPC"/>
          <w:b/>
          <w:bCs/>
        </w:rPr>
      </w:pPr>
      <w:r w:rsidRPr="00016EB5">
        <w:rPr>
          <w:rFonts w:ascii="AngsanaUPC" w:hAnsi="AngsanaUPC"/>
          <w:b/>
          <w:bCs/>
          <w:cs/>
        </w:rPr>
        <w:t>แนวทางการดำเนินงาน</w:t>
      </w:r>
    </w:p>
    <w:p w:rsidR="00016EB5" w:rsidRPr="00016EB5" w:rsidRDefault="00016EB5" w:rsidP="00016EB5">
      <w:pPr>
        <w:rPr>
          <w:rFonts w:ascii="AngsanaUPC" w:hAnsi="AngsanaUPC"/>
        </w:rPr>
      </w:pPr>
      <w:r w:rsidRPr="00016EB5">
        <w:rPr>
          <w:rFonts w:ascii="AngsanaUPC" w:hAnsi="AngsanaUPC"/>
          <w:cs/>
        </w:rPr>
        <w:tab/>
        <w:t>-  จัดหาแหล่งน้ำ อุปโภค  บริโภค  โดยการขุดสระน้ำ  ขุดบ่อบาดาล  ขยายเขตประปาหมู่บ้าน</w:t>
      </w:r>
    </w:p>
    <w:p w:rsidR="00016EB5" w:rsidRPr="00016EB5" w:rsidRDefault="00016EB5" w:rsidP="00016EB5">
      <w:pPr>
        <w:rPr>
          <w:rFonts w:ascii="AngsanaUPC" w:hAnsi="AngsanaUPC"/>
        </w:rPr>
      </w:pPr>
      <w:r w:rsidRPr="00016EB5">
        <w:rPr>
          <w:rFonts w:ascii="AngsanaUPC" w:hAnsi="AngsanaUPC"/>
          <w:cs/>
        </w:rPr>
        <w:tab/>
        <w:t>-  ขุดลอกคลองตื้นเขิน  จัดสร้างฝายน้ำล้น</w:t>
      </w:r>
    </w:p>
    <w:p w:rsidR="00016EB5" w:rsidRPr="00016EB5" w:rsidRDefault="00016EB5" w:rsidP="00016EB5">
      <w:pPr>
        <w:rPr>
          <w:rFonts w:ascii="AngsanaUPC" w:hAnsi="AngsanaUPC"/>
        </w:rPr>
      </w:pPr>
    </w:p>
    <w:p w:rsidR="00016EB5" w:rsidRPr="00016EB5" w:rsidRDefault="00016EB5" w:rsidP="00016EB5">
      <w:pPr>
        <w:rPr>
          <w:rFonts w:ascii="AngsanaUPC" w:hAnsi="AngsanaUPC"/>
          <w:b/>
          <w:bCs/>
        </w:rPr>
      </w:pPr>
      <w:r w:rsidRPr="00016EB5">
        <w:rPr>
          <w:rFonts w:ascii="AngsanaUPC" w:hAnsi="AngsanaUPC"/>
          <w:b/>
          <w:bCs/>
          <w:cs/>
        </w:rPr>
        <w:t>3. ปัญหาด้านทรัพยากรธรรมชาติและสิ่งแวดล้อม</w:t>
      </w:r>
    </w:p>
    <w:p w:rsidR="00016EB5" w:rsidRPr="00016EB5" w:rsidRDefault="00016EB5" w:rsidP="00016EB5">
      <w:pPr>
        <w:rPr>
          <w:rFonts w:ascii="AngsanaUPC" w:hAnsi="AngsanaUPC"/>
        </w:rPr>
      </w:pPr>
      <w:r w:rsidRPr="00016EB5">
        <w:rPr>
          <w:rFonts w:ascii="AngsanaUPC" w:hAnsi="AngsanaUPC"/>
          <w:cs/>
        </w:rPr>
        <w:tab/>
        <w:t>-  ปัญหาขยะมูลฝอย  น้ำเสีย</w:t>
      </w:r>
    </w:p>
    <w:p w:rsidR="00016EB5" w:rsidRPr="00016EB5" w:rsidRDefault="00016EB5" w:rsidP="00016EB5">
      <w:pPr>
        <w:rPr>
          <w:rFonts w:ascii="AngsanaUPC" w:hAnsi="AngsanaUPC"/>
          <w:cs/>
        </w:rPr>
      </w:pPr>
      <w:r w:rsidRPr="00016EB5">
        <w:rPr>
          <w:rFonts w:ascii="AngsanaUPC" w:hAnsi="AngsanaUPC"/>
        </w:rPr>
        <w:t xml:space="preserve"> </w:t>
      </w:r>
      <w:r w:rsidRPr="00016EB5">
        <w:rPr>
          <w:rFonts w:ascii="AngsanaUPC" w:hAnsi="AngsanaUPC"/>
        </w:rPr>
        <w:tab/>
        <w:t xml:space="preserve">-  </w:t>
      </w:r>
      <w:r w:rsidRPr="00016EB5">
        <w:rPr>
          <w:rFonts w:ascii="AngsanaUPC" w:hAnsi="AngsanaUPC"/>
          <w:cs/>
        </w:rPr>
        <w:t>ป่าชายเลนขาดการจัดการที่ดี</w:t>
      </w:r>
    </w:p>
    <w:p w:rsidR="00016EB5" w:rsidRPr="008867AF" w:rsidRDefault="00016EB5" w:rsidP="008867AF">
      <w:pPr>
        <w:rPr>
          <w:b/>
          <w:bCs/>
        </w:rPr>
      </w:pPr>
      <w:r w:rsidRPr="00016EB5">
        <w:rPr>
          <w:cs/>
        </w:rPr>
        <w:tab/>
      </w:r>
      <w:r w:rsidRPr="008867AF">
        <w:rPr>
          <w:b/>
          <w:bCs/>
          <w:cs/>
        </w:rPr>
        <w:t>แนวทางการดำเนินงาน</w:t>
      </w:r>
    </w:p>
    <w:p w:rsidR="00016EB5" w:rsidRPr="00987624" w:rsidRDefault="00016EB5" w:rsidP="00987624">
      <w:pPr>
        <w:rPr>
          <w:rFonts w:ascii="AngsanaUPC" w:hAnsi="AngsanaUPC" w:hint="cs"/>
          <w:cs/>
        </w:rPr>
      </w:pPr>
      <w:r w:rsidRPr="00016EB5">
        <w:rPr>
          <w:rFonts w:ascii="AngsanaUPC" w:hAnsi="AngsanaUPC"/>
          <w:cs/>
        </w:rPr>
        <w:tab/>
        <w:t xml:space="preserve">-  พัฒนาแหล่งท่องเที่ยว  จัดทำโครงการนำร่องในการกำจัดขยะมูลฝอย  เช่น สร้างเตาเผาขยะ  ปลูกฝังจิตสำนึกในการทิ้งขยะมูลฝอยให้ถูกที่  คัดแยกชนิดของขยะ  </w:t>
      </w:r>
    </w:p>
    <w:tbl>
      <w:tblPr>
        <w:tblW w:w="9409" w:type="dxa"/>
        <w:tblInd w:w="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51"/>
        <w:gridCol w:w="2651"/>
        <w:gridCol w:w="2187"/>
        <w:gridCol w:w="2420"/>
      </w:tblGrid>
      <w:tr w:rsidR="00016EB5" w:rsidRPr="00016EB5" w:rsidTr="008867AF">
        <w:trPr>
          <w:trHeight w:val="576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กายภาพ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ชีวภาพ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เศรษฐกิจ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EB5" w:rsidRPr="00016EB5" w:rsidRDefault="00016EB5" w:rsidP="00203731">
            <w:pPr>
              <w:jc w:val="center"/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สังคม</w:t>
            </w:r>
          </w:p>
        </w:tc>
      </w:tr>
      <w:tr w:rsidR="00016EB5" w:rsidRPr="00016EB5" w:rsidTr="008867AF"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EB5" w:rsidRPr="00016EB5" w:rsidRDefault="00016EB5" w:rsidP="00203731">
            <w:pPr>
              <w:rPr>
                <w:rFonts w:ascii="AngsanaUPC" w:hAnsi="AngsanaUPC"/>
              </w:rPr>
            </w:pPr>
          </w:p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</w:rPr>
              <w:t xml:space="preserve">- </w:t>
            </w:r>
            <w:r w:rsidRPr="00016EB5">
              <w:rPr>
                <w:rFonts w:ascii="AngsanaUPC" w:hAnsi="AngsanaUPC"/>
                <w:cs/>
              </w:rPr>
              <w:t>แหล่งน้ำไม่เพียงพอต่อการเกษตร</w:t>
            </w:r>
          </w:p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</w:rPr>
              <w:t xml:space="preserve">- </w:t>
            </w:r>
            <w:r w:rsidRPr="00016EB5">
              <w:rPr>
                <w:rFonts w:ascii="AngsanaUPC" w:hAnsi="AngsanaUPC"/>
                <w:cs/>
              </w:rPr>
              <w:t>ดินเป็นกรด</w:t>
            </w:r>
          </w:p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- ภัยธรรมชาติ</w:t>
            </w:r>
          </w:p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(น้ำท่วม, ภัยแล้ง)</w:t>
            </w:r>
          </w:p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- ไฟฟ้า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EB5" w:rsidRPr="00016EB5" w:rsidRDefault="00016EB5" w:rsidP="00203731">
            <w:pPr>
              <w:rPr>
                <w:rFonts w:ascii="AngsanaUPC" w:hAnsi="AngsanaUPC"/>
              </w:rPr>
            </w:pPr>
          </w:p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</w:rPr>
              <w:t xml:space="preserve">- </w:t>
            </w:r>
            <w:r w:rsidRPr="00016EB5">
              <w:rPr>
                <w:rFonts w:ascii="AngsanaUPC" w:hAnsi="AngsanaUPC"/>
                <w:cs/>
              </w:rPr>
              <w:t>ขาดความรู้และเทคนิคการผลิตใหม่ๆ</w:t>
            </w:r>
          </w:p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</w:rPr>
              <w:t xml:space="preserve">- </w:t>
            </w:r>
            <w:r w:rsidRPr="00016EB5">
              <w:rPr>
                <w:rFonts w:ascii="AngsanaUPC" w:hAnsi="AngsanaUPC"/>
                <w:cs/>
              </w:rPr>
              <w:t>โรคและแมลงศัตรูพืชระบาด</w:t>
            </w:r>
          </w:p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- ต้นทุนการผลิตสูง</w:t>
            </w:r>
          </w:p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- ผลผลิตต่ำและไม่มีคุณภาพ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EB5" w:rsidRPr="00016EB5" w:rsidRDefault="00016EB5" w:rsidP="00203731">
            <w:pPr>
              <w:rPr>
                <w:rFonts w:ascii="AngsanaUPC" w:hAnsi="AngsanaUPC"/>
              </w:rPr>
            </w:pPr>
          </w:p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</w:rPr>
              <w:t xml:space="preserve">- </w:t>
            </w:r>
            <w:r w:rsidRPr="00016EB5">
              <w:rPr>
                <w:rFonts w:ascii="AngsanaUPC" w:hAnsi="AngsanaUPC"/>
                <w:cs/>
              </w:rPr>
              <w:t xml:space="preserve">ปัจจัยการผลิตราคาสูง เช่น ปุ๋ยเคมี </w:t>
            </w:r>
            <w:r w:rsidRPr="00016EB5">
              <w:rPr>
                <w:rFonts w:ascii="AngsanaUPC" w:hAnsi="AngsanaUPC"/>
              </w:rPr>
              <w:t xml:space="preserve">, </w:t>
            </w:r>
            <w:r w:rsidRPr="00016EB5">
              <w:rPr>
                <w:rFonts w:ascii="AngsanaUPC" w:hAnsi="AngsanaUPC"/>
                <w:cs/>
              </w:rPr>
              <w:t xml:space="preserve">น้ำมัน </w:t>
            </w:r>
          </w:p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</w:rPr>
              <w:t xml:space="preserve">- </w:t>
            </w:r>
            <w:r w:rsidRPr="00016EB5">
              <w:rPr>
                <w:rFonts w:ascii="AngsanaUPC" w:hAnsi="AngsanaUPC"/>
                <w:cs/>
              </w:rPr>
              <w:t>ราคาผลผลิตตกต่ำ</w:t>
            </w:r>
          </w:p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</w:rPr>
              <w:t xml:space="preserve">- </w:t>
            </w:r>
            <w:r w:rsidRPr="00016EB5">
              <w:rPr>
                <w:rFonts w:ascii="AngsanaUPC" w:hAnsi="AngsanaUPC"/>
                <w:cs/>
              </w:rPr>
              <w:t>ขาดแหล่งเงินทุน</w:t>
            </w:r>
          </w:p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</w:rPr>
              <w:t xml:space="preserve">- </w:t>
            </w:r>
            <w:r w:rsidRPr="00016EB5">
              <w:rPr>
                <w:rFonts w:ascii="AngsanaUPC" w:hAnsi="AngsanaUPC"/>
                <w:cs/>
              </w:rPr>
              <w:t>ประชาชนเป็นหนี้</w:t>
            </w:r>
          </w:p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- ขาดอาชีพเสริม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EB5" w:rsidRPr="00016EB5" w:rsidRDefault="00016EB5" w:rsidP="00203731">
            <w:pPr>
              <w:rPr>
                <w:rFonts w:ascii="AngsanaUPC" w:hAnsi="AngsanaUPC"/>
              </w:rPr>
            </w:pPr>
          </w:p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</w:rPr>
              <w:t xml:space="preserve">- </w:t>
            </w:r>
            <w:r w:rsidRPr="00016EB5">
              <w:rPr>
                <w:rFonts w:ascii="AngsanaUPC" w:hAnsi="AngsanaUPC"/>
                <w:cs/>
              </w:rPr>
              <w:t>มีการรวมกลุ่มแต่ขาดการทำกิจกรรมอย่างต่อเนื่อง</w:t>
            </w:r>
          </w:p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</w:rPr>
              <w:t xml:space="preserve">- </w:t>
            </w:r>
            <w:r w:rsidRPr="00016EB5">
              <w:rPr>
                <w:rFonts w:ascii="AngsanaUPC" w:hAnsi="AngsanaUPC"/>
                <w:cs/>
              </w:rPr>
              <w:t>ชุมชนปลอดยาเสพติด</w:t>
            </w:r>
          </w:p>
          <w:p w:rsidR="00016EB5" w:rsidRPr="00016EB5" w:rsidRDefault="00016EB5" w:rsidP="00203731">
            <w:pPr>
              <w:rPr>
                <w:rFonts w:ascii="AngsanaUPC" w:hAnsi="AngsanaUPC"/>
              </w:rPr>
            </w:pPr>
            <w:r w:rsidRPr="00016EB5">
              <w:rPr>
                <w:rFonts w:ascii="AngsanaUPC" w:hAnsi="AngsanaUPC"/>
                <w:cs/>
              </w:rPr>
              <w:t>- ตำรวจชุมชน</w:t>
            </w:r>
          </w:p>
        </w:tc>
      </w:tr>
    </w:tbl>
    <w:p w:rsidR="008867AF" w:rsidRDefault="008867AF" w:rsidP="008867AF">
      <w:pPr>
        <w:ind w:firstLine="720"/>
        <w:rPr>
          <w:b/>
          <w:bCs/>
        </w:rPr>
      </w:pPr>
      <w:r>
        <w:rPr>
          <w:rFonts w:hint="cs"/>
          <w:b/>
          <w:bCs/>
          <w:cs/>
        </w:rPr>
        <w:t>ลำดับความสำคัญของปัญหาชุมชน</w:t>
      </w:r>
    </w:p>
    <w:p w:rsidR="008867AF" w:rsidRDefault="008867AF" w:rsidP="008867AF">
      <w:r>
        <w:tab/>
      </w:r>
      <w:r>
        <w:tab/>
        <w:t xml:space="preserve">1. </w:t>
      </w:r>
      <w:r>
        <w:rPr>
          <w:rFonts w:hint="cs"/>
          <w:cs/>
        </w:rPr>
        <w:t>แหล่งน้ำไม่เพียงพอต่อการเกษตร</w:t>
      </w:r>
    </w:p>
    <w:p w:rsidR="008867AF" w:rsidRDefault="008867AF" w:rsidP="008867AF">
      <w:r>
        <w:tab/>
      </w:r>
      <w:r>
        <w:tab/>
        <w:t xml:space="preserve">2. </w:t>
      </w:r>
      <w:r>
        <w:rPr>
          <w:rFonts w:hint="cs"/>
          <w:cs/>
        </w:rPr>
        <w:t>ปัจจัยการผลิตราคาสูง</w:t>
      </w:r>
    </w:p>
    <w:p w:rsidR="008867AF" w:rsidRDefault="008867AF" w:rsidP="008867AF">
      <w:r>
        <w:tab/>
      </w:r>
      <w:r>
        <w:tab/>
        <w:t xml:space="preserve">3. </w:t>
      </w:r>
      <w:r>
        <w:rPr>
          <w:rFonts w:hint="cs"/>
          <w:cs/>
        </w:rPr>
        <w:t>ราคาผลผลิตตกต่ำ</w:t>
      </w:r>
    </w:p>
    <w:p w:rsidR="008867AF" w:rsidRDefault="008867AF" w:rsidP="008867AF">
      <w:r>
        <w:tab/>
      </w:r>
      <w:r>
        <w:tab/>
        <w:t xml:space="preserve">4. </w:t>
      </w:r>
      <w:r>
        <w:rPr>
          <w:rFonts w:hint="cs"/>
          <w:cs/>
        </w:rPr>
        <w:t>ประชาชนมีหนี้สิน</w:t>
      </w:r>
    </w:p>
    <w:p w:rsidR="008867AF" w:rsidRDefault="008867AF" w:rsidP="008867AF">
      <w:r>
        <w:tab/>
      </w:r>
      <w:r>
        <w:tab/>
        <w:t xml:space="preserve">5. </w:t>
      </w:r>
      <w:r>
        <w:rPr>
          <w:rFonts w:hint="cs"/>
          <w:cs/>
        </w:rPr>
        <w:t>ขาดความรู้และเทคนิคการผลิตใหม่ๆ</w:t>
      </w:r>
    </w:p>
    <w:p w:rsidR="008867AF" w:rsidRDefault="008867AF" w:rsidP="008867AF"/>
    <w:p w:rsidR="008867AF" w:rsidRDefault="008867AF" w:rsidP="008867AF">
      <w:pPr>
        <w:ind w:firstLine="720"/>
        <w:rPr>
          <w:b/>
          <w:bCs/>
          <w:cs/>
        </w:rPr>
      </w:pPr>
      <w:r>
        <w:rPr>
          <w:rFonts w:hint="cs"/>
          <w:b/>
          <w:bCs/>
          <w:cs/>
        </w:rPr>
        <w:t xml:space="preserve">ศักยภาพของชุมชน </w:t>
      </w:r>
      <w:r>
        <w:rPr>
          <w:b/>
          <w:bCs/>
        </w:rPr>
        <w:t>(</w:t>
      </w:r>
      <w:r>
        <w:rPr>
          <w:rFonts w:hint="cs"/>
          <w:b/>
          <w:bCs/>
          <w:cs/>
        </w:rPr>
        <w:t>ภูมิปัญญาท้องถิ่น จุดขายของท้องถิ่น)</w:t>
      </w:r>
    </w:p>
    <w:p w:rsidR="008867AF" w:rsidRDefault="008867AF" w:rsidP="008867AF">
      <w:r>
        <w:tab/>
        <w:t xml:space="preserve">1. </w:t>
      </w:r>
      <w:proofErr w:type="gramStart"/>
      <w:r>
        <w:rPr>
          <w:rFonts w:hint="cs"/>
          <w:cs/>
        </w:rPr>
        <w:t>การอนุรักษ์พันธุ์ไก่พื้นเมือง  เพื่อให้เป็นจุดรวบรวมไก่พื้นเมืองของจังหวัดตราดให้สืบต่อไป</w:t>
      </w:r>
      <w:proofErr w:type="gramEnd"/>
    </w:p>
    <w:p w:rsidR="008867AF" w:rsidRDefault="008867AF" w:rsidP="008867AF">
      <w:r>
        <w:tab/>
        <w:t xml:space="preserve">2. </w:t>
      </w:r>
      <w:proofErr w:type="gramStart"/>
      <w:r>
        <w:rPr>
          <w:rFonts w:hint="cs"/>
          <w:cs/>
        </w:rPr>
        <w:t>กลุ่มแปรรูปผลผลิตการเกษตร  ในด้านสมุนไพรไทยให้คงเอกลักษณ์และรสชาติดั่งเดิมของน้ำพริกแกงเผ็ด</w:t>
      </w:r>
      <w:proofErr w:type="gramEnd"/>
      <w:r>
        <w:rPr>
          <w:rFonts w:hint="cs"/>
          <w:cs/>
        </w:rPr>
        <w:t xml:space="preserve">  กล้วยสมุนไพรถิ่นไทย ผลิตโดยกลุ่มแม่บ้านเกษตรกร</w:t>
      </w:r>
    </w:p>
    <w:p w:rsidR="008867AF" w:rsidRDefault="008867AF" w:rsidP="008867AF">
      <w:pPr>
        <w:rPr>
          <w:sz w:val="20"/>
          <w:szCs w:val="20"/>
        </w:rPr>
      </w:pPr>
    </w:p>
    <w:p w:rsidR="008867AF" w:rsidRDefault="008867AF" w:rsidP="008867AF">
      <w:pPr>
        <w:ind w:firstLine="720"/>
        <w:rPr>
          <w:b/>
          <w:bCs/>
        </w:rPr>
      </w:pPr>
      <w:r>
        <w:rPr>
          <w:rFonts w:hint="cs"/>
          <w:b/>
          <w:bCs/>
          <w:cs/>
        </w:rPr>
        <w:t>วิสัยทัศน์ของชุมชน</w:t>
      </w:r>
    </w:p>
    <w:p w:rsidR="008867AF" w:rsidRDefault="008867AF" w:rsidP="008867AF">
      <w:pPr>
        <w:ind w:firstLine="720"/>
        <w:jc w:val="thaiDistribute"/>
      </w:pPr>
      <w:r>
        <w:rPr>
          <w:rFonts w:hint="cs"/>
          <w:cs/>
        </w:rPr>
        <w:t>ตำบลเนินทรายเป็นชุมชนที่ประชาชนมีคุณภาพชีวิตและความเป็นอยู่ที่ดีมีอาชีพและมีรายได้อย่างเพียงพอ  ชุมชนมีความเข้มแข็ง  มีการพัฒนาด้านอาชีพ  การค้า  การลงทุน  และเป็นแหล่งท่องเที่ยวเชิงอนุรักษ์อย่างยั่งยืนตลอดไป</w:t>
      </w:r>
    </w:p>
    <w:p w:rsidR="008867AF" w:rsidRDefault="008867AF" w:rsidP="008867AF">
      <w:pPr>
        <w:ind w:firstLine="720"/>
        <w:rPr>
          <w:b/>
          <w:bCs/>
        </w:rPr>
      </w:pPr>
    </w:p>
    <w:p w:rsidR="008867AF" w:rsidRDefault="008867AF" w:rsidP="008867AF">
      <w:pPr>
        <w:ind w:firstLine="720"/>
        <w:rPr>
          <w:b/>
          <w:bCs/>
        </w:rPr>
      </w:pPr>
      <w:r>
        <w:rPr>
          <w:rFonts w:hint="cs"/>
          <w:b/>
          <w:bCs/>
          <w:cs/>
        </w:rPr>
        <w:t>ความฝันของชุมชน</w:t>
      </w:r>
    </w:p>
    <w:p w:rsidR="008867AF" w:rsidRDefault="008867AF" w:rsidP="008867AF">
      <w:pPr>
        <w:rPr>
          <w:b/>
          <w:bCs/>
          <w:sz w:val="10"/>
          <w:szCs w:val="10"/>
        </w:rPr>
      </w:pPr>
    </w:p>
    <w:tbl>
      <w:tblPr>
        <w:tblW w:w="0" w:type="auto"/>
        <w:tblInd w:w="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00"/>
        <w:gridCol w:w="2880"/>
        <w:gridCol w:w="3329"/>
      </w:tblGrid>
      <w:tr w:rsidR="008867AF" w:rsidTr="00203731">
        <w:trPr>
          <w:trHeight w:val="576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7AF" w:rsidRDefault="008867AF" w:rsidP="00203731">
            <w:pPr>
              <w:jc w:val="center"/>
            </w:pPr>
            <w:r>
              <w:rPr>
                <w:rFonts w:hint="cs"/>
                <w:cs/>
              </w:rPr>
              <w:t>ฝันของบุคคล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7AF" w:rsidRDefault="008867AF" w:rsidP="00203731">
            <w:pPr>
              <w:jc w:val="center"/>
            </w:pPr>
            <w:r>
              <w:rPr>
                <w:rFonts w:hint="cs"/>
                <w:cs/>
              </w:rPr>
              <w:t>ฝันของชุมชน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7AF" w:rsidRDefault="008867AF" w:rsidP="00203731">
            <w:pPr>
              <w:jc w:val="center"/>
            </w:pPr>
            <w:r>
              <w:rPr>
                <w:rFonts w:hint="cs"/>
                <w:cs/>
              </w:rPr>
              <w:t>ฝันที่เป็นไปได้</w:t>
            </w:r>
          </w:p>
        </w:tc>
      </w:tr>
      <w:tr w:rsidR="008867AF" w:rsidTr="00203731"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7AF" w:rsidRDefault="008867AF" w:rsidP="00203731">
            <w:r>
              <w:t xml:space="preserve">1. </w:t>
            </w:r>
            <w:r>
              <w:rPr>
                <w:rFonts w:hint="cs"/>
                <w:cs/>
              </w:rPr>
              <w:t>อยากได้ความรู้และเทคนิคใหม่ๆทางการเกษตร</w:t>
            </w:r>
          </w:p>
          <w:p w:rsidR="008867AF" w:rsidRDefault="008867AF" w:rsidP="00203731">
            <w:r>
              <w:t xml:space="preserve">2. </w:t>
            </w:r>
            <w:r>
              <w:rPr>
                <w:rFonts w:hint="cs"/>
                <w:cs/>
              </w:rPr>
              <w:t xml:space="preserve">อยากได้รับการสนับสนุนปัจจัย </w:t>
            </w:r>
          </w:p>
          <w:p w:rsidR="008867AF" w:rsidRDefault="008867AF" w:rsidP="00203731">
            <w:r>
              <w:rPr>
                <w:rFonts w:hint="cs"/>
                <w:cs/>
              </w:rPr>
              <w:t xml:space="preserve">    การผลิต</w:t>
            </w:r>
          </w:p>
          <w:p w:rsidR="008867AF" w:rsidRDefault="008867AF" w:rsidP="00203731">
            <w:r>
              <w:t xml:space="preserve">3. </w:t>
            </w:r>
            <w:r>
              <w:rPr>
                <w:rFonts w:hint="cs"/>
                <w:cs/>
              </w:rPr>
              <w:t>อยากได้ปุ๋ย สารเคมี ราคาถูก</w:t>
            </w:r>
          </w:p>
          <w:p w:rsidR="008867AF" w:rsidRDefault="008867AF" w:rsidP="00203731">
            <w:r>
              <w:t xml:space="preserve">4. </w:t>
            </w:r>
            <w:r>
              <w:rPr>
                <w:rFonts w:hint="cs"/>
                <w:cs/>
              </w:rPr>
              <w:t>อยากมีอาชีพเสริม</w:t>
            </w:r>
          </w:p>
          <w:p w:rsidR="008867AF" w:rsidRDefault="008867AF" w:rsidP="00203731">
            <w:r>
              <w:t>5.</w:t>
            </w:r>
            <w:r>
              <w:rPr>
                <w:rFonts w:hint="cs"/>
                <w:cs/>
              </w:rPr>
              <w:t>ไม่มีหนี้สิน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7AF" w:rsidRDefault="008867AF" w:rsidP="00203731">
            <w:r>
              <w:t xml:space="preserve">1. </w:t>
            </w:r>
            <w:r>
              <w:rPr>
                <w:rFonts w:hint="cs"/>
                <w:cs/>
              </w:rPr>
              <w:t>แหล่งน้ำเพื่อการเกษตร</w:t>
            </w:r>
          </w:p>
          <w:p w:rsidR="008867AF" w:rsidRDefault="008867AF" w:rsidP="00203731">
            <w:r>
              <w:t>2.</w:t>
            </w:r>
            <w:r>
              <w:rPr>
                <w:rFonts w:hint="cs"/>
                <w:cs/>
              </w:rPr>
              <w:t>ไฟฟ้าเพื่อการเกษตร</w:t>
            </w:r>
          </w:p>
          <w:p w:rsidR="008867AF" w:rsidRDefault="008867AF" w:rsidP="00203731">
            <w:r>
              <w:t xml:space="preserve">3. </w:t>
            </w:r>
            <w:r>
              <w:rPr>
                <w:rFonts w:hint="cs"/>
                <w:cs/>
              </w:rPr>
              <w:t>ผลผลิตราคาดี</w:t>
            </w:r>
          </w:p>
          <w:p w:rsidR="008867AF" w:rsidRDefault="008867AF" w:rsidP="00203731">
            <w:r>
              <w:t xml:space="preserve">4. </w:t>
            </w:r>
            <w:r>
              <w:rPr>
                <w:rFonts w:hint="cs"/>
                <w:cs/>
              </w:rPr>
              <w:t>อยากได้เงินทุน</w:t>
            </w:r>
          </w:p>
          <w:p w:rsidR="008867AF" w:rsidRDefault="008867AF" w:rsidP="00203731">
            <w:r>
              <w:t xml:space="preserve">5. </w:t>
            </w:r>
            <w:r>
              <w:rPr>
                <w:rFonts w:hint="cs"/>
                <w:cs/>
              </w:rPr>
              <w:t>อยากมีกองทุนกลุ่มอาชีพ</w:t>
            </w:r>
          </w:p>
          <w:p w:rsidR="008867AF" w:rsidRDefault="008867AF" w:rsidP="00203731">
            <w:r>
              <w:t xml:space="preserve">6. </w:t>
            </w:r>
            <w:r>
              <w:rPr>
                <w:rFonts w:hint="cs"/>
                <w:cs/>
              </w:rPr>
              <w:t>ตลาดสินค้าเกษตร</w:t>
            </w:r>
          </w:p>
          <w:p w:rsidR="008867AF" w:rsidRDefault="008867AF" w:rsidP="00203731">
            <w:r>
              <w:t xml:space="preserve">7. </w:t>
            </w:r>
            <w:r>
              <w:rPr>
                <w:rFonts w:hint="cs"/>
                <w:cs/>
              </w:rPr>
              <w:t>อาชีพเสริม</w:t>
            </w:r>
          </w:p>
          <w:p w:rsidR="008867AF" w:rsidRDefault="008867AF" w:rsidP="00203731">
            <w:r>
              <w:rPr>
                <w:rFonts w:hint="cs"/>
                <w:cs/>
              </w:rPr>
              <w:t>8. แหล่งสินเชื่อ  ลดดอกเบี้ยเงินกู้ให้ต่ำลง</w:t>
            </w:r>
          </w:p>
          <w:p w:rsidR="008867AF" w:rsidRDefault="008867AF" w:rsidP="00203731">
            <w:r>
              <w:rPr>
                <w:rFonts w:hint="cs"/>
                <w:cs/>
              </w:rPr>
              <w:t>9. การป้องกันน้ำท่วม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7AF" w:rsidRDefault="008867AF" w:rsidP="00203731">
            <w:r>
              <w:t xml:space="preserve">1. </w:t>
            </w:r>
            <w:r>
              <w:rPr>
                <w:rFonts w:hint="cs"/>
                <w:cs/>
              </w:rPr>
              <w:t>อยากให้ผลผลิตมีราคาดี มีคุณภาพ</w:t>
            </w:r>
          </w:p>
          <w:p w:rsidR="008867AF" w:rsidRDefault="008867AF" w:rsidP="00203731">
            <w:r>
              <w:t xml:space="preserve">2. </w:t>
            </w:r>
            <w:r>
              <w:rPr>
                <w:rFonts w:hint="cs"/>
                <w:cs/>
              </w:rPr>
              <w:t>อยากมีอาชีพเสริมรายได้</w:t>
            </w:r>
          </w:p>
          <w:p w:rsidR="008867AF" w:rsidRDefault="008867AF" w:rsidP="00203731">
            <w:r>
              <w:t xml:space="preserve">3. </w:t>
            </w:r>
            <w:r>
              <w:rPr>
                <w:rFonts w:hint="cs"/>
                <w:cs/>
              </w:rPr>
              <w:t>อยากให้มีการรวมกลุ่มผู้ผลิตและ</w:t>
            </w:r>
          </w:p>
          <w:p w:rsidR="008867AF" w:rsidRDefault="008867AF" w:rsidP="00203731">
            <w:r>
              <w:rPr>
                <w:rFonts w:hint="cs"/>
                <w:cs/>
              </w:rPr>
              <w:t xml:space="preserve">    มีเงินทุนหมุนเวียนในการจำหน่าย</w:t>
            </w:r>
          </w:p>
          <w:p w:rsidR="008867AF" w:rsidRDefault="008867AF" w:rsidP="00203731">
            <w:r>
              <w:rPr>
                <w:rFonts w:hint="cs"/>
                <w:cs/>
              </w:rPr>
              <w:t xml:space="preserve">    ผลผลิต</w:t>
            </w:r>
          </w:p>
        </w:tc>
      </w:tr>
    </w:tbl>
    <w:p w:rsidR="007C7D24" w:rsidRDefault="007C7D24">
      <w:pPr>
        <w:rPr>
          <w:rFonts w:ascii="AngsanaUPC" w:hAnsi="AngsanaUPC"/>
        </w:rPr>
      </w:pPr>
    </w:p>
    <w:p w:rsidR="008867AF" w:rsidRDefault="008867AF">
      <w:pPr>
        <w:rPr>
          <w:rFonts w:ascii="AngsanaUPC" w:hAnsi="AngsanaUPC"/>
        </w:rPr>
      </w:pPr>
    </w:p>
    <w:p w:rsidR="006C57B2" w:rsidRPr="006C57B2" w:rsidRDefault="006C57B2" w:rsidP="006C57B2">
      <w:pPr>
        <w:jc w:val="center"/>
        <w:rPr>
          <w:b/>
          <w:bCs/>
          <w:sz w:val="48"/>
          <w:szCs w:val="48"/>
        </w:rPr>
      </w:pPr>
      <w:r w:rsidRPr="006C57B2">
        <w:rPr>
          <w:rFonts w:hint="cs"/>
          <w:b/>
          <w:bCs/>
          <w:sz w:val="48"/>
          <w:szCs w:val="48"/>
          <w:cs/>
        </w:rPr>
        <w:t>บทที่ 4</w:t>
      </w:r>
    </w:p>
    <w:p w:rsidR="006C57B2" w:rsidRPr="00987624" w:rsidRDefault="006C57B2" w:rsidP="006C57B2">
      <w:pPr>
        <w:jc w:val="center"/>
        <w:rPr>
          <w:b/>
          <w:bCs/>
          <w:sz w:val="44"/>
          <w:szCs w:val="44"/>
        </w:rPr>
      </w:pPr>
      <w:r w:rsidRPr="00987624">
        <w:rPr>
          <w:rFonts w:hint="cs"/>
          <w:b/>
          <w:bCs/>
          <w:sz w:val="44"/>
          <w:szCs w:val="44"/>
          <w:cs/>
        </w:rPr>
        <w:t>สังเคราะห์ข้อมูล</w:t>
      </w:r>
    </w:p>
    <w:p w:rsidR="006C57B2" w:rsidRDefault="006C57B2" w:rsidP="006C57B2">
      <w:pPr>
        <w:ind w:left="720" w:firstLine="720"/>
        <w:rPr>
          <w:b/>
          <w:bCs/>
        </w:rPr>
      </w:pPr>
    </w:p>
    <w:p w:rsidR="006C57B2" w:rsidRPr="0080632A" w:rsidRDefault="006C57B2" w:rsidP="006C57B2">
      <w:pPr>
        <w:ind w:left="720" w:firstLine="720"/>
        <w:rPr>
          <w:b/>
          <w:bCs/>
        </w:rPr>
      </w:pPr>
      <w:r w:rsidRPr="0080632A">
        <w:rPr>
          <w:rFonts w:hint="cs"/>
          <w:b/>
          <w:bCs/>
          <w:cs/>
        </w:rPr>
        <w:t>4</w:t>
      </w:r>
      <w:r w:rsidRPr="0080632A">
        <w:rPr>
          <w:b/>
          <w:bCs/>
        </w:rPr>
        <w:t>.</w:t>
      </w:r>
      <w:proofErr w:type="gramStart"/>
      <w:r w:rsidRPr="0080632A">
        <w:rPr>
          <w:b/>
          <w:bCs/>
        </w:rPr>
        <w:t xml:space="preserve">1  </w:t>
      </w:r>
      <w:r w:rsidRPr="0080632A">
        <w:rPr>
          <w:rFonts w:hint="cs"/>
          <w:b/>
          <w:bCs/>
          <w:cs/>
        </w:rPr>
        <w:t>ประวัติการประกอบอาชีพของชุมชน</w:t>
      </w:r>
      <w:proofErr w:type="gramEnd"/>
      <w:r w:rsidRPr="0080632A">
        <w:rPr>
          <w:rFonts w:hint="cs"/>
          <w:b/>
          <w:bCs/>
          <w:cs/>
        </w:rPr>
        <w:t xml:space="preserve">  </w:t>
      </w:r>
    </w:p>
    <w:p w:rsidR="006C57B2" w:rsidRDefault="006C57B2" w:rsidP="006C57B2">
      <w:pPr>
        <w:ind w:firstLine="2160"/>
        <w:jc w:val="thaiDistribute"/>
      </w:pPr>
      <w:r>
        <w:rPr>
          <w:rFonts w:hint="cs"/>
          <w:cs/>
        </w:rPr>
        <w:t>ประชาชนตำบลเนินทรายส่วนใหญ่ประกอบอาชีพการเกษตรมาตั้งแต่บรรพบุรุษ  โดยในสมัยนั้นทำกันแค่พออยู่พอกิน  มีเหลือจึงจะขาย   โดยภาพรวมแล้วชุมชนในตำบลเนินทรายยึดการประกอบอาชีพการเกษตรมาตั้งแต่อดีตจนถึงปัจจุบัน</w:t>
      </w:r>
    </w:p>
    <w:p w:rsidR="006C57B2" w:rsidRPr="0080632A" w:rsidRDefault="006C57B2" w:rsidP="006C57B2">
      <w:pPr>
        <w:ind w:firstLine="2160"/>
        <w:jc w:val="thaiDistribute"/>
        <w:rPr>
          <w:sz w:val="16"/>
          <w:szCs w:val="16"/>
        </w:rPr>
      </w:pPr>
    </w:p>
    <w:p w:rsidR="006C57B2" w:rsidRPr="0080632A" w:rsidRDefault="006C57B2" w:rsidP="006C57B2">
      <w:pPr>
        <w:ind w:left="720" w:firstLine="720"/>
        <w:rPr>
          <w:b/>
          <w:bCs/>
        </w:rPr>
      </w:pPr>
      <w:r w:rsidRPr="0080632A">
        <w:rPr>
          <w:rFonts w:hint="cs"/>
          <w:b/>
          <w:bCs/>
          <w:cs/>
        </w:rPr>
        <w:t>4</w:t>
      </w:r>
      <w:r w:rsidRPr="0080632A">
        <w:rPr>
          <w:b/>
          <w:bCs/>
        </w:rPr>
        <w:t>.</w:t>
      </w:r>
      <w:proofErr w:type="gramStart"/>
      <w:r w:rsidRPr="0080632A">
        <w:rPr>
          <w:b/>
          <w:bCs/>
        </w:rPr>
        <w:t xml:space="preserve">2  </w:t>
      </w:r>
      <w:r w:rsidRPr="0080632A">
        <w:rPr>
          <w:rFonts w:hint="cs"/>
          <w:b/>
          <w:bCs/>
          <w:cs/>
        </w:rPr>
        <w:t>ลักษณะของการผลิต</w:t>
      </w:r>
      <w:proofErr w:type="gramEnd"/>
      <w:r w:rsidRPr="0080632A">
        <w:rPr>
          <w:rFonts w:hint="cs"/>
          <w:b/>
          <w:bCs/>
          <w:cs/>
        </w:rPr>
        <w:t xml:space="preserve"> </w:t>
      </w:r>
    </w:p>
    <w:p w:rsidR="006C57B2" w:rsidRDefault="006C57B2" w:rsidP="006C57B2">
      <w:pPr>
        <w:ind w:firstLine="720"/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  <w:t>เทคนิคและระบบ ระบบการผลิตของเกษตรกรจากอดีตสู่ปัจจุบันมีการผลิตในเชิงธุรกิจ เพื่อสร้างรายได้ให้แก่ครอบครัวโดยเฉพาะในยุคที่เศรษฐกิจตกต่ำ   เกษตรกรมีการผลิตในเชิงรุกมากขึ้น  โดยเน้นการมีรายได้เป็นหลักและได้นำเทคโนโลยีการเกษตรใหม่ๆ เข้ามาใช้ปรับปรุงด้านการผลิตกันมากขึ้น  โดยเฉพาะการใช้ปัจจัยการผลิต เช่น ปุ๋ยเคมี ยาเคมีและฮอร์โมนพืชต่างๆ  เกษตรกรได้หันมาใช้กันเป็นจำนวนมากและน่าเป็นห่วงทั้งในด้านสุขภาพและสิ่งแวดล้อม</w:t>
      </w:r>
    </w:p>
    <w:p w:rsidR="006C57B2" w:rsidRPr="0080632A" w:rsidRDefault="006C57B2" w:rsidP="006C57B2">
      <w:pPr>
        <w:ind w:firstLine="720"/>
        <w:jc w:val="thaiDistribute"/>
        <w:rPr>
          <w:sz w:val="16"/>
          <w:szCs w:val="16"/>
        </w:rPr>
      </w:pPr>
    </w:p>
    <w:p w:rsidR="006C57B2" w:rsidRPr="0080632A" w:rsidRDefault="006C57B2" w:rsidP="006C57B2">
      <w:pPr>
        <w:ind w:left="720" w:firstLine="720"/>
        <w:rPr>
          <w:b/>
          <w:bCs/>
        </w:rPr>
      </w:pPr>
      <w:r w:rsidRPr="0080632A">
        <w:rPr>
          <w:rFonts w:hint="cs"/>
          <w:b/>
          <w:bCs/>
          <w:cs/>
        </w:rPr>
        <w:t>4</w:t>
      </w:r>
      <w:r w:rsidRPr="0080632A">
        <w:rPr>
          <w:b/>
          <w:bCs/>
        </w:rPr>
        <w:t>.</w:t>
      </w:r>
      <w:proofErr w:type="gramStart"/>
      <w:r w:rsidRPr="0080632A">
        <w:rPr>
          <w:b/>
          <w:bCs/>
        </w:rPr>
        <w:t xml:space="preserve">3  </w:t>
      </w:r>
      <w:r w:rsidRPr="0080632A">
        <w:rPr>
          <w:rFonts w:hint="cs"/>
          <w:b/>
          <w:bCs/>
          <w:cs/>
        </w:rPr>
        <w:t>ปัจจัยเงื่อนไขในการผลิต</w:t>
      </w:r>
      <w:proofErr w:type="gramEnd"/>
      <w:r w:rsidRPr="0080632A">
        <w:rPr>
          <w:rFonts w:hint="cs"/>
          <w:b/>
          <w:bCs/>
          <w:cs/>
        </w:rPr>
        <w:t xml:space="preserve"> </w:t>
      </w:r>
    </w:p>
    <w:p w:rsidR="006C57B2" w:rsidRDefault="006C57B2" w:rsidP="006C57B2">
      <w:pPr>
        <w:ind w:firstLine="2320"/>
        <w:jc w:val="thaiDistribute"/>
      </w:pPr>
      <w:r>
        <w:rPr>
          <w:rFonts w:hint="cs"/>
          <w:cs/>
        </w:rPr>
        <w:t>ผลตอบแทนที่ได้จากการวิเคราะห์ข้อมูลหลายๆ ด้านของตำบลเนินทราย พบว่าศักยภาพของพื้นที่เหมาะสมกับการประกอบอาชีพการเกษตรเป็นอย่างยิ่ง แม้ว่าสภาพธรรมชาติ เช่น สภาพดิน แหล่งน้ำ ฯลฯ  จะเสื่อมโทรมลงไปบ้างแต่ก็สามารถจะแก้ไขปรับปรุงให้ดีดังเดิมได้   ซึ่งเป็นปัจจัยส่วนหนึ่งที่ชุมชนเลือกที่จะประกอบอาชีพการเกษตร   ส่วนผลตอบแทนที่ได้รับนั้นก็เพียงพอต่อการยังชีพและสร้างรายได้ให้แก่เกษตรกรและชุมชนนั้นๆ</w:t>
      </w:r>
    </w:p>
    <w:p w:rsidR="006C57B2" w:rsidRDefault="006C57B2" w:rsidP="006C57B2">
      <w:pPr>
        <w:jc w:val="center"/>
      </w:pPr>
    </w:p>
    <w:p w:rsidR="006C57B2" w:rsidRDefault="006C57B2" w:rsidP="006C57B2">
      <w:pPr>
        <w:jc w:val="center"/>
      </w:pPr>
    </w:p>
    <w:p w:rsidR="006C57B2" w:rsidRDefault="006C57B2" w:rsidP="006C57B2">
      <w:pPr>
        <w:jc w:val="center"/>
      </w:pPr>
      <w:r>
        <w:t>************************************</w:t>
      </w:r>
    </w:p>
    <w:p w:rsidR="008867AF" w:rsidRDefault="008867AF">
      <w:pPr>
        <w:rPr>
          <w:rFonts w:ascii="AngsanaUPC" w:hAnsi="AngsanaUPC"/>
        </w:rPr>
      </w:pPr>
    </w:p>
    <w:p w:rsidR="006C57B2" w:rsidRDefault="006C57B2">
      <w:pPr>
        <w:rPr>
          <w:rFonts w:ascii="AngsanaUPC" w:hAnsi="AngsanaUPC"/>
        </w:rPr>
      </w:pPr>
    </w:p>
    <w:p w:rsidR="006C57B2" w:rsidRDefault="006C57B2">
      <w:pPr>
        <w:rPr>
          <w:rFonts w:ascii="AngsanaUPC" w:hAnsi="AngsanaUPC"/>
        </w:rPr>
      </w:pPr>
    </w:p>
    <w:p w:rsidR="006C57B2" w:rsidRDefault="006C57B2">
      <w:pPr>
        <w:rPr>
          <w:rFonts w:ascii="AngsanaUPC" w:hAnsi="AngsanaUPC"/>
        </w:rPr>
      </w:pPr>
    </w:p>
    <w:p w:rsidR="006C57B2" w:rsidRDefault="006C57B2">
      <w:pPr>
        <w:rPr>
          <w:rFonts w:ascii="AngsanaUPC" w:hAnsi="AngsanaUPC"/>
        </w:rPr>
      </w:pPr>
    </w:p>
    <w:p w:rsidR="006C57B2" w:rsidRDefault="006C57B2">
      <w:pPr>
        <w:rPr>
          <w:rFonts w:ascii="AngsanaUPC" w:hAnsi="AngsanaUPC"/>
        </w:rPr>
      </w:pPr>
    </w:p>
    <w:p w:rsidR="006C57B2" w:rsidRDefault="006C57B2">
      <w:pPr>
        <w:rPr>
          <w:rFonts w:ascii="AngsanaUPC" w:hAnsi="AngsanaUPC"/>
        </w:rPr>
      </w:pPr>
    </w:p>
    <w:p w:rsidR="006C57B2" w:rsidRPr="006C57B2" w:rsidRDefault="006C57B2" w:rsidP="006C57B2">
      <w:pPr>
        <w:jc w:val="center"/>
        <w:rPr>
          <w:rFonts w:ascii="AngsanaUPC" w:hAnsi="AngsanaUPC"/>
          <w:b/>
          <w:bCs/>
          <w:sz w:val="48"/>
          <w:szCs w:val="48"/>
        </w:rPr>
      </w:pPr>
      <w:r w:rsidRPr="006C57B2">
        <w:rPr>
          <w:rFonts w:ascii="AngsanaUPC" w:hAnsi="AngsanaUPC"/>
          <w:b/>
          <w:bCs/>
          <w:sz w:val="48"/>
          <w:szCs w:val="48"/>
          <w:cs/>
        </w:rPr>
        <w:t>บทที่ 5</w:t>
      </w:r>
    </w:p>
    <w:p w:rsidR="006C57B2" w:rsidRPr="00987624" w:rsidRDefault="006C57B2" w:rsidP="006C57B2">
      <w:pPr>
        <w:jc w:val="center"/>
        <w:rPr>
          <w:rFonts w:ascii="AngsanaUPC" w:hAnsi="AngsanaUPC"/>
          <w:b/>
          <w:bCs/>
          <w:sz w:val="44"/>
          <w:szCs w:val="44"/>
        </w:rPr>
      </w:pPr>
      <w:r w:rsidRPr="00987624">
        <w:rPr>
          <w:rFonts w:ascii="AngsanaUPC" w:hAnsi="AngsanaUPC"/>
          <w:b/>
          <w:bCs/>
          <w:sz w:val="44"/>
          <w:szCs w:val="44"/>
          <w:cs/>
        </w:rPr>
        <w:t>แนวทางการพัฒนาชุมชน</w:t>
      </w:r>
    </w:p>
    <w:p w:rsidR="006C57B2" w:rsidRPr="00152A42" w:rsidRDefault="006C57B2" w:rsidP="006C57B2">
      <w:pPr>
        <w:rPr>
          <w:rFonts w:ascii="AngsanaUPC" w:hAnsi="AngsanaUPC"/>
        </w:rPr>
      </w:pPr>
    </w:p>
    <w:p w:rsidR="006C57B2" w:rsidRPr="006C57B2" w:rsidRDefault="006C57B2" w:rsidP="006C57B2">
      <w:pPr>
        <w:rPr>
          <w:rFonts w:ascii="AngsanaUPC" w:hAnsi="AngsanaUPC"/>
          <w:b/>
          <w:bCs/>
        </w:rPr>
      </w:pPr>
      <w:r w:rsidRPr="006C57B2">
        <w:rPr>
          <w:rFonts w:ascii="AngsanaUPC" w:hAnsi="AngsanaUPC"/>
          <w:b/>
          <w:bCs/>
          <w:cs/>
        </w:rPr>
        <w:t>แผนพัฒนาทางการเกษตรของตำบลเนินทราย</w:t>
      </w:r>
    </w:p>
    <w:p w:rsidR="006C57B2" w:rsidRPr="00152A42" w:rsidRDefault="006C57B2" w:rsidP="006C57B2">
      <w:pPr>
        <w:rPr>
          <w:rFonts w:ascii="AngsanaUPC" w:hAnsi="AngsanaUPC"/>
        </w:rPr>
      </w:pPr>
    </w:p>
    <w:p w:rsidR="006C57B2" w:rsidRPr="00152A42" w:rsidRDefault="006C57B2" w:rsidP="006C57B2">
      <w:pPr>
        <w:rPr>
          <w:rFonts w:ascii="AngsanaUPC" w:hAnsi="AngsanaUPC"/>
          <w:b/>
          <w:bCs/>
        </w:rPr>
      </w:pPr>
      <w:r w:rsidRPr="00152A42">
        <w:rPr>
          <w:rFonts w:ascii="AngsanaUPC" w:hAnsi="AngsanaUPC"/>
          <w:b/>
          <w:bCs/>
          <w:cs/>
        </w:rPr>
        <w:tab/>
      </w:r>
      <w:r w:rsidRPr="00152A42">
        <w:rPr>
          <w:rFonts w:ascii="AngsanaUPC" w:hAnsi="AngsanaUPC"/>
          <w:b/>
          <w:bCs/>
        </w:rPr>
        <w:t xml:space="preserve">1. </w:t>
      </w:r>
      <w:r w:rsidRPr="00152A42">
        <w:rPr>
          <w:rFonts w:ascii="AngsanaUPC" w:hAnsi="AngsanaUPC"/>
          <w:b/>
          <w:bCs/>
          <w:cs/>
        </w:rPr>
        <w:t>แผนถ่ายทอดเทคโนโลยีการเกษตร</w:t>
      </w:r>
    </w:p>
    <w:p w:rsidR="006C57B2" w:rsidRPr="006C57B2" w:rsidRDefault="006C57B2" w:rsidP="006C57B2">
      <w:pPr>
        <w:rPr>
          <w:ins w:id="4" w:author="Asus" w:date="2011-03-03T21:49:00Z"/>
          <w:rFonts w:ascii="AngsanaUPC" w:hAnsi="AngsanaUPC"/>
          <w:cs/>
        </w:rPr>
      </w:pPr>
      <w:r w:rsidRPr="006C57B2">
        <w:rPr>
          <w:rFonts w:ascii="AngsanaUPC" w:hAnsi="AngsanaUPC"/>
          <w:cs/>
        </w:rPr>
        <w:tab/>
        <w:t xml:space="preserve">    -  โครงการ</w:t>
      </w:r>
      <w:r w:rsidRPr="006C57B2">
        <w:rPr>
          <w:rFonts w:ascii="AngsanaUPC" w:hAnsi="AngsanaUPC" w:hint="cs"/>
          <w:cs/>
        </w:rPr>
        <w:t>ส่งเสริมควบคุม</w:t>
      </w:r>
      <w:r w:rsidR="009F6380">
        <w:rPr>
          <w:rFonts w:ascii="AngsanaUPC" w:hAnsi="AngsanaUPC" w:hint="cs"/>
          <w:cs/>
        </w:rPr>
        <w:t>การควบคุม</w:t>
      </w:r>
      <w:r w:rsidRPr="006C57B2">
        <w:rPr>
          <w:rFonts w:ascii="AngsanaUPC" w:hAnsi="AngsanaUPC" w:hint="cs"/>
          <w:cs/>
        </w:rPr>
        <w:t>ศัตรูพืชโดยใช้สาร</w:t>
      </w:r>
      <w:proofErr w:type="spellStart"/>
      <w:r w:rsidRPr="006C57B2">
        <w:rPr>
          <w:rFonts w:ascii="AngsanaUPC" w:hAnsi="AngsanaUPC" w:hint="cs"/>
          <w:cs/>
        </w:rPr>
        <w:t>ชีว</w:t>
      </w:r>
      <w:proofErr w:type="spellEnd"/>
      <w:r w:rsidRPr="006C57B2">
        <w:rPr>
          <w:rFonts w:ascii="AngsanaUPC" w:hAnsi="AngsanaUPC" w:hint="cs"/>
          <w:cs/>
        </w:rPr>
        <w:t>ภัณฑ์</w:t>
      </w:r>
      <w:r>
        <w:rPr>
          <w:rFonts w:ascii="AngsanaUPC" w:hAnsi="AngsanaUPC"/>
        </w:rPr>
        <w:t xml:space="preserve"> </w:t>
      </w:r>
      <w:r>
        <w:rPr>
          <w:rFonts w:ascii="AngsanaUPC" w:hAnsi="AngsanaUPC" w:hint="cs"/>
          <w:cs/>
        </w:rPr>
        <w:t>(</w:t>
      </w:r>
      <w:proofErr w:type="spellStart"/>
      <w:r>
        <w:rPr>
          <w:rFonts w:ascii="AngsanaUPC" w:hAnsi="AngsanaUPC" w:hint="cs"/>
          <w:cs/>
        </w:rPr>
        <w:t>บิวเวอเรีย</w:t>
      </w:r>
      <w:proofErr w:type="spellEnd"/>
      <w:r>
        <w:rPr>
          <w:rFonts w:ascii="AngsanaUPC" w:hAnsi="AngsanaUPC" w:hint="cs"/>
          <w:cs/>
        </w:rPr>
        <w:t>)</w:t>
      </w:r>
    </w:p>
    <w:p w:rsidR="006C57B2" w:rsidRPr="006C57B2" w:rsidRDefault="006C57B2" w:rsidP="006C57B2">
      <w:pPr>
        <w:ind w:left="900"/>
        <w:rPr>
          <w:rFonts w:ascii="AngsanaUPC" w:hAnsi="AngsanaUPC"/>
          <w:color w:val="000000" w:themeColor="text1"/>
          <w:cs/>
        </w:rPr>
      </w:pPr>
      <w:r>
        <w:rPr>
          <w:rFonts w:ascii="AngsanaUPC" w:hAnsi="AngsanaUPC" w:hint="cs"/>
          <w:color w:val="000000" w:themeColor="text1"/>
          <w:cs/>
        </w:rPr>
        <w:t xml:space="preserve">-   </w:t>
      </w:r>
      <w:r w:rsidRPr="006C57B2">
        <w:rPr>
          <w:rFonts w:ascii="AngsanaUPC" w:hAnsi="AngsanaUPC"/>
          <w:cs/>
        </w:rPr>
        <w:t>โครงการ</w:t>
      </w:r>
      <w:r w:rsidRPr="006C57B2">
        <w:rPr>
          <w:rFonts w:ascii="AngsanaUPC" w:hAnsi="AngsanaUPC" w:hint="cs"/>
          <w:cs/>
        </w:rPr>
        <w:t>ส่งเสริมควบคุม</w:t>
      </w:r>
      <w:r w:rsidR="009F6380">
        <w:rPr>
          <w:rFonts w:ascii="AngsanaUPC" w:hAnsi="AngsanaUPC" w:hint="cs"/>
          <w:cs/>
        </w:rPr>
        <w:t>การควบคุม</w:t>
      </w:r>
      <w:r w:rsidRPr="006C57B2">
        <w:rPr>
          <w:rFonts w:ascii="AngsanaUPC" w:hAnsi="AngsanaUPC" w:hint="cs"/>
          <w:cs/>
        </w:rPr>
        <w:t>ศัตรูพืชโดยใช้สาร</w:t>
      </w:r>
      <w:proofErr w:type="spellStart"/>
      <w:r w:rsidRPr="006C57B2">
        <w:rPr>
          <w:rFonts w:ascii="AngsanaUPC" w:hAnsi="AngsanaUPC" w:hint="cs"/>
          <w:cs/>
        </w:rPr>
        <w:t>ชีว</w:t>
      </w:r>
      <w:proofErr w:type="spellEnd"/>
      <w:r w:rsidRPr="006C57B2">
        <w:rPr>
          <w:rFonts w:ascii="AngsanaUPC" w:hAnsi="AngsanaUPC" w:hint="cs"/>
          <w:cs/>
        </w:rPr>
        <w:t>ภัณฑ์</w:t>
      </w:r>
      <w:r>
        <w:rPr>
          <w:rFonts w:ascii="AngsanaUPC" w:hAnsi="AngsanaUPC"/>
          <w:color w:val="000000" w:themeColor="text1"/>
        </w:rPr>
        <w:t xml:space="preserve"> </w:t>
      </w:r>
      <w:r>
        <w:rPr>
          <w:rFonts w:ascii="AngsanaUPC" w:hAnsi="AngsanaUPC" w:hint="cs"/>
          <w:color w:val="000000" w:themeColor="text1"/>
          <w:cs/>
        </w:rPr>
        <w:t>(เชื้อราไตรโค</w:t>
      </w:r>
      <w:proofErr w:type="spellStart"/>
      <w:r>
        <w:rPr>
          <w:rFonts w:ascii="AngsanaUPC" w:hAnsi="AngsanaUPC" w:hint="cs"/>
          <w:color w:val="000000" w:themeColor="text1"/>
          <w:cs/>
        </w:rPr>
        <w:t>เดอร์</w:t>
      </w:r>
      <w:proofErr w:type="spellEnd"/>
      <w:r>
        <w:rPr>
          <w:rFonts w:ascii="AngsanaUPC" w:hAnsi="AngsanaUPC" w:hint="cs"/>
          <w:color w:val="000000" w:themeColor="text1"/>
          <w:cs/>
        </w:rPr>
        <w:t>มา)</w:t>
      </w:r>
    </w:p>
    <w:p w:rsidR="006C57B2" w:rsidRPr="006C57B2" w:rsidRDefault="006C57B2" w:rsidP="006C57B2">
      <w:pPr>
        <w:ind w:left="900"/>
        <w:rPr>
          <w:rFonts w:ascii="AngsanaUPC" w:hAnsi="AngsanaUPC"/>
        </w:rPr>
      </w:pPr>
      <w:r>
        <w:rPr>
          <w:rFonts w:ascii="AngsanaUPC" w:hAnsi="AngsanaUPC"/>
          <w:cs/>
        </w:rPr>
        <w:t>-</w:t>
      </w:r>
      <w:r>
        <w:rPr>
          <w:rFonts w:ascii="AngsanaUPC" w:hAnsi="AngsanaUPC" w:hint="cs"/>
          <w:cs/>
        </w:rPr>
        <w:t xml:space="preserve">   </w:t>
      </w:r>
      <w:r w:rsidRPr="006C57B2">
        <w:rPr>
          <w:rFonts w:ascii="AngsanaUPC" w:hAnsi="AngsanaUPC"/>
          <w:cs/>
        </w:rPr>
        <w:t>โครงการ</w:t>
      </w:r>
      <w:r w:rsidR="009F6380">
        <w:rPr>
          <w:rFonts w:ascii="AngsanaUPC" w:hAnsi="AngsanaUPC" w:hint="cs"/>
          <w:cs/>
        </w:rPr>
        <w:t>ป้องกันกำจัดหอยเชอรี่ในนาข้าว</w:t>
      </w:r>
    </w:p>
    <w:p w:rsidR="006C57B2" w:rsidRPr="006C57B2" w:rsidRDefault="006C57B2" w:rsidP="006C57B2">
      <w:pPr>
        <w:rPr>
          <w:ins w:id="5" w:author="Asus" w:date="2011-03-03T21:52:00Z"/>
          <w:rFonts w:ascii="AngsanaUPC" w:hAnsi="AngsanaUPC"/>
        </w:rPr>
      </w:pPr>
      <w:r w:rsidRPr="006C57B2">
        <w:rPr>
          <w:rFonts w:ascii="AngsanaUPC" w:hAnsi="AngsanaUPC"/>
          <w:cs/>
        </w:rPr>
        <w:tab/>
        <w:t xml:space="preserve">    -  </w:t>
      </w:r>
      <w:r>
        <w:rPr>
          <w:rFonts w:ascii="AngsanaUPC" w:hAnsi="AngsanaUPC" w:hint="cs"/>
          <w:cs/>
        </w:rPr>
        <w:t>โครงการ</w:t>
      </w:r>
      <w:r w:rsidR="009F6380">
        <w:rPr>
          <w:rFonts w:ascii="AngsanaUPC" w:hAnsi="AngsanaUPC" w:hint="cs"/>
          <w:cs/>
        </w:rPr>
        <w:t>ส่งเสริมการใช้ปุ๋ยตามค่าวิเคราะห์ดิน</w:t>
      </w:r>
    </w:p>
    <w:p w:rsidR="006C57B2" w:rsidRDefault="009F6380" w:rsidP="006C57B2">
      <w:pPr>
        <w:rPr>
          <w:rFonts w:ascii="AngsanaUPC" w:hAnsi="AngsanaUPC"/>
        </w:rPr>
      </w:pPr>
      <w:r>
        <w:rPr>
          <w:rFonts w:ascii="AngsanaUPC" w:hAnsi="AngsanaUPC" w:hint="cs"/>
          <w:cs/>
        </w:rPr>
        <w:tab/>
        <w:t xml:space="preserve">    -  โครงการพัฒนาประสิทธิภาพการให้บริการและถ่ายทอดเทคโนโลยีการเกษตรประจำตำบล</w:t>
      </w:r>
    </w:p>
    <w:p w:rsidR="006C57B2" w:rsidRPr="006C57B2" w:rsidRDefault="006C57B2" w:rsidP="006C57B2">
      <w:pPr>
        <w:rPr>
          <w:rFonts w:ascii="AngsanaUPC" w:hAnsi="AngsanaUPC"/>
        </w:rPr>
      </w:pPr>
    </w:p>
    <w:p w:rsidR="006C57B2" w:rsidRPr="006C57B2" w:rsidRDefault="006C57B2" w:rsidP="006C57B2">
      <w:pPr>
        <w:rPr>
          <w:rFonts w:ascii="AngsanaUPC" w:hAnsi="AngsanaUPC"/>
          <w:b/>
          <w:bCs/>
        </w:rPr>
      </w:pPr>
      <w:r w:rsidRPr="006C57B2">
        <w:rPr>
          <w:rFonts w:ascii="AngsanaUPC" w:hAnsi="AngsanaUPC"/>
          <w:b/>
          <w:bCs/>
          <w:cs/>
        </w:rPr>
        <w:tab/>
        <w:t xml:space="preserve">2. แผนธุรกิจชุมชน </w:t>
      </w:r>
    </w:p>
    <w:p w:rsidR="006C57B2" w:rsidRPr="006C57B2" w:rsidRDefault="006C57B2" w:rsidP="006C57B2">
      <w:pPr>
        <w:rPr>
          <w:ins w:id="6" w:author="Asus" w:date="2011-06-16T14:13:00Z"/>
          <w:rFonts w:ascii="AngsanaUPC" w:hAnsi="AngsanaUPC"/>
        </w:rPr>
      </w:pPr>
      <w:r w:rsidRPr="006C57B2">
        <w:rPr>
          <w:rFonts w:ascii="AngsanaUPC" w:hAnsi="AngsanaUPC"/>
          <w:cs/>
        </w:rPr>
        <w:tab/>
        <w:t xml:space="preserve">    -  โครงการโรงสีข้าวชุมชน หมู่ 5  ตำบลเนินทราย อำเภอเมือง จังหวัดตราด</w:t>
      </w:r>
    </w:p>
    <w:p w:rsidR="006C57B2" w:rsidRDefault="006C57B2" w:rsidP="006C57B2">
      <w:pPr>
        <w:rPr>
          <w:rFonts w:ascii="AngsanaUPC" w:hAnsi="AngsanaUPC"/>
        </w:rPr>
      </w:pPr>
      <w:r>
        <w:rPr>
          <w:rFonts w:ascii="AngsanaUPC" w:hAnsi="AngsanaUPC"/>
        </w:rPr>
        <w:tab/>
        <w:t xml:space="preserve">    -  </w:t>
      </w:r>
      <w:r>
        <w:rPr>
          <w:rFonts w:ascii="AngsanaUPC" w:hAnsi="AngsanaUPC" w:hint="cs"/>
          <w:cs/>
        </w:rPr>
        <w:t>โครงการ</w:t>
      </w:r>
      <w:r w:rsidR="009F6380">
        <w:rPr>
          <w:rFonts w:ascii="AngsanaUPC" w:hAnsi="AngsanaUPC" w:hint="cs"/>
          <w:cs/>
        </w:rPr>
        <w:t>ส่งเสริมการ</w:t>
      </w:r>
      <w:r>
        <w:rPr>
          <w:rFonts w:ascii="AngsanaUPC" w:hAnsi="AngsanaUPC" w:hint="cs"/>
          <w:cs/>
        </w:rPr>
        <w:t>แปรรูปและถนอมอาหาร</w:t>
      </w:r>
    </w:p>
    <w:p w:rsidR="006C57B2" w:rsidRDefault="009F6380" w:rsidP="006C57B2">
      <w:pPr>
        <w:rPr>
          <w:rFonts w:ascii="AngsanaUPC" w:hAnsi="AngsanaUPC"/>
          <w:b/>
          <w:bCs/>
        </w:rPr>
      </w:pPr>
      <w:r>
        <w:rPr>
          <w:rFonts w:ascii="AngsanaUPC" w:hAnsi="AngsanaUPC" w:hint="cs"/>
          <w:cs/>
        </w:rPr>
        <w:tab/>
      </w:r>
      <w:r w:rsidR="006C57B2" w:rsidRPr="00152A42">
        <w:rPr>
          <w:rFonts w:ascii="AngsanaUPC" w:hAnsi="AngsanaUPC"/>
          <w:b/>
          <w:bCs/>
          <w:cs/>
        </w:rPr>
        <w:tab/>
      </w:r>
    </w:p>
    <w:p w:rsidR="006C57B2" w:rsidRDefault="006C57B2" w:rsidP="006C57B2">
      <w:pPr>
        <w:ind w:firstLine="720"/>
        <w:rPr>
          <w:rFonts w:ascii="AngsanaUPC" w:hAnsi="AngsanaUPC"/>
          <w:b/>
          <w:bCs/>
        </w:rPr>
      </w:pPr>
      <w:r w:rsidRPr="00152A42">
        <w:rPr>
          <w:rFonts w:ascii="AngsanaUPC" w:hAnsi="AngsanaUPC"/>
          <w:b/>
          <w:bCs/>
          <w:cs/>
        </w:rPr>
        <w:t xml:space="preserve">3. แผนพัฒนาทรัพยากรและสิ่งแวดล้อม  </w:t>
      </w:r>
    </w:p>
    <w:p w:rsidR="009F6380" w:rsidRPr="00152A42" w:rsidRDefault="009F6380" w:rsidP="009F6380">
      <w:pPr>
        <w:rPr>
          <w:rFonts w:ascii="AngsanaUPC" w:hAnsi="AngsanaUPC"/>
          <w:cs/>
        </w:rPr>
      </w:pPr>
      <w:r>
        <w:rPr>
          <w:rFonts w:ascii="AngsanaUPC" w:hAnsi="AngsanaUPC" w:hint="cs"/>
          <w:cs/>
        </w:rPr>
        <w:t xml:space="preserve">  </w:t>
      </w:r>
      <w:r>
        <w:rPr>
          <w:rFonts w:ascii="AngsanaUPC" w:hAnsi="AngsanaUPC" w:hint="cs"/>
          <w:cs/>
        </w:rPr>
        <w:tab/>
        <w:t xml:space="preserve">    -  โครงการอนุรักษ์ทรัพยากรธรรมชาติและป่าชายเลน</w:t>
      </w:r>
    </w:p>
    <w:p w:rsidR="006C57B2" w:rsidRDefault="006C57B2" w:rsidP="006C57B2">
      <w:pPr>
        <w:rPr>
          <w:rFonts w:ascii="AngsanaUPC" w:hAnsi="AngsanaUPC"/>
        </w:rPr>
      </w:pPr>
    </w:p>
    <w:p w:rsidR="000D6BF0" w:rsidRDefault="000D6BF0" w:rsidP="006C57B2">
      <w:pPr>
        <w:rPr>
          <w:rFonts w:ascii="AngsanaUPC" w:hAnsi="AngsanaUPC"/>
        </w:rPr>
      </w:pPr>
    </w:p>
    <w:p w:rsidR="000D6BF0" w:rsidRDefault="000D6BF0" w:rsidP="006C57B2">
      <w:pPr>
        <w:rPr>
          <w:rFonts w:ascii="AngsanaUPC" w:hAnsi="AngsanaUPC"/>
        </w:rPr>
      </w:pPr>
    </w:p>
    <w:p w:rsidR="000D6BF0" w:rsidRDefault="000D6BF0" w:rsidP="006C57B2">
      <w:pPr>
        <w:rPr>
          <w:rFonts w:ascii="AngsanaUPC" w:hAnsi="AngsanaUPC"/>
        </w:rPr>
      </w:pPr>
    </w:p>
    <w:p w:rsidR="000D6BF0" w:rsidRDefault="000D6BF0" w:rsidP="006C57B2">
      <w:pPr>
        <w:rPr>
          <w:rFonts w:ascii="AngsanaUPC" w:hAnsi="AngsanaUPC"/>
        </w:rPr>
      </w:pPr>
    </w:p>
    <w:p w:rsidR="000D6BF0" w:rsidRDefault="000D6BF0" w:rsidP="006C57B2">
      <w:pPr>
        <w:rPr>
          <w:rFonts w:ascii="AngsanaUPC" w:hAnsi="AngsanaUPC"/>
        </w:rPr>
      </w:pPr>
    </w:p>
    <w:p w:rsidR="000D6BF0" w:rsidRDefault="000D6BF0" w:rsidP="006C57B2">
      <w:pPr>
        <w:rPr>
          <w:rFonts w:ascii="AngsanaUPC" w:hAnsi="AngsanaUPC"/>
        </w:rPr>
      </w:pPr>
    </w:p>
    <w:p w:rsidR="000D6BF0" w:rsidRDefault="000D6BF0" w:rsidP="006C57B2">
      <w:pPr>
        <w:rPr>
          <w:rFonts w:ascii="AngsanaUPC" w:hAnsi="AngsanaUPC"/>
        </w:rPr>
      </w:pPr>
    </w:p>
    <w:p w:rsidR="000D6BF0" w:rsidRDefault="000D6BF0" w:rsidP="006C57B2">
      <w:pPr>
        <w:rPr>
          <w:rFonts w:ascii="AngsanaUPC" w:hAnsi="AngsanaUPC"/>
        </w:rPr>
      </w:pPr>
    </w:p>
    <w:p w:rsidR="000D6BF0" w:rsidRDefault="000D6BF0" w:rsidP="006C57B2">
      <w:pPr>
        <w:rPr>
          <w:rFonts w:ascii="AngsanaUPC" w:hAnsi="AngsanaUPC"/>
        </w:rPr>
      </w:pPr>
    </w:p>
    <w:p w:rsidR="000D6BF0" w:rsidRDefault="000D6BF0" w:rsidP="006C57B2">
      <w:pPr>
        <w:rPr>
          <w:rFonts w:ascii="AngsanaUPC" w:hAnsi="AngsanaUPC"/>
        </w:rPr>
      </w:pPr>
    </w:p>
    <w:p w:rsidR="000D6BF0" w:rsidRDefault="000D6BF0" w:rsidP="006C57B2">
      <w:pPr>
        <w:rPr>
          <w:rFonts w:ascii="AngsanaUPC" w:hAnsi="AngsanaUPC"/>
        </w:rPr>
      </w:pPr>
    </w:p>
    <w:p w:rsidR="000D6BF0" w:rsidRDefault="000D6BF0" w:rsidP="006C57B2">
      <w:pPr>
        <w:rPr>
          <w:rFonts w:ascii="AngsanaUPC" w:hAnsi="AngsanaUPC"/>
        </w:rPr>
      </w:pPr>
    </w:p>
    <w:p w:rsidR="000D6BF0" w:rsidRDefault="00A837C4" w:rsidP="00A837C4">
      <w:pPr>
        <w:jc w:val="center"/>
        <w:rPr>
          <w:rFonts w:ascii="AngsanaUPC" w:hAnsi="AngsanaUPC"/>
          <w:b/>
          <w:bCs/>
          <w:sz w:val="48"/>
          <w:szCs w:val="48"/>
        </w:rPr>
      </w:pPr>
      <w:r w:rsidRPr="00A837C4">
        <w:rPr>
          <w:rFonts w:ascii="AngsanaUPC" w:hAnsi="AngsanaUPC" w:hint="cs"/>
          <w:b/>
          <w:bCs/>
          <w:sz w:val="48"/>
          <w:szCs w:val="48"/>
          <w:cs/>
        </w:rPr>
        <w:t>บทที่ 6</w:t>
      </w:r>
    </w:p>
    <w:p w:rsidR="00A837C4" w:rsidRPr="00987624" w:rsidRDefault="00A837C4" w:rsidP="00A837C4">
      <w:pPr>
        <w:jc w:val="center"/>
        <w:rPr>
          <w:rFonts w:ascii="AngsanaUPC" w:hAnsi="AngsanaUPC"/>
          <w:b/>
          <w:bCs/>
          <w:sz w:val="44"/>
          <w:szCs w:val="44"/>
        </w:rPr>
      </w:pPr>
      <w:r w:rsidRPr="00987624">
        <w:rPr>
          <w:rFonts w:ascii="AngsanaUPC" w:hAnsi="AngsanaUPC" w:hint="cs"/>
          <w:b/>
          <w:bCs/>
          <w:sz w:val="44"/>
          <w:szCs w:val="44"/>
          <w:cs/>
        </w:rPr>
        <w:t>โครงการขอรับเงินอุดหนุนองค์การบริหารส่วนตำบลเนินทราย</w:t>
      </w:r>
    </w:p>
    <w:p w:rsidR="00A837C4" w:rsidRPr="00987624" w:rsidRDefault="00A837C4" w:rsidP="00A837C4">
      <w:pPr>
        <w:jc w:val="center"/>
        <w:rPr>
          <w:rFonts w:ascii="AngsanaUPC" w:hAnsi="AngsanaUPC"/>
          <w:b/>
          <w:bCs/>
          <w:sz w:val="44"/>
          <w:szCs w:val="44"/>
        </w:rPr>
      </w:pPr>
      <w:r w:rsidRPr="00987624">
        <w:rPr>
          <w:rFonts w:ascii="AngsanaUPC" w:hAnsi="AngsanaUPC" w:hint="cs"/>
          <w:b/>
          <w:bCs/>
          <w:sz w:val="44"/>
          <w:szCs w:val="44"/>
          <w:cs/>
        </w:rPr>
        <w:t>ประจำปีงบประมาณ 2556</w:t>
      </w:r>
    </w:p>
    <w:p w:rsidR="00A837C4" w:rsidRPr="00A837C4" w:rsidRDefault="00A837C4" w:rsidP="00A837C4">
      <w:pPr>
        <w:jc w:val="center"/>
        <w:rPr>
          <w:rFonts w:ascii="AngsanaUPC" w:hAnsi="AngsanaUPC"/>
          <w:b/>
          <w:bCs/>
          <w:color w:val="000000" w:themeColor="text1"/>
        </w:rPr>
      </w:pPr>
      <w:r w:rsidRPr="00A837C4">
        <w:rPr>
          <w:rFonts w:ascii="AngsanaUPC" w:hAnsi="AngsanaUPC"/>
          <w:b/>
          <w:bCs/>
          <w:color w:val="000000" w:themeColor="text1"/>
          <w:cs/>
        </w:rPr>
        <w:t>หน่วยงานที่ขอรับเงินสนับสนุน  ศูนย์บริการและถ่ายทอดเทคโนโลยีการเกษตรประจำตำบล</w:t>
      </w:r>
      <w:r w:rsidRPr="00A837C4">
        <w:rPr>
          <w:rFonts w:ascii="AngsanaUPC" w:hAnsi="AngsanaUPC" w:hint="cs"/>
          <w:b/>
          <w:bCs/>
          <w:color w:val="000000" w:themeColor="text1"/>
          <w:cs/>
        </w:rPr>
        <w:t>เนินทราย</w:t>
      </w:r>
    </w:p>
    <w:p w:rsidR="00A837C4" w:rsidRDefault="00A837C4" w:rsidP="00A837C4">
      <w:pPr>
        <w:jc w:val="center"/>
        <w:rPr>
          <w:rFonts w:ascii="AngsanaUPC" w:hAnsi="AngsanaUPC"/>
          <w:color w:val="000000" w:themeColor="text1"/>
        </w:rPr>
      </w:pPr>
    </w:p>
    <w:p w:rsidR="00A837C4" w:rsidRPr="00A837C4" w:rsidRDefault="00A837C4" w:rsidP="00A837C4">
      <w:pPr>
        <w:spacing w:line="360" w:lineRule="auto"/>
        <w:ind w:firstLine="720"/>
        <w:rPr>
          <w:rFonts w:ascii="AngsanaUPC" w:hAnsi="AngsanaUPC"/>
          <w:color w:val="000000" w:themeColor="text1"/>
        </w:rPr>
      </w:pPr>
      <w:r>
        <w:rPr>
          <w:rFonts w:ascii="AngsanaUPC" w:hAnsi="AngsanaUPC" w:hint="cs"/>
          <w:b/>
          <w:bCs/>
          <w:color w:val="000000" w:themeColor="text1"/>
          <w:cs/>
        </w:rPr>
        <w:t xml:space="preserve">1. </w:t>
      </w:r>
      <w:r w:rsidRPr="00A837C4">
        <w:rPr>
          <w:rFonts w:ascii="AngsanaUPC" w:hAnsi="AngsanaUPC"/>
          <w:b/>
          <w:bCs/>
          <w:color w:val="000000" w:themeColor="text1"/>
          <w:cs/>
        </w:rPr>
        <w:t>ชื่อโครงการ</w:t>
      </w:r>
      <w:r w:rsidRPr="00A837C4">
        <w:rPr>
          <w:rFonts w:ascii="AngsanaUPC" w:hAnsi="AngsanaUPC"/>
          <w:color w:val="000000" w:themeColor="text1"/>
          <w:cs/>
        </w:rPr>
        <w:t xml:space="preserve"> </w:t>
      </w:r>
      <w:r>
        <w:rPr>
          <w:rFonts w:ascii="AngsanaUPC" w:hAnsi="AngsanaUPC" w:hint="cs"/>
          <w:color w:val="000000" w:themeColor="text1"/>
          <w:cs/>
        </w:rPr>
        <w:t xml:space="preserve"> </w:t>
      </w:r>
      <w:r w:rsidRPr="00A837C4">
        <w:rPr>
          <w:rFonts w:ascii="AngsanaUPC" w:hAnsi="AngsanaUPC"/>
          <w:color w:val="000000" w:themeColor="text1"/>
          <w:cs/>
        </w:rPr>
        <w:t xml:space="preserve">โครงการรณรงค์ป้องกันและกำจัดหอยเชอรี่ </w:t>
      </w:r>
    </w:p>
    <w:p w:rsidR="00A837C4" w:rsidRPr="00A837C4" w:rsidRDefault="00A837C4" w:rsidP="00A837C4">
      <w:pPr>
        <w:spacing w:line="360" w:lineRule="auto"/>
        <w:ind w:left="360" w:firstLine="360"/>
        <w:rPr>
          <w:rFonts w:ascii="AngsanaUPC" w:hAnsi="AngsanaUPC"/>
          <w:color w:val="000000" w:themeColor="text1"/>
        </w:rPr>
      </w:pPr>
      <w:r>
        <w:rPr>
          <w:rFonts w:ascii="AngsanaUPC" w:hAnsi="AngsanaUPC" w:hint="cs"/>
          <w:b/>
          <w:bCs/>
          <w:color w:val="000000" w:themeColor="text1"/>
          <w:cs/>
        </w:rPr>
        <w:t xml:space="preserve">2. </w:t>
      </w:r>
      <w:r w:rsidRPr="00A837C4">
        <w:rPr>
          <w:rFonts w:ascii="AngsanaUPC" w:hAnsi="AngsanaUPC" w:hint="cs"/>
          <w:b/>
          <w:bCs/>
          <w:color w:val="000000" w:themeColor="text1"/>
          <w:cs/>
        </w:rPr>
        <w:t>หน่วยงานรับผิดชอบ</w:t>
      </w:r>
      <w:r w:rsidRPr="00A837C4">
        <w:rPr>
          <w:rFonts w:ascii="AngsanaUPC" w:hAnsi="AngsanaUPC"/>
          <w:b/>
          <w:bCs/>
          <w:color w:val="000000" w:themeColor="text1"/>
        </w:rPr>
        <w:t xml:space="preserve">  </w:t>
      </w:r>
      <w:r w:rsidRPr="00A837C4">
        <w:rPr>
          <w:rFonts w:ascii="AngsanaUPC" w:hAnsi="AngsanaUPC"/>
          <w:b/>
          <w:bCs/>
          <w:color w:val="000000" w:themeColor="text1"/>
        </w:rPr>
        <w:tab/>
        <w:t xml:space="preserve"> </w:t>
      </w:r>
      <w:r w:rsidR="005B4BC0">
        <w:rPr>
          <w:rFonts w:ascii="AngsanaUPC" w:hAnsi="AngsanaUPC"/>
          <w:color w:val="000000" w:themeColor="text1"/>
        </w:rPr>
        <w:t>2.</w:t>
      </w:r>
      <w:r w:rsidRPr="00A837C4">
        <w:rPr>
          <w:rFonts w:ascii="AngsanaUPC" w:hAnsi="AngsanaUPC"/>
          <w:color w:val="000000" w:themeColor="text1"/>
        </w:rPr>
        <w:t>1.</w:t>
      </w:r>
      <w:r w:rsidRPr="00A837C4">
        <w:rPr>
          <w:rFonts w:ascii="AngsanaUPC" w:hAnsi="AngsanaUPC"/>
          <w:b/>
          <w:bCs/>
          <w:color w:val="000000" w:themeColor="text1"/>
        </w:rPr>
        <w:t xml:space="preserve"> </w:t>
      </w:r>
      <w:r w:rsidRPr="00A837C4">
        <w:rPr>
          <w:rFonts w:ascii="AngsanaUPC" w:hAnsi="AngsanaUPC" w:hint="cs"/>
          <w:color w:val="000000" w:themeColor="text1"/>
          <w:cs/>
        </w:rPr>
        <w:t>สำนักงานเกษตรอำเภอเมืองตราด</w:t>
      </w:r>
    </w:p>
    <w:p w:rsidR="00A837C4" w:rsidRDefault="00A837C4" w:rsidP="00A837C4">
      <w:pPr>
        <w:spacing w:line="360" w:lineRule="auto"/>
        <w:ind w:left="2880"/>
        <w:rPr>
          <w:rFonts w:ascii="AngsanaUPC" w:hAnsi="AngsanaUPC"/>
          <w:color w:val="000000" w:themeColor="text1"/>
        </w:rPr>
      </w:pPr>
      <w:r w:rsidRPr="00A837C4">
        <w:rPr>
          <w:rFonts w:ascii="AngsanaUPC" w:hAnsi="AngsanaUPC"/>
          <w:color w:val="000000" w:themeColor="text1"/>
        </w:rPr>
        <w:t xml:space="preserve"> </w:t>
      </w:r>
      <w:r w:rsidR="005B4BC0">
        <w:rPr>
          <w:rFonts w:ascii="AngsanaUPC" w:hAnsi="AngsanaUPC"/>
          <w:color w:val="000000" w:themeColor="text1"/>
        </w:rPr>
        <w:t>2.</w:t>
      </w:r>
      <w:r w:rsidRPr="00A837C4">
        <w:rPr>
          <w:rFonts w:ascii="AngsanaUPC" w:hAnsi="AngsanaUPC"/>
          <w:color w:val="000000" w:themeColor="text1"/>
        </w:rPr>
        <w:t xml:space="preserve">2. </w:t>
      </w:r>
      <w:r w:rsidRPr="00A837C4">
        <w:rPr>
          <w:rFonts w:ascii="AngsanaUPC" w:hAnsi="AngsanaUPC"/>
          <w:color w:val="000000" w:themeColor="text1"/>
          <w:cs/>
        </w:rPr>
        <w:t>องค์การบริหารส่วนตำบลเนินทราย</w:t>
      </w:r>
      <w:r w:rsidRPr="00A837C4">
        <w:rPr>
          <w:rFonts w:ascii="AngsanaUPC" w:hAnsi="AngsanaUPC"/>
          <w:color w:val="000000" w:themeColor="text1"/>
        </w:rPr>
        <w:t xml:space="preserve"> </w:t>
      </w:r>
    </w:p>
    <w:p w:rsidR="003A61CF" w:rsidRDefault="00A837C4" w:rsidP="00A837C4">
      <w:pPr>
        <w:rPr>
          <w:rFonts w:ascii="AngsanaUPC" w:hAnsi="AngsanaUPC"/>
          <w:color w:val="000000" w:themeColor="text1"/>
        </w:rPr>
      </w:pPr>
      <w:r>
        <w:rPr>
          <w:rFonts w:ascii="AngsanaUPC" w:hAnsi="AngsanaUPC" w:hint="cs"/>
          <w:color w:val="000000" w:themeColor="text1"/>
          <w:cs/>
        </w:rPr>
        <w:t xml:space="preserve">    </w:t>
      </w:r>
      <w:r>
        <w:rPr>
          <w:rFonts w:ascii="AngsanaUPC" w:hAnsi="AngsanaUPC" w:hint="cs"/>
          <w:color w:val="000000" w:themeColor="text1"/>
          <w:cs/>
        </w:rPr>
        <w:tab/>
      </w:r>
      <w:r w:rsidRPr="00A837C4">
        <w:rPr>
          <w:rFonts w:ascii="AngsanaUPC" w:hAnsi="AngsanaUPC" w:hint="cs"/>
          <w:b/>
          <w:bCs/>
          <w:color w:val="000000" w:themeColor="text1"/>
          <w:cs/>
        </w:rPr>
        <w:t>3</w:t>
      </w:r>
      <w:r w:rsidRPr="00A837C4">
        <w:rPr>
          <w:rFonts w:ascii="AngsanaUPC" w:hAnsi="AngsanaUPC"/>
          <w:b/>
          <w:bCs/>
          <w:color w:val="000000" w:themeColor="text1"/>
          <w:cs/>
        </w:rPr>
        <w:t xml:space="preserve">. หลักการและเหตุผล  </w:t>
      </w:r>
    </w:p>
    <w:p w:rsidR="00A837C4" w:rsidRPr="00A837C4" w:rsidRDefault="003A61CF" w:rsidP="003A61CF">
      <w:pPr>
        <w:ind w:firstLine="720"/>
        <w:rPr>
          <w:rFonts w:ascii="AngsanaUPC" w:hAnsi="AngsanaUPC" w:hint="cs"/>
          <w:b/>
          <w:bCs/>
          <w:color w:val="000000" w:themeColor="text1"/>
          <w:cs/>
        </w:rPr>
      </w:pPr>
      <w:r>
        <w:rPr>
          <w:rFonts w:ascii="AngsanaUPC" w:hAnsi="AngsanaUPC"/>
          <w:color w:val="000000" w:themeColor="text1"/>
          <w:cs/>
        </w:rPr>
        <w:t>ตำบล</w:t>
      </w:r>
      <w:r>
        <w:rPr>
          <w:rFonts w:ascii="AngsanaUPC" w:hAnsi="AngsanaUPC" w:hint="cs"/>
          <w:color w:val="000000" w:themeColor="text1"/>
          <w:cs/>
        </w:rPr>
        <w:t>เนินทราย</w:t>
      </w:r>
      <w:r w:rsidR="00A837C4" w:rsidRPr="00A837C4">
        <w:rPr>
          <w:rFonts w:ascii="AngsanaUPC" w:hAnsi="AngsanaUPC"/>
          <w:color w:val="000000" w:themeColor="text1"/>
          <w:cs/>
        </w:rPr>
        <w:t>มีพื้นที่</w:t>
      </w:r>
      <w:r w:rsidR="007847D4">
        <w:rPr>
          <w:rFonts w:ascii="AngsanaUPC" w:hAnsi="AngsanaUPC" w:hint="cs"/>
          <w:color w:val="000000" w:themeColor="text1"/>
          <w:cs/>
        </w:rPr>
        <w:t>อุดมสมบูรณ์ มีพื้นที่</w:t>
      </w:r>
      <w:r w:rsidR="00A837C4" w:rsidRPr="00A837C4">
        <w:rPr>
          <w:rFonts w:ascii="AngsanaUPC" w:hAnsi="AngsanaUPC"/>
          <w:color w:val="000000" w:themeColor="text1"/>
          <w:cs/>
        </w:rPr>
        <w:t>ปลูกข้าวประมาณ</w:t>
      </w:r>
      <w:r>
        <w:rPr>
          <w:rFonts w:ascii="AngsanaUPC" w:hAnsi="AngsanaUPC"/>
          <w:color w:val="000000" w:themeColor="text1"/>
          <w:cs/>
        </w:rPr>
        <w:t xml:space="preserve">  </w:t>
      </w:r>
      <w:r>
        <w:rPr>
          <w:rFonts w:ascii="AngsanaUPC" w:hAnsi="AngsanaUPC" w:hint="cs"/>
          <w:color w:val="000000" w:themeColor="text1"/>
          <w:cs/>
        </w:rPr>
        <w:t xml:space="preserve">1,176 </w:t>
      </w:r>
      <w:r w:rsidR="00A837C4" w:rsidRPr="00A837C4">
        <w:rPr>
          <w:rFonts w:ascii="AngsanaUPC" w:hAnsi="AngsanaUPC"/>
          <w:color w:val="000000" w:themeColor="text1"/>
        </w:rPr>
        <w:t xml:space="preserve"> </w:t>
      </w:r>
      <w:r w:rsidR="00A837C4" w:rsidRPr="00A837C4">
        <w:rPr>
          <w:rFonts w:ascii="AngsanaUPC" w:hAnsi="AngsanaUPC"/>
          <w:color w:val="000000" w:themeColor="text1"/>
          <w:cs/>
        </w:rPr>
        <w:t xml:space="preserve">ไร่ </w:t>
      </w:r>
      <w:r>
        <w:rPr>
          <w:rFonts w:ascii="AngsanaUPC" w:hAnsi="AngsanaUPC"/>
          <w:color w:val="000000" w:themeColor="text1"/>
          <w:cs/>
        </w:rPr>
        <w:t>(ข้าว</w:t>
      </w:r>
      <w:r>
        <w:rPr>
          <w:rFonts w:ascii="AngsanaUPC" w:hAnsi="AngsanaUPC" w:hint="cs"/>
          <w:color w:val="000000" w:themeColor="text1"/>
          <w:cs/>
        </w:rPr>
        <w:t>ขาวดอกมะลิ</w:t>
      </w:r>
      <w:r>
        <w:rPr>
          <w:rFonts w:ascii="AngsanaUPC" w:hAnsi="AngsanaUPC"/>
          <w:color w:val="000000" w:themeColor="text1"/>
          <w:cs/>
        </w:rPr>
        <w:t xml:space="preserve"> </w:t>
      </w:r>
      <w:r>
        <w:rPr>
          <w:rFonts w:ascii="AngsanaUPC" w:hAnsi="AngsanaUPC" w:hint="cs"/>
          <w:color w:val="000000" w:themeColor="text1"/>
          <w:cs/>
        </w:rPr>
        <w:t>674</w:t>
      </w:r>
      <w:r w:rsidR="00A837C4" w:rsidRPr="00A837C4">
        <w:rPr>
          <w:rFonts w:ascii="AngsanaUPC" w:hAnsi="AngsanaUPC"/>
          <w:color w:val="000000" w:themeColor="text1"/>
        </w:rPr>
        <w:t xml:space="preserve">  </w:t>
      </w:r>
      <w:r w:rsidR="00A837C4" w:rsidRPr="00A837C4">
        <w:rPr>
          <w:rFonts w:ascii="AngsanaUPC" w:hAnsi="AngsanaUPC"/>
          <w:color w:val="000000" w:themeColor="text1"/>
          <w:cs/>
        </w:rPr>
        <w:t>ไร่</w:t>
      </w:r>
      <w:r>
        <w:rPr>
          <w:rFonts w:ascii="AngsanaUPC" w:hAnsi="AngsanaUPC" w:hint="cs"/>
          <w:color w:val="000000" w:themeColor="text1"/>
          <w:cs/>
        </w:rPr>
        <w:t>, ข้าวนาปีพันธุ์อื่นๆ</w:t>
      </w:r>
      <w:r w:rsidR="00A837C4" w:rsidRPr="00A837C4">
        <w:rPr>
          <w:rFonts w:ascii="AngsanaUPC" w:hAnsi="AngsanaUPC"/>
          <w:color w:val="000000" w:themeColor="text1"/>
          <w:cs/>
        </w:rPr>
        <w:t xml:space="preserve"> </w:t>
      </w:r>
      <w:r>
        <w:rPr>
          <w:rFonts w:ascii="AngsanaUPC" w:hAnsi="AngsanaUPC" w:hint="cs"/>
          <w:color w:val="000000" w:themeColor="text1"/>
          <w:cs/>
        </w:rPr>
        <w:t>502</w:t>
      </w:r>
      <w:r w:rsidR="00A837C4" w:rsidRPr="00A837C4">
        <w:rPr>
          <w:rFonts w:ascii="AngsanaUPC" w:hAnsi="AngsanaUPC"/>
          <w:color w:val="000000" w:themeColor="text1"/>
        </w:rPr>
        <w:t xml:space="preserve">  </w:t>
      </w:r>
      <w:r w:rsidR="00A837C4" w:rsidRPr="00A837C4">
        <w:rPr>
          <w:rFonts w:ascii="AngsanaUPC" w:hAnsi="AngsanaUPC"/>
          <w:color w:val="000000" w:themeColor="text1"/>
          <w:cs/>
        </w:rPr>
        <w:t xml:space="preserve">ไร่)    ผลผลิตเฉลี่ย  </w:t>
      </w:r>
      <w:r w:rsidR="00A837C4" w:rsidRPr="00A837C4">
        <w:rPr>
          <w:rFonts w:ascii="AngsanaUPC" w:hAnsi="AngsanaUPC"/>
          <w:color w:val="000000" w:themeColor="text1"/>
        </w:rPr>
        <w:t>400</w:t>
      </w:r>
      <w:r w:rsidR="007847D4">
        <w:rPr>
          <w:rFonts w:ascii="AngsanaUPC" w:hAnsi="AngsanaUPC"/>
          <w:color w:val="000000" w:themeColor="text1"/>
        </w:rPr>
        <w:t>-</w:t>
      </w:r>
      <w:proofErr w:type="gramStart"/>
      <w:r w:rsidR="007847D4">
        <w:rPr>
          <w:rFonts w:ascii="AngsanaUPC" w:hAnsi="AngsanaUPC"/>
          <w:color w:val="000000" w:themeColor="text1"/>
        </w:rPr>
        <w:t>450</w:t>
      </w:r>
      <w:r w:rsidR="00A837C4" w:rsidRPr="00A837C4">
        <w:rPr>
          <w:rFonts w:ascii="AngsanaUPC" w:hAnsi="AngsanaUPC"/>
          <w:color w:val="000000" w:themeColor="text1"/>
        </w:rPr>
        <w:t xml:space="preserve">  </w:t>
      </w:r>
      <w:r w:rsidR="00A837C4" w:rsidRPr="00A837C4">
        <w:rPr>
          <w:rFonts w:ascii="AngsanaUPC" w:hAnsi="AngsanaUPC"/>
          <w:color w:val="000000" w:themeColor="text1"/>
          <w:cs/>
        </w:rPr>
        <w:t>กิโลกรัมต่อไร่</w:t>
      </w:r>
      <w:proofErr w:type="gramEnd"/>
      <w:r w:rsidR="00A837C4" w:rsidRPr="00A837C4">
        <w:rPr>
          <w:rFonts w:ascii="AngsanaUPC" w:hAnsi="AngsanaUPC"/>
          <w:color w:val="000000" w:themeColor="text1"/>
          <w:cs/>
        </w:rPr>
        <w:t xml:space="preserve">  </w:t>
      </w:r>
      <w:r w:rsidR="007847D4" w:rsidRPr="007847D4">
        <w:rPr>
          <w:rFonts w:ascii="AngsanaUPC" w:hAnsi="AngsanaUPC" w:hint="cs"/>
          <w:color w:val="000000" w:themeColor="text1"/>
          <w:cs/>
        </w:rPr>
        <w:t>และเป็นข้าวเจ้า</w:t>
      </w:r>
    </w:p>
    <w:p w:rsidR="00A837C4" w:rsidRPr="00A837C4" w:rsidRDefault="00A837C4" w:rsidP="00A837C4">
      <w:pPr>
        <w:spacing w:before="120"/>
        <w:ind w:firstLine="720"/>
        <w:jc w:val="thaiDistribute"/>
        <w:rPr>
          <w:rFonts w:ascii="AngsanaUPC" w:hAnsi="AngsanaUPC"/>
          <w:color w:val="000000" w:themeColor="text1"/>
        </w:rPr>
      </w:pPr>
      <w:r w:rsidRPr="00A837C4">
        <w:rPr>
          <w:rFonts w:ascii="AngsanaUPC" w:hAnsi="AngsanaUPC"/>
          <w:color w:val="000000" w:themeColor="text1"/>
          <w:cs/>
        </w:rPr>
        <w:t>ในการปลูกข้าวของเกษตรกรตำบล</w:t>
      </w:r>
      <w:r w:rsidR="003A61CF">
        <w:rPr>
          <w:rFonts w:ascii="AngsanaUPC" w:hAnsi="AngsanaUPC" w:hint="cs"/>
          <w:color w:val="000000" w:themeColor="text1"/>
          <w:cs/>
        </w:rPr>
        <w:t>เนินทราย</w:t>
      </w:r>
      <w:r w:rsidRPr="00A837C4">
        <w:rPr>
          <w:rFonts w:ascii="AngsanaUPC" w:hAnsi="AngsanaUPC"/>
          <w:color w:val="000000" w:themeColor="text1"/>
          <w:cs/>
        </w:rPr>
        <w:t xml:space="preserve"> ผลผลิตเฉลี่ยยังอยู่ในระดับต่ำ เพราะดินขาดความอุดมสมบูรณ์และมีความเป็นกรด และมีการปัญหาการทำลายของโรค</w:t>
      </w:r>
      <w:r w:rsidRPr="00A837C4">
        <w:rPr>
          <w:rFonts w:ascii="AngsanaUPC" w:hAnsi="AngsanaUPC"/>
          <w:color w:val="000000" w:themeColor="text1"/>
        </w:rPr>
        <w:t>–</w:t>
      </w:r>
      <w:r w:rsidRPr="00A837C4">
        <w:rPr>
          <w:rFonts w:ascii="AngsanaUPC" w:hAnsi="AngsanaUPC"/>
          <w:color w:val="000000" w:themeColor="text1"/>
          <w:cs/>
        </w:rPr>
        <w:t xml:space="preserve">แมลง และสัตว์ศัตรูพืชโดยเฉพาะหอยเชอรี่ที่ทำความเสียหายกับต้นข้าวโดยสิ้นเชิงในระยะกล้า หรือหลังจากการปักดำ </w:t>
      </w:r>
      <w:r w:rsidRPr="00A837C4">
        <w:rPr>
          <w:rFonts w:ascii="AngsanaUPC" w:hAnsi="AngsanaUPC"/>
          <w:color w:val="000000" w:themeColor="text1"/>
        </w:rPr>
        <w:t xml:space="preserve">7–15 </w:t>
      </w:r>
      <w:r w:rsidRPr="00A837C4">
        <w:rPr>
          <w:rFonts w:ascii="AngsanaUPC" w:hAnsi="AngsanaUPC"/>
          <w:color w:val="000000" w:themeColor="text1"/>
          <w:cs/>
        </w:rPr>
        <w:t xml:space="preserve">วัน </w:t>
      </w:r>
      <w:proofErr w:type="spellStart"/>
      <w:r w:rsidRPr="00A837C4">
        <w:rPr>
          <w:rFonts w:ascii="AngsanaUPC" w:hAnsi="AngsanaUPC"/>
          <w:color w:val="000000" w:themeColor="text1"/>
          <w:cs/>
        </w:rPr>
        <w:t>กอร์ป</w:t>
      </w:r>
      <w:proofErr w:type="spellEnd"/>
      <w:r w:rsidRPr="00A837C4">
        <w:rPr>
          <w:rFonts w:ascii="AngsanaUPC" w:hAnsi="AngsanaUPC"/>
          <w:color w:val="000000" w:themeColor="text1"/>
          <w:cs/>
        </w:rPr>
        <w:t xml:space="preserve">กับฝนตกชุกน้ำหลากยิ่งเป็นสาเหตุในการแพร่ระบาดของหอยเชอรี่ได้ดียิ่งขึ้น หอยเชอรี่ตัวเต็มวัยอายุเพียง </w:t>
      </w:r>
      <w:r w:rsidRPr="00A837C4">
        <w:rPr>
          <w:rFonts w:ascii="AngsanaUPC" w:hAnsi="AngsanaUPC"/>
          <w:color w:val="000000" w:themeColor="text1"/>
        </w:rPr>
        <w:t xml:space="preserve">3 </w:t>
      </w:r>
      <w:r w:rsidRPr="00A837C4">
        <w:rPr>
          <w:rFonts w:ascii="AngsanaUPC" w:hAnsi="AngsanaUPC"/>
          <w:color w:val="000000" w:themeColor="text1"/>
          <w:cs/>
        </w:rPr>
        <w:t xml:space="preserve">เดือน ก็สามารถผสมพันธุ์และวางไข่ได้แล้ว โดยแม่หอยจะวางไข่ในที่แห้งเหนือระดับน้ำ ไข่มีสีชมพูเกาะติดกันเป็นกลุ่ม  กลุ่มละ </w:t>
      </w:r>
      <w:r w:rsidRPr="00A837C4">
        <w:rPr>
          <w:rFonts w:ascii="AngsanaUPC" w:hAnsi="AngsanaUPC"/>
          <w:color w:val="000000" w:themeColor="text1"/>
        </w:rPr>
        <w:t xml:space="preserve">388-3,000 </w:t>
      </w:r>
      <w:r w:rsidRPr="00A837C4">
        <w:rPr>
          <w:rFonts w:ascii="AngsanaUPC" w:hAnsi="AngsanaUPC"/>
          <w:color w:val="000000" w:themeColor="text1"/>
          <w:cs/>
        </w:rPr>
        <w:t xml:space="preserve">ฟอง และสามารถวางไข่ได้ตลอดปีโดยเฉพาะในช่วงฤดูฝนจะวางไข่ได้ถึง </w:t>
      </w:r>
      <w:r w:rsidRPr="00A837C4">
        <w:rPr>
          <w:rFonts w:ascii="AngsanaUPC" w:hAnsi="AngsanaUPC"/>
          <w:color w:val="000000" w:themeColor="text1"/>
        </w:rPr>
        <w:t xml:space="preserve">10-14 </w:t>
      </w:r>
      <w:r w:rsidRPr="00A837C4">
        <w:rPr>
          <w:rFonts w:ascii="AngsanaUPC" w:hAnsi="AngsanaUPC"/>
          <w:color w:val="000000" w:themeColor="text1"/>
          <w:cs/>
        </w:rPr>
        <w:t xml:space="preserve">ครั้งต่อเดือน ส่วนในฤดูร้อนแม่หอยจะวางไข่น้อยลง  ไข่หอยเชอรี่จะฟักเป็นตัวภายใน </w:t>
      </w:r>
      <w:r w:rsidRPr="00A837C4">
        <w:rPr>
          <w:rFonts w:ascii="AngsanaUPC" w:hAnsi="AngsanaUPC"/>
          <w:color w:val="000000" w:themeColor="text1"/>
        </w:rPr>
        <w:t xml:space="preserve">7-12 </w:t>
      </w:r>
      <w:r w:rsidRPr="00A837C4">
        <w:rPr>
          <w:rFonts w:ascii="AngsanaUPC" w:hAnsi="AngsanaUPC"/>
          <w:color w:val="000000" w:themeColor="text1"/>
          <w:cs/>
        </w:rPr>
        <w:t xml:space="preserve">วัน  ลูกหอยตัวเล็กๆจะกินสิ่งที่อ่อนนิ่มเช่นสาหร่ายเป็นอาหารและเจริญเติบโตอย่างรวดเร็ว เมื่อมีขนาด </w:t>
      </w:r>
      <w:r w:rsidRPr="00A837C4">
        <w:rPr>
          <w:rFonts w:ascii="AngsanaUPC" w:hAnsi="AngsanaUPC"/>
          <w:color w:val="000000" w:themeColor="text1"/>
        </w:rPr>
        <w:t xml:space="preserve">1.6 </w:t>
      </w:r>
      <w:r w:rsidRPr="00A837C4">
        <w:rPr>
          <w:rFonts w:ascii="AngsanaUPC" w:hAnsi="AngsanaUPC"/>
          <w:color w:val="000000" w:themeColor="text1"/>
          <w:cs/>
        </w:rPr>
        <w:t xml:space="preserve">ซม. ก็เริ่มกัดกินต้นข้าวได้ หอยเชอรี่ชอบกินต้นข้าวอ่อนๆ ตั้งแต่ระยะข้าวปักดำใหม่จนถึงแตกกอเต็มที่  โดยจะกัดกินลำต้นข้าวใต้ผิวน้ำในนาข้าวเหนือพื้นดิน </w:t>
      </w:r>
      <w:r w:rsidRPr="00A837C4">
        <w:rPr>
          <w:rFonts w:ascii="AngsanaUPC" w:hAnsi="AngsanaUPC"/>
          <w:color w:val="000000" w:themeColor="text1"/>
        </w:rPr>
        <w:t xml:space="preserve">0.5-1 </w:t>
      </w:r>
      <w:r w:rsidRPr="00A837C4">
        <w:rPr>
          <w:rFonts w:ascii="AngsanaUPC" w:hAnsi="AngsanaUPC"/>
          <w:color w:val="000000" w:themeColor="text1"/>
          <w:cs/>
        </w:rPr>
        <w:t>นิ้ว เมื่อต้นข้าวถูกกัดขาดก็จะกินส่วนใบที่ลอยน้ำต่อไปจนหมด</w:t>
      </w:r>
      <w:r w:rsidRPr="00A837C4">
        <w:rPr>
          <w:rFonts w:ascii="AngsanaUPC" w:hAnsi="AngsanaUPC"/>
          <w:color w:val="000000" w:themeColor="text1"/>
        </w:rPr>
        <w:t xml:space="preserve">  </w:t>
      </w:r>
    </w:p>
    <w:p w:rsidR="003A61CF" w:rsidRDefault="00A837C4" w:rsidP="00987624">
      <w:pPr>
        <w:spacing w:before="120"/>
        <w:ind w:firstLine="720"/>
        <w:jc w:val="thaiDistribute"/>
        <w:rPr>
          <w:rFonts w:ascii="AngsanaUPC" w:hAnsi="AngsanaUPC"/>
          <w:color w:val="000000" w:themeColor="text1"/>
        </w:rPr>
      </w:pPr>
      <w:r w:rsidRPr="00A837C4">
        <w:rPr>
          <w:rFonts w:ascii="AngsanaUPC" w:hAnsi="AngsanaUPC"/>
          <w:color w:val="000000" w:themeColor="text1"/>
          <w:cs/>
        </w:rPr>
        <w:t>การป้องกันกำจัดหอยเชอรี่ของเกษตรกรผู้ปลูกข้าวยังขาดองค์ความรู้อยู่มากในการใช้วิธีการในการป้องกันกำจัดแบบผสมผสานและมีความปลอดภัย เกษตรกรส่วนมากนิยมใช้สารเคมีในการกำจัดหอยเชอรี่ซึ่งคิดได้ผลดี และเร็วกว่าวิธีอื่น  ซึ่งบางครั้งทำให้เกิดความสิ้นเปลืองโดยไม่จำเป็น เป็นสารเคมีแบบไม่เฉพาะเจาะจงทำให้สารเคมีที่ใช้เป็นพิษกับสัตว์อื่น  และตกค้างในสภาพแวดล้อมในระยะยาว  ส่งผลให้ผลผลิตที่ได้ไม่ปลอดภัยต่อผู้บริโภค</w:t>
      </w:r>
    </w:p>
    <w:p w:rsidR="00A837C4" w:rsidRPr="00C632D4" w:rsidRDefault="003A61CF" w:rsidP="00C632D4">
      <w:pPr>
        <w:pStyle w:val="Default"/>
        <w:ind w:firstLine="720"/>
        <w:rPr>
          <w:rFonts w:ascii="AngsanaUPC" w:hAnsi="AngsanaUPC" w:cs="AngsanaUPC"/>
          <w:b/>
          <w:bCs/>
          <w:color w:val="000000" w:themeColor="text1"/>
          <w:sz w:val="32"/>
          <w:szCs w:val="32"/>
        </w:rPr>
      </w:pPr>
      <w:r w:rsidRPr="003A61CF">
        <w:rPr>
          <w:rFonts w:ascii="AngsanaUPC" w:hAnsi="AngsanaUPC" w:cs="AngsanaUPC" w:hint="cs"/>
          <w:b/>
          <w:bCs/>
          <w:color w:val="000000" w:themeColor="text1"/>
          <w:sz w:val="32"/>
          <w:szCs w:val="32"/>
          <w:cs/>
        </w:rPr>
        <w:t>4</w:t>
      </w:r>
      <w:r w:rsidR="00A837C4" w:rsidRPr="003A61CF">
        <w:rPr>
          <w:rFonts w:ascii="AngsanaUPC" w:hAnsi="AngsanaUPC" w:cs="AngsanaUPC"/>
          <w:b/>
          <w:bCs/>
          <w:color w:val="000000" w:themeColor="text1"/>
          <w:sz w:val="32"/>
          <w:szCs w:val="32"/>
        </w:rPr>
        <w:t xml:space="preserve">. </w:t>
      </w:r>
      <w:r w:rsidR="00A837C4" w:rsidRPr="003A61CF">
        <w:rPr>
          <w:rFonts w:ascii="AngsanaUPC" w:hAnsi="AngsanaUPC" w:cs="AngsanaUPC"/>
          <w:b/>
          <w:bCs/>
          <w:color w:val="000000" w:themeColor="text1"/>
          <w:sz w:val="32"/>
          <w:szCs w:val="32"/>
          <w:cs/>
        </w:rPr>
        <w:t>วัตถุประสงค์</w:t>
      </w:r>
      <w:r w:rsidR="00C632D4">
        <w:rPr>
          <w:rFonts w:ascii="AngsanaUPC" w:hAnsi="AngsanaUPC" w:cs="AngsanaUPC" w:hint="cs"/>
          <w:b/>
          <w:bCs/>
          <w:color w:val="000000" w:themeColor="text1"/>
          <w:sz w:val="32"/>
          <w:szCs w:val="32"/>
          <w:cs/>
        </w:rPr>
        <w:t xml:space="preserve">   </w:t>
      </w:r>
      <w:r w:rsidRPr="00A837C4">
        <w:rPr>
          <w:rFonts w:ascii="AngsanaUPC" w:hAnsi="AngsanaUPC" w:cs="AngsanaUPC"/>
          <w:color w:val="000000" w:themeColor="text1"/>
          <w:szCs w:val="32"/>
          <w:cs/>
        </w:rPr>
        <w:t>รณรงค์</w:t>
      </w:r>
      <w:r>
        <w:rPr>
          <w:rFonts w:ascii="AngsanaUPC" w:hAnsi="AngsanaUPC" w:cs="AngsanaUPC" w:hint="cs"/>
          <w:color w:val="000000" w:themeColor="text1"/>
          <w:szCs w:val="32"/>
          <w:cs/>
        </w:rPr>
        <w:t>และส่งเสริมให้เกษตรกร</w:t>
      </w:r>
      <w:r w:rsidRPr="00A837C4">
        <w:rPr>
          <w:rFonts w:ascii="AngsanaUPC" w:hAnsi="AngsanaUPC" w:cs="AngsanaUPC"/>
          <w:color w:val="000000" w:themeColor="text1"/>
          <w:szCs w:val="32"/>
          <w:cs/>
        </w:rPr>
        <w:t>ป้องกันและกำจัดหอยเชอรี่</w:t>
      </w:r>
      <w:r>
        <w:rPr>
          <w:rFonts w:ascii="AngsanaUPC" w:hAnsi="AngsanaUPC" w:cs="AngsanaUPC" w:hint="cs"/>
          <w:color w:val="000000" w:themeColor="text1"/>
          <w:sz w:val="32"/>
          <w:szCs w:val="32"/>
          <w:cs/>
        </w:rPr>
        <w:t>โดย</w:t>
      </w:r>
      <w:proofErr w:type="spellStart"/>
      <w:r>
        <w:rPr>
          <w:rFonts w:ascii="AngsanaUPC" w:hAnsi="AngsanaUPC" w:cs="AngsanaUPC" w:hint="cs"/>
          <w:color w:val="000000" w:themeColor="text1"/>
          <w:sz w:val="32"/>
          <w:szCs w:val="32"/>
          <w:cs/>
        </w:rPr>
        <w:t>ชีว</w:t>
      </w:r>
      <w:proofErr w:type="spellEnd"/>
      <w:r>
        <w:rPr>
          <w:rFonts w:ascii="AngsanaUPC" w:hAnsi="AngsanaUPC" w:cs="AngsanaUPC" w:hint="cs"/>
          <w:color w:val="000000" w:themeColor="text1"/>
          <w:sz w:val="32"/>
          <w:szCs w:val="32"/>
          <w:cs/>
        </w:rPr>
        <w:t>วิธี</w:t>
      </w:r>
    </w:p>
    <w:p w:rsidR="005B4BC0" w:rsidRDefault="005B4BC0" w:rsidP="00C632D4">
      <w:pPr>
        <w:pStyle w:val="Default"/>
        <w:ind w:firstLine="720"/>
        <w:rPr>
          <w:rFonts w:ascii="AngsanaUPC" w:hAnsi="AngsanaUPC" w:cs="AngsanaUPC"/>
          <w:b/>
          <w:bCs/>
          <w:color w:val="000000" w:themeColor="text1"/>
          <w:sz w:val="32"/>
          <w:szCs w:val="32"/>
        </w:rPr>
      </w:pPr>
    </w:p>
    <w:p w:rsidR="00A837C4" w:rsidRPr="007847D4" w:rsidRDefault="003A61CF" w:rsidP="00C632D4">
      <w:pPr>
        <w:pStyle w:val="Default"/>
        <w:ind w:firstLine="720"/>
        <w:rPr>
          <w:rFonts w:ascii="AngsanaUPC" w:hAnsi="AngsanaUPC" w:cs="AngsanaUPC" w:hint="cs"/>
          <w:b/>
          <w:bCs/>
          <w:color w:val="000000" w:themeColor="text1"/>
          <w:sz w:val="32"/>
          <w:szCs w:val="32"/>
          <w:cs/>
        </w:rPr>
      </w:pPr>
      <w:r w:rsidRPr="003A61CF">
        <w:rPr>
          <w:rFonts w:ascii="AngsanaUPC" w:hAnsi="AngsanaUPC" w:cs="AngsanaUPC" w:hint="cs"/>
          <w:b/>
          <w:bCs/>
          <w:color w:val="000000" w:themeColor="text1"/>
          <w:sz w:val="32"/>
          <w:szCs w:val="32"/>
          <w:cs/>
        </w:rPr>
        <w:t>5</w:t>
      </w:r>
      <w:r w:rsidR="00A837C4" w:rsidRPr="003A61CF">
        <w:rPr>
          <w:rFonts w:ascii="AngsanaUPC" w:hAnsi="AngsanaUPC" w:cs="AngsanaUPC"/>
          <w:b/>
          <w:bCs/>
          <w:color w:val="000000" w:themeColor="text1"/>
          <w:sz w:val="32"/>
          <w:szCs w:val="32"/>
          <w:cs/>
        </w:rPr>
        <w:t>. เป้าหมาย</w:t>
      </w:r>
      <w:r>
        <w:rPr>
          <w:rFonts w:ascii="AngsanaUPC" w:hAnsi="AngsanaUPC" w:cs="AngsanaUPC"/>
          <w:b/>
          <w:bCs/>
          <w:color w:val="000000" w:themeColor="text1"/>
          <w:sz w:val="32"/>
          <w:szCs w:val="32"/>
        </w:rPr>
        <w:t xml:space="preserve">   </w:t>
      </w:r>
      <w:r w:rsidR="007847D4">
        <w:rPr>
          <w:rFonts w:ascii="AngsanaUPC" w:hAnsi="AngsanaUPC" w:cs="AngsanaUPC" w:hint="cs"/>
          <w:color w:val="000000" w:themeColor="text1"/>
          <w:sz w:val="32"/>
          <w:szCs w:val="32"/>
          <w:cs/>
        </w:rPr>
        <w:t>ถ่ายทอดความรู้ให้เกษตรกรเป้าหมาย</w:t>
      </w:r>
      <w:r w:rsidR="00C632D4">
        <w:rPr>
          <w:rFonts w:ascii="AngsanaUPC" w:hAnsi="AngsanaUPC" w:cs="AngsanaUPC"/>
          <w:color w:val="000000" w:themeColor="text1"/>
          <w:sz w:val="32"/>
          <w:szCs w:val="32"/>
          <w:cs/>
        </w:rPr>
        <w:t xml:space="preserve">จำนวน </w:t>
      </w:r>
      <w:r w:rsidR="00C632D4">
        <w:rPr>
          <w:rFonts w:ascii="AngsanaUPC" w:hAnsi="AngsanaUPC" w:cs="AngsanaUPC" w:hint="cs"/>
          <w:color w:val="000000" w:themeColor="text1"/>
          <w:sz w:val="32"/>
          <w:szCs w:val="32"/>
          <w:cs/>
        </w:rPr>
        <w:t>50</w:t>
      </w:r>
      <w:r w:rsidRPr="003A61CF">
        <w:rPr>
          <w:rFonts w:ascii="AngsanaUPC" w:hAnsi="AngsanaUPC" w:cs="AngsanaUPC"/>
          <w:color w:val="000000" w:themeColor="text1"/>
          <w:sz w:val="32"/>
          <w:szCs w:val="32"/>
          <w:cs/>
        </w:rPr>
        <w:t xml:space="preserve"> </w:t>
      </w:r>
      <w:r w:rsidRPr="007847D4">
        <w:rPr>
          <w:rFonts w:ascii="AngsanaUPC" w:hAnsi="AngsanaUPC" w:cs="AngsanaUPC"/>
          <w:color w:val="000000" w:themeColor="text1"/>
          <w:sz w:val="32"/>
          <w:szCs w:val="32"/>
          <w:cs/>
        </w:rPr>
        <w:t>คน</w:t>
      </w:r>
      <w:r w:rsidR="007847D4" w:rsidRPr="007847D4">
        <w:rPr>
          <w:rFonts w:ascii="AngsanaUPC" w:hAnsi="AngsanaUPC" w:cs="AngsanaUPC"/>
          <w:color w:val="000000" w:themeColor="text1"/>
          <w:sz w:val="32"/>
          <w:szCs w:val="32"/>
        </w:rPr>
        <w:t xml:space="preserve"> </w:t>
      </w:r>
      <w:r w:rsidR="007847D4" w:rsidRPr="007847D4">
        <w:rPr>
          <w:rFonts w:ascii="AngsanaUPC" w:hAnsi="AngsanaUPC" w:cs="AngsanaUPC" w:hint="cs"/>
          <w:color w:val="000000" w:themeColor="text1"/>
          <w:sz w:val="32"/>
          <w:szCs w:val="32"/>
          <w:cs/>
        </w:rPr>
        <w:t>ใน 1 วัน</w:t>
      </w:r>
    </w:p>
    <w:p w:rsidR="005B4BC0" w:rsidRDefault="005B4BC0" w:rsidP="00C632D4">
      <w:pPr>
        <w:pStyle w:val="Default"/>
        <w:ind w:firstLine="720"/>
        <w:rPr>
          <w:rFonts w:ascii="AngsanaUPC" w:hAnsi="AngsanaUPC" w:cs="AngsanaUPC"/>
          <w:b/>
          <w:bCs/>
          <w:color w:val="000000" w:themeColor="text1"/>
          <w:sz w:val="32"/>
          <w:szCs w:val="32"/>
        </w:rPr>
      </w:pPr>
    </w:p>
    <w:p w:rsidR="00A837C4" w:rsidRPr="00A837C4" w:rsidRDefault="003A61CF" w:rsidP="00C632D4">
      <w:pPr>
        <w:pStyle w:val="Default"/>
        <w:ind w:firstLine="720"/>
        <w:rPr>
          <w:rFonts w:ascii="AngsanaUPC" w:hAnsi="AngsanaUPC" w:cs="AngsanaUPC"/>
          <w:color w:val="000000" w:themeColor="text1"/>
          <w:sz w:val="32"/>
          <w:szCs w:val="32"/>
          <w:cs/>
        </w:rPr>
      </w:pPr>
      <w:r w:rsidRPr="003A61CF">
        <w:rPr>
          <w:rFonts w:ascii="AngsanaUPC" w:hAnsi="AngsanaUPC" w:cs="AngsanaUPC" w:hint="cs"/>
          <w:b/>
          <w:bCs/>
          <w:color w:val="000000" w:themeColor="text1"/>
          <w:sz w:val="32"/>
          <w:szCs w:val="32"/>
          <w:cs/>
        </w:rPr>
        <w:t>6</w:t>
      </w:r>
      <w:r w:rsidR="00A837C4" w:rsidRPr="003A61CF">
        <w:rPr>
          <w:rFonts w:ascii="AngsanaUPC" w:hAnsi="AngsanaUPC" w:cs="AngsanaUPC"/>
          <w:b/>
          <w:bCs/>
          <w:color w:val="000000" w:themeColor="text1"/>
          <w:sz w:val="32"/>
          <w:szCs w:val="32"/>
          <w:cs/>
        </w:rPr>
        <w:t>. สถานที่ดำเนินการ</w:t>
      </w:r>
      <w:r>
        <w:rPr>
          <w:rFonts w:ascii="AngsanaUPC" w:hAnsi="AngsanaUPC" w:cs="AngsanaUPC"/>
          <w:color w:val="000000" w:themeColor="text1"/>
          <w:sz w:val="32"/>
          <w:szCs w:val="32"/>
        </w:rPr>
        <w:t xml:space="preserve"> </w:t>
      </w:r>
      <w:r w:rsidR="00C632D4">
        <w:rPr>
          <w:rFonts w:ascii="AngsanaUPC" w:hAnsi="AngsanaUPC" w:cs="AngsanaUPC" w:hint="cs"/>
          <w:color w:val="000000" w:themeColor="text1"/>
          <w:sz w:val="32"/>
          <w:szCs w:val="32"/>
          <w:cs/>
        </w:rPr>
        <w:t xml:space="preserve">  </w:t>
      </w:r>
      <w:r>
        <w:rPr>
          <w:rFonts w:ascii="AngsanaUPC" w:hAnsi="AngsanaUPC" w:cs="AngsanaUPC" w:hint="cs"/>
          <w:color w:val="000000" w:themeColor="text1"/>
          <w:sz w:val="32"/>
          <w:szCs w:val="32"/>
          <w:cs/>
        </w:rPr>
        <w:t>องค์การบริหารส่วนตำบลเนินทราย  หมู่ 3  ตำบลเนินทราย  อำเภอเมือง  จังหวัดตราด</w:t>
      </w:r>
    </w:p>
    <w:p w:rsidR="005B4BC0" w:rsidRDefault="005B4BC0" w:rsidP="00C632D4">
      <w:pPr>
        <w:pStyle w:val="Default"/>
        <w:ind w:firstLine="720"/>
        <w:rPr>
          <w:rFonts w:ascii="AngsanaUPC" w:hAnsi="AngsanaUPC" w:cs="AngsanaUPC"/>
          <w:b/>
          <w:bCs/>
          <w:color w:val="000000" w:themeColor="text1"/>
          <w:sz w:val="32"/>
          <w:szCs w:val="32"/>
        </w:rPr>
      </w:pPr>
    </w:p>
    <w:p w:rsidR="00A837C4" w:rsidRPr="00A837C4" w:rsidRDefault="003A61CF" w:rsidP="00C632D4">
      <w:pPr>
        <w:pStyle w:val="Default"/>
        <w:ind w:firstLine="720"/>
        <w:rPr>
          <w:rFonts w:ascii="AngsanaUPC" w:hAnsi="AngsanaUPC" w:cs="AngsanaUPC"/>
          <w:color w:val="000000" w:themeColor="text1"/>
          <w:sz w:val="32"/>
          <w:szCs w:val="32"/>
          <w:cs/>
        </w:rPr>
      </w:pPr>
      <w:r w:rsidRPr="00C632D4">
        <w:rPr>
          <w:rFonts w:ascii="AngsanaUPC" w:hAnsi="AngsanaUPC" w:cs="AngsanaUPC" w:hint="cs"/>
          <w:b/>
          <w:bCs/>
          <w:color w:val="000000" w:themeColor="text1"/>
          <w:sz w:val="32"/>
          <w:szCs w:val="32"/>
          <w:cs/>
        </w:rPr>
        <w:t>7</w:t>
      </w:r>
      <w:r w:rsidR="00A837C4" w:rsidRPr="00C632D4">
        <w:rPr>
          <w:rFonts w:ascii="AngsanaUPC" w:hAnsi="AngsanaUPC" w:cs="AngsanaUPC"/>
          <w:b/>
          <w:bCs/>
          <w:color w:val="000000" w:themeColor="text1"/>
          <w:sz w:val="32"/>
          <w:szCs w:val="32"/>
        </w:rPr>
        <w:t xml:space="preserve">. </w:t>
      </w:r>
      <w:r w:rsidR="00A837C4" w:rsidRPr="00C632D4">
        <w:rPr>
          <w:rFonts w:ascii="AngsanaUPC" w:hAnsi="AngsanaUPC" w:cs="AngsanaUPC"/>
          <w:b/>
          <w:bCs/>
          <w:color w:val="000000" w:themeColor="text1"/>
          <w:sz w:val="32"/>
          <w:szCs w:val="32"/>
          <w:cs/>
        </w:rPr>
        <w:t>ระยะเวลาดำเนินการ</w:t>
      </w:r>
      <w:r>
        <w:rPr>
          <w:rFonts w:ascii="AngsanaUPC" w:hAnsi="AngsanaUPC" w:cs="AngsanaUPC"/>
          <w:color w:val="000000" w:themeColor="text1"/>
          <w:sz w:val="32"/>
          <w:szCs w:val="32"/>
        </w:rPr>
        <w:t xml:space="preserve"> </w:t>
      </w:r>
      <w:r>
        <w:rPr>
          <w:rFonts w:ascii="AngsanaUPC" w:hAnsi="AngsanaUPC" w:cs="AngsanaUPC" w:hint="cs"/>
          <w:color w:val="000000" w:themeColor="text1"/>
          <w:sz w:val="32"/>
          <w:szCs w:val="32"/>
          <w:cs/>
        </w:rPr>
        <w:t xml:space="preserve">เมษายน 2556 </w:t>
      </w:r>
      <w:r w:rsidR="00C632D4">
        <w:rPr>
          <w:rFonts w:ascii="AngsanaUPC" w:hAnsi="AngsanaUPC" w:cs="AngsanaUPC"/>
          <w:color w:val="000000" w:themeColor="text1"/>
          <w:sz w:val="32"/>
          <w:szCs w:val="32"/>
          <w:cs/>
        </w:rPr>
        <w:t>–</w:t>
      </w:r>
      <w:r>
        <w:rPr>
          <w:rFonts w:ascii="AngsanaUPC" w:hAnsi="AngsanaUPC" w:cs="AngsanaUPC" w:hint="cs"/>
          <w:color w:val="000000" w:themeColor="text1"/>
          <w:sz w:val="32"/>
          <w:szCs w:val="32"/>
          <w:cs/>
        </w:rPr>
        <w:t xml:space="preserve"> </w:t>
      </w:r>
      <w:r w:rsidR="007847D4">
        <w:rPr>
          <w:rFonts w:ascii="AngsanaUPC" w:hAnsi="AngsanaUPC" w:cs="AngsanaUPC" w:hint="cs"/>
          <w:color w:val="000000" w:themeColor="text1"/>
          <w:sz w:val="32"/>
          <w:szCs w:val="32"/>
          <w:cs/>
        </w:rPr>
        <w:t>ตุลาคม</w:t>
      </w:r>
      <w:r w:rsidR="00C632D4">
        <w:rPr>
          <w:rFonts w:ascii="AngsanaUPC" w:hAnsi="AngsanaUPC" w:cs="AngsanaUPC" w:hint="cs"/>
          <w:color w:val="000000" w:themeColor="text1"/>
          <w:sz w:val="32"/>
          <w:szCs w:val="32"/>
          <w:cs/>
        </w:rPr>
        <w:t xml:space="preserve"> 2556</w:t>
      </w:r>
    </w:p>
    <w:p w:rsidR="005B4BC0" w:rsidRDefault="005B4BC0" w:rsidP="00C632D4">
      <w:pPr>
        <w:pStyle w:val="Default"/>
        <w:ind w:firstLine="720"/>
        <w:rPr>
          <w:rFonts w:ascii="AngsanaUPC" w:hAnsi="AngsanaUPC" w:cs="AngsanaUPC"/>
          <w:b/>
          <w:bCs/>
          <w:color w:val="000000" w:themeColor="text1"/>
          <w:sz w:val="32"/>
          <w:szCs w:val="32"/>
        </w:rPr>
      </w:pPr>
    </w:p>
    <w:p w:rsidR="00A837C4" w:rsidRPr="00C632D4" w:rsidRDefault="00C632D4" w:rsidP="00C632D4">
      <w:pPr>
        <w:pStyle w:val="Default"/>
        <w:ind w:firstLine="720"/>
        <w:rPr>
          <w:rFonts w:ascii="AngsanaUPC" w:hAnsi="AngsanaUPC" w:cs="AngsanaUPC"/>
          <w:b/>
          <w:bCs/>
          <w:color w:val="000000" w:themeColor="text1"/>
          <w:sz w:val="32"/>
          <w:szCs w:val="32"/>
        </w:rPr>
      </w:pPr>
      <w:r w:rsidRPr="00C632D4">
        <w:rPr>
          <w:rFonts w:ascii="AngsanaUPC" w:hAnsi="AngsanaUPC" w:cs="AngsanaUPC" w:hint="cs"/>
          <w:b/>
          <w:bCs/>
          <w:color w:val="000000" w:themeColor="text1"/>
          <w:sz w:val="32"/>
          <w:szCs w:val="32"/>
          <w:cs/>
        </w:rPr>
        <w:t>8</w:t>
      </w:r>
      <w:r w:rsidR="00A837C4" w:rsidRPr="00C632D4">
        <w:rPr>
          <w:rFonts w:ascii="AngsanaUPC" w:hAnsi="AngsanaUPC" w:cs="AngsanaUPC"/>
          <w:b/>
          <w:bCs/>
          <w:color w:val="000000" w:themeColor="text1"/>
          <w:sz w:val="32"/>
          <w:szCs w:val="32"/>
        </w:rPr>
        <w:t xml:space="preserve">. </w:t>
      </w:r>
      <w:r w:rsidR="00A837C4" w:rsidRPr="00C632D4">
        <w:rPr>
          <w:rFonts w:ascii="AngsanaUPC" w:hAnsi="AngsanaUPC" w:cs="AngsanaUPC"/>
          <w:b/>
          <w:bCs/>
          <w:color w:val="000000" w:themeColor="text1"/>
          <w:sz w:val="32"/>
          <w:szCs w:val="32"/>
          <w:cs/>
        </w:rPr>
        <w:t>ขั้นตอนและวิธีดำเนินการ</w:t>
      </w:r>
    </w:p>
    <w:p w:rsidR="00C632D4" w:rsidRDefault="00C632D4" w:rsidP="00C632D4">
      <w:pPr>
        <w:pStyle w:val="Default"/>
        <w:ind w:firstLine="720"/>
        <w:rPr>
          <w:rFonts w:ascii="AngsanaUPC" w:hAnsi="AngsanaUPC" w:cs="AngsanaUPC"/>
          <w:color w:val="000000" w:themeColor="text1"/>
          <w:sz w:val="32"/>
          <w:szCs w:val="32"/>
        </w:rPr>
      </w:pPr>
      <w:r>
        <w:rPr>
          <w:rFonts w:ascii="AngsanaUPC" w:hAnsi="AngsanaUPC" w:cs="AngsanaUPC"/>
          <w:color w:val="000000" w:themeColor="text1"/>
          <w:sz w:val="32"/>
          <w:szCs w:val="32"/>
        </w:rPr>
        <w:tab/>
      </w:r>
      <w:r w:rsidR="005B4BC0">
        <w:rPr>
          <w:rFonts w:ascii="AngsanaUPC" w:hAnsi="AngsanaUPC" w:cs="AngsanaUPC"/>
          <w:color w:val="000000" w:themeColor="text1"/>
          <w:sz w:val="32"/>
          <w:szCs w:val="32"/>
        </w:rPr>
        <w:t>8.</w:t>
      </w:r>
      <w:r>
        <w:rPr>
          <w:rFonts w:ascii="AngsanaUPC" w:hAnsi="AngsanaUPC" w:cs="AngsanaUPC"/>
          <w:color w:val="000000" w:themeColor="text1"/>
          <w:sz w:val="32"/>
          <w:szCs w:val="32"/>
        </w:rPr>
        <w:t xml:space="preserve">1. </w:t>
      </w:r>
      <w:r>
        <w:rPr>
          <w:rFonts w:ascii="AngsanaUPC" w:hAnsi="AngsanaUPC" w:cs="AngsanaUPC" w:hint="cs"/>
          <w:color w:val="000000" w:themeColor="text1"/>
          <w:sz w:val="32"/>
          <w:szCs w:val="32"/>
          <w:cs/>
        </w:rPr>
        <w:t>คณะกรรมการศูนย์บริการและถ่ายทอดเทคโนโลยีการเกษตรประจำตำบล และเกษตรหมู่บ้านพิจารณาคัดเลือกเกษตรกรเข้ารับการฝึกอบรม</w:t>
      </w:r>
    </w:p>
    <w:p w:rsidR="00C632D4" w:rsidRPr="00A837C4" w:rsidRDefault="00C632D4" w:rsidP="00C632D4">
      <w:pPr>
        <w:pStyle w:val="Default"/>
        <w:ind w:firstLine="720"/>
        <w:rPr>
          <w:rFonts w:ascii="AngsanaUPC" w:hAnsi="AngsanaUPC" w:cs="AngsanaUPC"/>
          <w:color w:val="000000" w:themeColor="text1"/>
          <w:sz w:val="32"/>
          <w:szCs w:val="32"/>
          <w:cs/>
        </w:rPr>
      </w:pPr>
      <w:r>
        <w:rPr>
          <w:rFonts w:ascii="AngsanaUPC" w:hAnsi="AngsanaUPC" w:cs="AngsanaUPC" w:hint="cs"/>
          <w:color w:val="000000" w:themeColor="text1"/>
          <w:sz w:val="32"/>
          <w:szCs w:val="32"/>
          <w:cs/>
        </w:rPr>
        <w:tab/>
      </w:r>
      <w:r w:rsidR="005B4BC0">
        <w:rPr>
          <w:rFonts w:ascii="AngsanaUPC" w:hAnsi="AngsanaUPC" w:cs="AngsanaUPC" w:hint="cs"/>
          <w:color w:val="000000" w:themeColor="text1"/>
          <w:sz w:val="32"/>
          <w:szCs w:val="32"/>
          <w:cs/>
        </w:rPr>
        <w:t>8.</w:t>
      </w:r>
      <w:r>
        <w:rPr>
          <w:rFonts w:ascii="AngsanaUPC" w:hAnsi="AngsanaUPC" w:cs="AngsanaUPC" w:hint="cs"/>
          <w:color w:val="000000" w:themeColor="text1"/>
          <w:sz w:val="32"/>
          <w:szCs w:val="32"/>
          <w:cs/>
        </w:rPr>
        <w:t>2. สำนักงานเกษตรอำเภอร่วมกับองค์การบริหารส่วนตำบล และคณะกรรมการศูนย์บริการและถ่ายทอดเทคโนโลยีการเกษตรประจำตำบลจัดฝึกอบรมตามหลักสูตรจำนวน 1 วัน</w:t>
      </w:r>
    </w:p>
    <w:p w:rsidR="005B4BC0" w:rsidRDefault="005B4BC0" w:rsidP="00C632D4">
      <w:pPr>
        <w:ind w:firstLine="720"/>
        <w:rPr>
          <w:rFonts w:ascii="AngsanaUPC" w:hAnsi="AngsanaUPC"/>
          <w:b/>
          <w:bCs/>
          <w:color w:val="000000" w:themeColor="text1"/>
        </w:rPr>
      </w:pPr>
    </w:p>
    <w:p w:rsidR="00A837C4" w:rsidRDefault="00C632D4" w:rsidP="00C632D4">
      <w:pPr>
        <w:ind w:firstLine="720"/>
        <w:rPr>
          <w:rFonts w:ascii="AngsanaUPC" w:hAnsi="AngsanaUPC"/>
          <w:color w:val="000000" w:themeColor="text1"/>
        </w:rPr>
      </w:pPr>
      <w:r w:rsidRPr="00C632D4">
        <w:rPr>
          <w:rFonts w:ascii="AngsanaUPC" w:hAnsi="AngsanaUPC" w:hint="cs"/>
          <w:b/>
          <w:bCs/>
          <w:color w:val="000000" w:themeColor="text1"/>
          <w:cs/>
        </w:rPr>
        <w:t>9</w:t>
      </w:r>
      <w:r w:rsidR="00A837C4" w:rsidRPr="00C632D4">
        <w:rPr>
          <w:rFonts w:ascii="AngsanaUPC" w:hAnsi="AngsanaUPC"/>
          <w:b/>
          <w:bCs/>
          <w:color w:val="000000" w:themeColor="text1"/>
          <w:cs/>
        </w:rPr>
        <w:t>. งบประมาณ</w:t>
      </w:r>
      <w:r w:rsidR="00A837C4" w:rsidRPr="00A837C4">
        <w:rPr>
          <w:rFonts w:ascii="AngsanaUPC" w:hAnsi="AngsanaUPC"/>
          <w:color w:val="000000" w:themeColor="text1"/>
          <w:cs/>
        </w:rPr>
        <w:t xml:space="preserve"> </w:t>
      </w:r>
      <w:r w:rsidR="00A837C4" w:rsidRPr="00A837C4">
        <w:rPr>
          <w:rFonts w:ascii="AngsanaUPC" w:hAnsi="AngsanaUPC"/>
          <w:color w:val="000000" w:themeColor="text1"/>
        </w:rPr>
        <w:t xml:space="preserve"> </w:t>
      </w:r>
      <w:r>
        <w:rPr>
          <w:rFonts w:ascii="AngsanaUPC" w:hAnsi="AngsanaUPC" w:hint="cs"/>
          <w:color w:val="000000" w:themeColor="text1"/>
          <w:cs/>
        </w:rPr>
        <w:t>จำนวน  35,000 บาท (สามหมื่นห้าพันบาทถ้วน)</w:t>
      </w:r>
    </w:p>
    <w:p w:rsidR="007847D4" w:rsidRDefault="007847D4" w:rsidP="00C632D4">
      <w:pPr>
        <w:ind w:firstLine="720"/>
        <w:rPr>
          <w:rFonts w:ascii="AngsanaUPC" w:hAnsi="AngsanaUPC" w:hint="cs"/>
          <w:color w:val="000000" w:themeColor="text1"/>
        </w:rPr>
      </w:pPr>
      <w:r>
        <w:rPr>
          <w:rFonts w:ascii="AngsanaUPC" w:hAnsi="AngsanaUPC"/>
          <w:color w:val="000000" w:themeColor="text1"/>
        </w:rPr>
        <w:tab/>
        <w:t xml:space="preserve">9.1. </w:t>
      </w:r>
      <w:r>
        <w:rPr>
          <w:rFonts w:ascii="AngsanaUPC" w:hAnsi="AngsanaUPC" w:hint="cs"/>
          <w:color w:val="000000" w:themeColor="text1"/>
          <w:cs/>
        </w:rPr>
        <w:t>ค่าอาหารกลางวันสำหรับเกษตรกร จำนวน 50 คนๆละ 1 มื้อๆละ 60 บาท เป็นเงิน 3,000 บาท</w:t>
      </w:r>
    </w:p>
    <w:p w:rsidR="007847D4" w:rsidRDefault="007847D4" w:rsidP="00C632D4">
      <w:pPr>
        <w:ind w:firstLine="720"/>
        <w:rPr>
          <w:rFonts w:ascii="AngsanaUPC" w:hAnsi="AngsanaUPC" w:hint="cs"/>
          <w:color w:val="000000" w:themeColor="text1"/>
        </w:rPr>
      </w:pPr>
      <w:r>
        <w:rPr>
          <w:rFonts w:ascii="AngsanaUPC" w:hAnsi="AngsanaUPC" w:hint="cs"/>
          <w:color w:val="000000" w:themeColor="text1"/>
          <w:cs/>
        </w:rPr>
        <w:tab/>
        <w:t>9.2. ค่าอาหารว่างและเครื่องดื่มสำหรับเกษตรกร จำนวน 50 คนๆ ละ 2 มื้อๆ ละ 30 บาท  เป็นเงิน 3,000 บาท</w:t>
      </w:r>
    </w:p>
    <w:p w:rsidR="007847D4" w:rsidRDefault="007847D4" w:rsidP="00C632D4">
      <w:pPr>
        <w:ind w:firstLine="720"/>
        <w:rPr>
          <w:rFonts w:ascii="AngsanaUPC" w:hAnsi="AngsanaUPC" w:hint="cs"/>
          <w:color w:val="000000" w:themeColor="text1"/>
        </w:rPr>
      </w:pPr>
      <w:r>
        <w:rPr>
          <w:rFonts w:ascii="AngsanaUPC" w:hAnsi="AngsanaUPC" w:hint="cs"/>
          <w:color w:val="000000" w:themeColor="text1"/>
          <w:cs/>
        </w:rPr>
        <w:tab/>
        <w:t>9.3. ค่าป้าย ขนาด 1</w:t>
      </w:r>
      <w:proofErr w:type="gramStart"/>
      <w:r>
        <w:rPr>
          <w:rFonts w:ascii="AngsanaUPC" w:hAnsi="AngsanaUPC"/>
          <w:color w:val="000000" w:themeColor="text1"/>
        </w:rPr>
        <w:t>x</w:t>
      </w:r>
      <w:r>
        <w:rPr>
          <w:rFonts w:ascii="AngsanaUPC" w:hAnsi="AngsanaUPC" w:hint="cs"/>
          <w:color w:val="000000" w:themeColor="text1"/>
          <w:cs/>
        </w:rPr>
        <w:t>3</w:t>
      </w:r>
      <w:proofErr w:type="gramEnd"/>
      <w:r>
        <w:rPr>
          <w:rFonts w:ascii="AngsanaUPC" w:hAnsi="AngsanaUPC" w:hint="cs"/>
          <w:color w:val="000000" w:themeColor="text1"/>
          <w:cs/>
        </w:rPr>
        <w:t xml:space="preserve"> เมตร เป็นเงิน 600 บาท</w:t>
      </w:r>
    </w:p>
    <w:p w:rsidR="007847D4" w:rsidRDefault="007847D4" w:rsidP="00C632D4">
      <w:pPr>
        <w:ind w:firstLine="720"/>
        <w:rPr>
          <w:rFonts w:ascii="AngsanaUPC" w:hAnsi="AngsanaUPC" w:hint="cs"/>
          <w:color w:val="000000" w:themeColor="text1"/>
        </w:rPr>
      </w:pPr>
      <w:r>
        <w:rPr>
          <w:rFonts w:ascii="AngsanaUPC" w:hAnsi="AngsanaUPC" w:hint="cs"/>
          <w:color w:val="000000" w:themeColor="text1"/>
          <w:cs/>
        </w:rPr>
        <w:tab/>
        <w:t>9.4. ค่าเอกสารสิ่งพิมพ์ จำนวน 2,000 บาท</w:t>
      </w:r>
    </w:p>
    <w:p w:rsidR="007847D4" w:rsidRDefault="007847D4" w:rsidP="00C632D4">
      <w:pPr>
        <w:ind w:firstLine="720"/>
        <w:rPr>
          <w:rFonts w:ascii="AngsanaUPC" w:hAnsi="AngsanaUPC" w:hint="cs"/>
          <w:color w:val="000000" w:themeColor="text1"/>
        </w:rPr>
      </w:pPr>
      <w:r>
        <w:rPr>
          <w:rFonts w:ascii="AngsanaUPC" w:hAnsi="AngsanaUPC" w:hint="cs"/>
          <w:color w:val="000000" w:themeColor="text1"/>
          <w:cs/>
        </w:rPr>
        <w:tab/>
        <w:t>9.5. ค่ากากน้ำตาลจำนวน 200 กก.ๆละ 15 บาท เป็นเงิน 3,000 บาท</w:t>
      </w:r>
    </w:p>
    <w:p w:rsidR="00144CC3" w:rsidRDefault="00144CC3" w:rsidP="00C632D4">
      <w:pPr>
        <w:ind w:firstLine="720"/>
        <w:rPr>
          <w:rFonts w:ascii="AngsanaUPC" w:hAnsi="AngsanaUPC" w:hint="cs"/>
          <w:color w:val="000000" w:themeColor="text1"/>
        </w:rPr>
      </w:pPr>
      <w:r>
        <w:rPr>
          <w:rFonts w:ascii="AngsanaUPC" w:hAnsi="AngsanaUPC" w:hint="cs"/>
          <w:color w:val="000000" w:themeColor="text1"/>
          <w:cs/>
        </w:rPr>
        <w:tab/>
        <w:t>9.6. รับซื้อหอยเชอรี่จากเกษตรกรจำนวน 2,000 กก.ๆละ 3 บาท เป็นเงิน 6,000 บาท</w:t>
      </w:r>
    </w:p>
    <w:p w:rsidR="00144CC3" w:rsidRDefault="00144CC3" w:rsidP="00C632D4">
      <w:pPr>
        <w:ind w:firstLine="720"/>
        <w:rPr>
          <w:rFonts w:ascii="AngsanaUPC" w:hAnsi="AngsanaUPC"/>
          <w:color w:val="000000" w:themeColor="text1"/>
        </w:rPr>
      </w:pPr>
      <w:r>
        <w:rPr>
          <w:rFonts w:ascii="AngsanaUPC" w:hAnsi="AngsanaUPC" w:hint="cs"/>
          <w:color w:val="000000" w:themeColor="text1"/>
          <w:cs/>
        </w:rPr>
        <w:tab/>
        <w:t>9.7. สับปะรด 1,000 บาท</w:t>
      </w:r>
    </w:p>
    <w:p w:rsidR="00144CC3" w:rsidRDefault="00144CC3" w:rsidP="00C632D4">
      <w:pPr>
        <w:ind w:firstLine="720"/>
        <w:rPr>
          <w:rFonts w:ascii="AngsanaUPC" w:hAnsi="AngsanaUPC" w:hint="cs"/>
          <w:color w:val="000000" w:themeColor="text1"/>
          <w:cs/>
        </w:rPr>
      </w:pPr>
      <w:r>
        <w:rPr>
          <w:rFonts w:ascii="AngsanaUPC" w:hAnsi="AngsanaUPC"/>
          <w:color w:val="000000" w:themeColor="text1"/>
        </w:rPr>
        <w:tab/>
        <w:t xml:space="preserve">9.8. </w:t>
      </w:r>
      <w:r>
        <w:rPr>
          <w:rFonts w:ascii="AngsanaUPC" w:hAnsi="AngsanaUPC" w:hint="cs"/>
          <w:color w:val="000000" w:themeColor="text1"/>
          <w:cs/>
        </w:rPr>
        <w:t>ค่ากากชา 12,800 บาท</w:t>
      </w:r>
    </w:p>
    <w:p w:rsidR="00144CC3" w:rsidRDefault="00144CC3" w:rsidP="00C632D4">
      <w:pPr>
        <w:ind w:firstLine="720"/>
        <w:rPr>
          <w:rFonts w:ascii="AngsanaUPC" w:hAnsi="AngsanaUPC" w:hint="cs"/>
          <w:color w:val="000000" w:themeColor="text1"/>
        </w:rPr>
      </w:pPr>
      <w:r>
        <w:rPr>
          <w:rFonts w:ascii="AngsanaUPC" w:hAnsi="AngsanaUPC" w:hint="cs"/>
          <w:color w:val="000000" w:themeColor="text1"/>
          <w:cs/>
        </w:rPr>
        <w:tab/>
        <w:t>9.9. ค่าวิทยากรถ่ายทอดความรู้จำนวน 6 ชั่วโมงๆละ 600 บาท เป็นเงิน 3,600 บาท</w:t>
      </w:r>
    </w:p>
    <w:p w:rsidR="00144CC3" w:rsidRDefault="00144CC3" w:rsidP="00C632D4">
      <w:pPr>
        <w:ind w:firstLine="720"/>
        <w:rPr>
          <w:rFonts w:ascii="AngsanaUPC" w:hAnsi="AngsanaUPC" w:hint="cs"/>
          <w:color w:val="000000" w:themeColor="text1"/>
        </w:rPr>
      </w:pPr>
      <w:r>
        <w:rPr>
          <w:rFonts w:ascii="AngsanaUPC" w:hAnsi="AngsanaUPC" w:hint="cs"/>
          <w:color w:val="000000" w:themeColor="text1"/>
          <w:cs/>
        </w:rPr>
        <w:tab/>
      </w:r>
    </w:p>
    <w:p w:rsidR="00144CC3" w:rsidRPr="00144CC3" w:rsidRDefault="00144CC3" w:rsidP="00C632D4">
      <w:pPr>
        <w:ind w:firstLine="720"/>
        <w:rPr>
          <w:rFonts w:ascii="AngsanaUPC" w:hAnsi="AngsanaUPC" w:hint="cs"/>
          <w:b/>
          <w:bCs/>
          <w:color w:val="000000" w:themeColor="text1"/>
          <w:cs/>
        </w:rPr>
      </w:pPr>
      <w:r>
        <w:rPr>
          <w:rFonts w:ascii="AngsanaUPC" w:hAnsi="AngsanaUPC" w:hint="cs"/>
          <w:color w:val="000000" w:themeColor="text1"/>
          <w:cs/>
        </w:rPr>
        <w:tab/>
      </w:r>
      <w:r w:rsidRPr="00144CC3">
        <w:rPr>
          <w:rFonts w:ascii="AngsanaUPC" w:hAnsi="AngsanaUPC" w:hint="cs"/>
          <w:b/>
          <w:bCs/>
          <w:color w:val="000000" w:themeColor="text1"/>
          <w:cs/>
        </w:rPr>
        <w:t>รวมเป็นเงินทั้งสิ้น 35,000 บาท</w:t>
      </w:r>
    </w:p>
    <w:p w:rsidR="007847D4" w:rsidRPr="00A837C4" w:rsidRDefault="007847D4" w:rsidP="00C632D4">
      <w:pPr>
        <w:ind w:firstLine="720"/>
        <w:rPr>
          <w:rFonts w:ascii="AngsanaUPC" w:hAnsi="AngsanaUPC"/>
          <w:color w:val="000000" w:themeColor="text1"/>
          <w:cs/>
        </w:rPr>
      </w:pPr>
    </w:p>
    <w:p w:rsidR="005B4BC0" w:rsidRDefault="005B4BC0" w:rsidP="00C632D4">
      <w:pPr>
        <w:pStyle w:val="Default"/>
        <w:ind w:firstLine="720"/>
        <w:rPr>
          <w:rFonts w:ascii="AngsanaUPC" w:hAnsi="AngsanaUPC" w:cs="AngsanaUPC"/>
          <w:b/>
          <w:bCs/>
          <w:color w:val="000000" w:themeColor="text1"/>
          <w:sz w:val="32"/>
          <w:szCs w:val="32"/>
        </w:rPr>
      </w:pPr>
    </w:p>
    <w:p w:rsidR="00A837C4" w:rsidRDefault="00C632D4" w:rsidP="00C632D4">
      <w:pPr>
        <w:pStyle w:val="Default"/>
        <w:ind w:firstLine="720"/>
        <w:rPr>
          <w:rFonts w:ascii="AngsanaUPC" w:hAnsi="AngsanaUPC" w:cs="AngsanaUPC"/>
          <w:color w:val="000000" w:themeColor="text1"/>
          <w:sz w:val="32"/>
          <w:szCs w:val="32"/>
        </w:rPr>
      </w:pPr>
      <w:r w:rsidRPr="00C632D4">
        <w:rPr>
          <w:rFonts w:ascii="AngsanaUPC" w:hAnsi="AngsanaUPC" w:cs="AngsanaUPC" w:hint="cs"/>
          <w:b/>
          <w:bCs/>
          <w:color w:val="000000" w:themeColor="text1"/>
          <w:sz w:val="32"/>
          <w:szCs w:val="32"/>
          <w:cs/>
        </w:rPr>
        <w:t>10</w:t>
      </w:r>
      <w:r w:rsidR="00A837C4" w:rsidRPr="00C632D4">
        <w:rPr>
          <w:rFonts w:ascii="AngsanaUPC" w:hAnsi="AngsanaUPC" w:cs="AngsanaUPC"/>
          <w:b/>
          <w:bCs/>
          <w:color w:val="000000" w:themeColor="text1"/>
          <w:sz w:val="32"/>
          <w:szCs w:val="32"/>
          <w:cs/>
        </w:rPr>
        <w:t>. ผลที่คาดว่าจะได้รับ</w:t>
      </w:r>
      <w:r>
        <w:rPr>
          <w:rFonts w:ascii="AngsanaUPC" w:hAnsi="AngsanaUPC" w:cs="AngsanaUPC"/>
          <w:b/>
          <w:bCs/>
          <w:color w:val="000000" w:themeColor="text1"/>
          <w:sz w:val="32"/>
          <w:szCs w:val="32"/>
        </w:rPr>
        <w:t xml:space="preserve"> </w:t>
      </w:r>
    </w:p>
    <w:p w:rsidR="005B4BC0" w:rsidRPr="00A837C4" w:rsidRDefault="007847D4" w:rsidP="005B4BC0">
      <w:pPr>
        <w:ind w:firstLine="720"/>
        <w:rPr>
          <w:rFonts w:ascii="AngsanaUPC" w:hAnsi="AngsanaUPC"/>
          <w:color w:val="000000" w:themeColor="text1"/>
        </w:rPr>
      </w:pPr>
      <w:r>
        <w:rPr>
          <w:rFonts w:ascii="AngsanaUPC" w:hAnsi="AngsanaUPC"/>
          <w:color w:val="000000" w:themeColor="text1"/>
        </w:rPr>
        <w:tab/>
      </w:r>
      <w:r w:rsidR="005B4BC0">
        <w:rPr>
          <w:rFonts w:ascii="AngsanaUPC" w:hAnsi="AngsanaUPC"/>
          <w:color w:val="000000" w:themeColor="text1"/>
        </w:rPr>
        <w:t>10.</w:t>
      </w:r>
      <w:r w:rsidR="005B4BC0" w:rsidRPr="00A837C4">
        <w:rPr>
          <w:rFonts w:ascii="AngsanaUPC" w:hAnsi="AngsanaUPC"/>
          <w:color w:val="000000" w:themeColor="text1"/>
        </w:rPr>
        <w:t>1.</w:t>
      </w:r>
      <w:r w:rsidR="005B4BC0">
        <w:rPr>
          <w:rFonts w:ascii="AngsanaUPC" w:hAnsi="AngsanaUPC"/>
          <w:color w:val="000000" w:themeColor="text1"/>
        </w:rPr>
        <w:t xml:space="preserve"> </w:t>
      </w:r>
      <w:r w:rsidR="005B4BC0" w:rsidRPr="00A837C4">
        <w:rPr>
          <w:rFonts w:ascii="AngsanaUPC" w:hAnsi="AngsanaUPC"/>
          <w:color w:val="000000" w:themeColor="text1"/>
          <w:cs/>
        </w:rPr>
        <w:t>เกษตรกรร่วมโครงการรู้วิธีการป้องกันและกำจัดหอยเชอรี่แบบผสมผสาน</w:t>
      </w:r>
    </w:p>
    <w:p w:rsidR="005B4BC0" w:rsidRPr="00A837C4" w:rsidRDefault="007847D4" w:rsidP="005B4BC0">
      <w:pPr>
        <w:ind w:firstLine="720"/>
        <w:rPr>
          <w:rFonts w:ascii="AngsanaUPC" w:hAnsi="AngsanaUPC"/>
          <w:color w:val="000000" w:themeColor="text1"/>
        </w:rPr>
      </w:pPr>
      <w:r>
        <w:rPr>
          <w:rFonts w:ascii="AngsanaUPC" w:hAnsi="AngsanaUPC"/>
          <w:color w:val="000000" w:themeColor="text1"/>
        </w:rPr>
        <w:tab/>
      </w:r>
      <w:r w:rsidR="005B4BC0">
        <w:rPr>
          <w:rFonts w:ascii="AngsanaUPC" w:hAnsi="AngsanaUPC"/>
          <w:color w:val="000000" w:themeColor="text1"/>
        </w:rPr>
        <w:t>10.</w:t>
      </w:r>
      <w:r w:rsidR="005B4BC0" w:rsidRPr="00A837C4">
        <w:rPr>
          <w:rFonts w:ascii="AngsanaUPC" w:hAnsi="AngsanaUPC"/>
          <w:color w:val="000000" w:themeColor="text1"/>
        </w:rPr>
        <w:t>2.</w:t>
      </w:r>
      <w:r w:rsidR="005B4BC0">
        <w:rPr>
          <w:rFonts w:ascii="AngsanaUPC" w:hAnsi="AngsanaUPC" w:hint="cs"/>
          <w:color w:val="000000" w:themeColor="text1"/>
          <w:cs/>
        </w:rPr>
        <w:t xml:space="preserve"> </w:t>
      </w:r>
      <w:r w:rsidR="005B4BC0" w:rsidRPr="00A837C4">
        <w:rPr>
          <w:rFonts w:ascii="AngsanaUPC" w:hAnsi="AngsanaUPC"/>
          <w:color w:val="000000" w:themeColor="text1"/>
          <w:cs/>
        </w:rPr>
        <w:t>เกษตรกรร่วมโครงการรู้วิธีการป้องกันกำจัดหอยเชอรี่อย่างถูกต้องและปลอดภัย</w:t>
      </w:r>
    </w:p>
    <w:p w:rsidR="005B4BC0" w:rsidRDefault="007847D4" w:rsidP="005B4BC0">
      <w:pPr>
        <w:ind w:firstLine="720"/>
        <w:rPr>
          <w:rFonts w:ascii="AngsanaUPC" w:hAnsi="AngsanaUPC"/>
          <w:color w:val="000000" w:themeColor="text1"/>
        </w:rPr>
      </w:pPr>
      <w:r>
        <w:rPr>
          <w:rFonts w:ascii="AngsanaUPC" w:hAnsi="AngsanaUPC"/>
          <w:color w:val="000000" w:themeColor="text1"/>
        </w:rPr>
        <w:tab/>
      </w:r>
      <w:r w:rsidR="005B4BC0">
        <w:rPr>
          <w:rFonts w:ascii="AngsanaUPC" w:hAnsi="AngsanaUPC"/>
          <w:color w:val="000000" w:themeColor="text1"/>
        </w:rPr>
        <w:t>10.</w:t>
      </w:r>
      <w:r w:rsidR="005B4BC0" w:rsidRPr="00A837C4">
        <w:rPr>
          <w:rFonts w:ascii="AngsanaUPC" w:hAnsi="AngsanaUPC"/>
          <w:color w:val="000000" w:themeColor="text1"/>
        </w:rPr>
        <w:t>3.</w:t>
      </w:r>
      <w:r w:rsidR="005B4BC0">
        <w:rPr>
          <w:rFonts w:ascii="AngsanaUPC" w:hAnsi="AngsanaUPC" w:hint="cs"/>
          <w:color w:val="000000" w:themeColor="text1"/>
          <w:cs/>
        </w:rPr>
        <w:t xml:space="preserve"> </w:t>
      </w:r>
      <w:r w:rsidR="005B4BC0" w:rsidRPr="00A837C4">
        <w:rPr>
          <w:rFonts w:ascii="AngsanaUPC" w:hAnsi="AngsanaUPC"/>
          <w:color w:val="000000" w:themeColor="text1"/>
          <w:cs/>
        </w:rPr>
        <w:t>เกษตรกรร่วมโครงการรู้วิธีการนำหอยเชอรี่ไปใช้ประโยชน์อย่างถูกต้อง และเหมาะสม</w:t>
      </w:r>
    </w:p>
    <w:p w:rsidR="005B4BC0" w:rsidRDefault="005B4BC0" w:rsidP="005B4BC0">
      <w:pPr>
        <w:ind w:firstLine="720"/>
        <w:rPr>
          <w:rFonts w:ascii="AngsanaUPC" w:hAnsi="AngsanaUPC"/>
          <w:color w:val="000000" w:themeColor="text1"/>
        </w:rPr>
      </w:pPr>
    </w:p>
    <w:p w:rsidR="005B4BC0" w:rsidRPr="005B4BC0" w:rsidRDefault="005B4BC0" w:rsidP="005B4BC0">
      <w:pPr>
        <w:spacing w:before="240"/>
        <w:ind w:firstLine="720"/>
        <w:rPr>
          <w:rFonts w:ascii="AngsanaUPC" w:hAnsi="AngsanaUPC"/>
          <w:b/>
          <w:bCs/>
          <w:color w:val="000000" w:themeColor="text1"/>
          <w:cs/>
        </w:rPr>
      </w:pPr>
      <w:r w:rsidRPr="005B4BC0">
        <w:rPr>
          <w:rFonts w:ascii="AngsanaUPC" w:hAnsi="AngsanaUPC"/>
          <w:b/>
          <w:bCs/>
          <w:color w:val="000000" w:themeColor="text1"/>
        </w:rPr>
        <w:t xml:space="preserve">11. </w:t>
      </w:r>
      <w:r w:rsidRPr="005B4BC0">
        <w:rPr>
          <w:rFonts w:ascii="AngsanaUPC" w:hAnsi="AngsanaUPC"/>
          <w:b/>
          <w:bCs/>
          <w:color w:val="000000" w:themeColor="text1"/>
          <w:cs/>
        </w:rPr>
        <w:t>ผลกระทบของโครงการ</w:t>
      </w:r>
    </w:p>
    <w:p w:rsidR="005B4BC0" w:rsidRPr="005B4BC0" w:rsidRDefault="00144CC3" w:rsidP="005B4BC0">
      <w:pPr>
        <w:ind w:firstLine="720"/>
        <w:rPr>
          <w:rFonts w:ascii="AngsanaUPC" w:hAnsi="AngsanaUPC"/>
          <w:color w:val="000000" w:themeColor="text1"/>
        </w:rPr>
      </w:pPr>
      <w:r>
        <w:rPr>
          <w:rFonts w:ascii="AngsanaUPC" w:hAnsi="AngsanaUPC"/>
          <w:color w:val="000000" w:themeColor="text1"/>
        </w:rPr>
        <w:tab/>
      </w:r>
      <w:r w:rsidR="005B4BC0">
        <w:rPr>
          <w:rFonts w:ascii="AngsanaUPC" w:hAnsi="AngsanaUPC"/>
          <w:color w:val="000000" w:themeColor="text1"/>
        </w:rPr>
        <w:t xml:space="preserve">11.1 </w:t>
      </w:r>
      <w:r w:rsidR="005B4BC0" w:rsidRPr="005B4BC0">
        <w:rPr>
          <w:rFonts w:ascii="AngsanaUPC" w:hAnsi="AngsanaUPC"/>
          <w:color w:val="000000" w:themeColor="text1"/>
          <w:cs/>
        </w:rPr>
        <w:t>ลดประชากรหอยเชอรี่ในพื้นที่ทำให้ปัญหาการระบาดของหอยลดลง</w:t>
      </w:r>
    </w:p>
    <w:p w:rsidR="005B4BC0" w:rsidRPr="005B4BC0" w:rsidRDefault="00144CC3" w:rsidP="005B4BC0">
      <w:pPr>
        <w:ind w:firstLine="720"/>
        <w:rPr>
          <w:rFonts w:ascii="AngsanaUPC" w:hAnsi="AngsanaUPC"/>
          <w:color w:val="000000" w:themeColor="text1"/>
        </w:rPr>
      </w:pPr>
      <w:r>
        <w:rPr>
          <w:rFonts w:ascii="AngsanaUPC" w:hAnsi="AngsanaUPC"/>
          <w:color w:val="000000" w:themeColor="text1"/>
        </w:rPr>
        <w:tab/>
      </w:r>
      <w:r w:rsidR="005B4BC0">
        <w:rPr>
          <w:rFonts w:ascii="AngsanaUPC" w:hAnsi="AngsanaUPC"/>
          <w:color w:val="000000" w:themeColor="text1"/>
        </w:rPr>
        <w:t>11.2</w:t>
      </w:r>
      <w:r w:rsidR="005B4BC0">
        <w:rPr>
          <w:rFonts w:ascii="AngsanaUPC" w:hAnsi="AngsanaUPC" w:hint="cs"/>
          <w:color w:val="000000" w:themeColor="text1"/>
          <w:cs/>
        </w:rPr>
        <w:t xml:space="preserve"> </w:t>
      </w:r>
      <w:r w:rsidR="005B4BC0" w:rsidRPr="005B4BC0">
        <w:rPr>
          <w:rFonts w:ascii="AngsanaUPC" w:hAnsi="AngsanaUPC"/>
          <w:color w:val="000000" w:themeColor="text1"/>
          <w:cs/>
        </w:rPr>
        <w:t>ลดค่าใช้จ่ายในครอบครัวในการซื้อสารเคมีกำจัดหอยเชอรี่</w:t>
      </w:r>
    </w:p>
    <w:p w:rsidR="005B4BC0" w:rsidRPr="005B4BC0" w:rsidRDefault="00144CC3" w:rsidP="005B4BC0">
      <w:pPr>
        <w:ind w:firstLine="720"/>
        <w:rPr>
          <w:rFonts w:ascii="AngsanaUPC" w:hAnsi="AngsanaUPC"/>
          <w:color w:val="000000" w:themeColor="text1"/>
        </w:rPr>
      </w:pPr>
      <w:r>
        <w:rPr>
          <w:rFonts w:ascii="AngsanaUPC" w:hAnsi="AngsanaUPC"/>
          <w:color w:val="000000" w:themeColor="text1"/>
        </w:rPr>
        <w:tab/>
      </w:r>
      <w:r w:rsidR="005B4BC0">
        <w:rPr>
          <w:rFonts w:ascii="AngsanaUPC" w:hAnsi="AngsanaUPC"/>
          <w:color w:val="000000" w:themeColor="text1"/>
        </w:rPr>
        <w:t xml:space="preserve">11.3 </w:t>
      </w:r>
      <w:r w:rsidR="005B4BC0" w:rsidRPr="005B4BC0">
        <w:rPr>
          <w:rFonts w:ascii="AngsanaUPC" w:hAnsi="AngsanaUPC"/>
          <w:color w:val="000000" w:themeColor="text1"/>
          <w:cs/>
        </w:rPr>
        <w:t>ได้ผลผลิตข้าวปลอดภัยไม่มีสารเคมีตกค้างในผลผลิต</w:t>
      </w:r>
    </w:p>
    <w:p w:rsidR="005B4BC0" w:rsidRPr="005B4BC0" w:rsidRDefault="00144CC3" w:rsidP="005B4BC0">
      <w:pPr>
        <w:ind w:firstLine="720"/>
        <w:rPr>
          <w:rFonts w:ascii="AngsanaUPC" w:hAnsi="AngsanaUPC"/>
          <w:color w:val="000000" w:themeColor="text1"/>
        </w:rPr>
      </w:pPr>
      <w:r>
        <w:rPr>
          <w:rFonts w:ascii="AngsanaUPC" w:hAnsi="AngsanaUPC"/>
          <w:color w:val="000000" w:themeColor="text1"/>
        </w:rPr>
        <w:tab/>
      </w:r>
      <w:r w:rsidR="005B4BC0">
        <w:rPr>
          <w:rFonts w:ascii="AngsanaUPC" w:hAnsi="AngsanaUPC"/>
          <w:color w:val="000000" w:themeColor="text1"/>
        </w:rPr>
        <w:t xml:space="preserve">11.4 </w:t>
      </w:r>
      <w:r w:rsidR="005B4BC0" w:rsidRPr="005B4BC0">
        <w:rPr>
          <w:rFonts w:ascii="AngsanaUPC" w:hAnsi="AngsanaUPC"/>
          <w:color w:val="000000" w:themeColor="text1"/>
          <w:cs/>
        </w:rPr>
        <w:t>ผู้บริโภคปลอดภัย สภาพแวดล้อมโดยรวมปลอดภัย</w:t>
      </w:r>
    </w:p>
    <w:p w:rsidR="005B4BC0" w:rsidRPr="005B4BC0" w:rsidRDefault="00144CC3" w:rsidP="005B4BC0">
      <w:pPr>
        <w:ind w:firstLine="720"/>
        <w:rPr>
          <w:rFonts w:ascii="AngsanaUPC" w:hAnsi="AngsanaUPC"/>
          <w:color w:val="000000" w:themeColor="text1"/>
        </w:rPr>
      </w:pPr>
      <w:r>
        <w:rPr>
          <w:rFonts w:ascii="AngsanaUPC" w:hAnsi="AngsanaUPC"/>
          <w:color w:val="000000" w:themeColor="text1"/>
        </w:rPr>
        <w:tab/>
      </w:r>
      <w:r w:rsidR="005B4BC0">
        <w:rPr>
          <w:rFonts w:ascii="AngsanaUPC" w:hAnsi="AngsanaUPC"/>
          <w:color w:val="000000" w:themeColor="text1"/>
        </w:rPr>
        <w:t xml:space="preserve">11.5 </w:t>
      </w:r>
      <w:proofErr w:type="gramStart"/>
      <w:r w:rsidR="005B4BC0" w:rsidRPr="005B4BC0">
        <w:rPr>
          <w:rFonts w:ascii="AngsanaUPC" w:hAnsi="AngsanaUPC"/>
          <w:color w:val="000000" w:themeColor="text1"/>
          <w:cs/>
        </w:rPr>
        <w:t>เกษตรกรมีรายได้เพิ่มอย่างพอเพียงยั่งยืน  สุขภาพดีขึ้น</w:t>
      </w:r>
      <w:proofErr w:type="gramEnd"/>
    </w:p>
    <w:p w:rsidR="005B4BC0" w:rsidRPr="00A837C4" w:rsidRDefault="005B4BC0" w:rsidP="005B4BC0">
      <w:pPr>
        <w:ind w:firstLine="720"/>
        <w:rPr>
          <w:rFonts w:ascii="AngsanaUPC" w:hAnsi="AngsanaUPC"/>
          <w:color w:val="000000" w:themeColor="text1"/>
        </w:rPr>
      </w:pPr>
    </w:p>
    <w:p w:rsidR="00A837C4" w:rsidRDefault="00C632D4" w:rsidP="005B4BC0">
      <w:pPr>
        <w:pStyle w:val="Default"/>
        <w:ind w:firstLine="720"/>
        <w:rPr>
          <w:rFonts w:ascii="AngsanaUPC" w:hAnsi="AngsanaUPC" w:cs="AngsanaUPC"/>
          <w:b/>
          <w:bCs/>
          <w:color w:val="000000" w:themeColor="text1"/>
          <w:sz w:val="32"/>
          <w:szCs w:val="32"/>
        </w:rPr>
      </w:pPr>
      <w:r w:rsidRPr="005B4BC0">
        <w:rPr>
          <w:rFonts w:ascii="AngsanaUPC" w:hAnsi="AngsanaUPC" w:cs="AngsanaUPC" w:hint="cs"/>
          <w:b/>
          <w:bCs/>
          <w:color w:val="000000" w:themeColor="text1"/>
          <w:sz w:val="32"/>
          <w:szCs w:val="32"/>
          <w:cs/>
        </w:rPr>
        <w:t>11</w:t>
      </w:r>
      <w:r w:rsidRPr="005B4BC0">
        <w:rPr>
          <w:rFonts w:ascii="AngsanaUPC" w:hAnsi="AngsanaUPC" w:cs="AngsanaUPC"/>
          <w:b/>
          <w:bCs/>
          <w:color w:val="000000" w:themeColor="text1"/>
          <w:sz w:val="32"/>
          <w:szCs w:val="32"/>
          <w:cs/>
        </w:rPr>
        <w:t>.</w:t>
      </w:r>
      <w:r w:rsidR="005B4BC0">
        <w:rPr>
          <w:rFonts w:ascii="AngsanaUPC" w:hAnsi="AngsanaUPC" w:cs="AngsanaUPC" w:hint="cs"/>
          <w:b/>
          <w:bCs/>
          <w:color w:val="000000" w:themeColor="text1"/>
          <w:sz w:val="32"/>
          <w:szCs w:val="32"/>
          <w:cs/>
        </w:rPr>
        <w:t xml:space="preserve"> ผู้รับผิดชอบโครงการ</w:t>
      </w:r>
    </w:p>
    <w:p w:rsidR="005B4BC0" w:rsidRDefault="00144CC3" w:rsidP="005B4BC0">
      <w:pPr>
        <w:pStyle w:val="Default"/>
        <w:ind w:firstLine="720"/>
        <w:rPr>
          <w:rFonts w:ascii="AngsanaUPC" w:hAnsi="AngsanaUPC" w:cs="AngsanaUPC"/>
          <w:color w:val="000000" w:themeColor="text1"/>
          <w:sz w:val="32"/>
          <w:szCs w:val="32"/>
        </w:rPr>
      </w:pPr>
      <w:r>
        <w:rPr>
          <w:rFonts w:ascii="AngsanaUPC" w:hAnsi="AngsanaUPC" w:cs="AngsanaUPC"/>
          <w:color w:val="000000" w:themeColor="text1"/>
          <w:sz w:val="32"/>
          <w:szCs w:val="32"/>
        </w:rPr>
        <w:tab/>
      </w:r>
      <w:r w:rsidR="005B4BC0" w:rsidRPr="005B4BC0">
        <w:rPr>
          <w:rFonts w:ascii="AngsanaUPC" w:hAnsi="AngsanaUPC" w:cs="AngsanaUPC"/>
          <w:color w:val="000000" w:themeColor="text1"/>
          <w:sz w:val="32"/>
          <w:szCs w:val="32"/>
        </w:rPr>
        <w:t xml:space="preserve">11.1 </w:t>
      </w:r>
      <w:r w:rsidR="005B4BC0">
        <w:rPr>
          <w:rFonts w:ascii="AngsanaUPC" w:hAnsi="AngsanaUPC" w:cs="AngsanaUPC" w:hint="cs"/>
          <w:color w:val="000000" w:themeColor="text1"/>
          <w:sz w:val="32"/>
          <w:szCs w:val="32"/>
          <w:cs/>
        </w:rPr>
        <w:t>สำนักงานเกษตรอำเภอเมืองตราด จังหวัดตราด</w:t>
      </w:r>
    </w:p>
    <w:p w:rsidR="005B4BC0" w:rsidRDefault="00144CC3" w:rsidP="005B4BC0">
      <w:pPr>
        <w:pStyle w:val="Default"/>
        <w:ind w:firstLine="720"/>
        <w:rPr>
          <w:rFonts w:ascii="AngsanaUPC" w:hAnsi="AngsanaUPC" w:cs="AngsanaUPC"/>
          <w:color w:val="000000" w:themeColor="text1"/>
          <w:sz w:val="32"/>
          <w:szCs w:val="32"/>
        </w:rPr>
      </w:pPr>
      <w:r>
        <w:rPr>
          <w:rFonts w:ascii="AngsanaUPC" w:hAnsi="AngsanaUPC" w:cs="AngsanaUPC" w:hint="cs"/>
          <w:color w:val="000000" w:themeColor="text1"/>
          <w:sz w:val="32"/>
          <w:szCs w:val="32"/>
          <w:cs/>
        </w:rPr>
        <w:tab/>
      </w:r>
      <w:r w:rsidR="005B4BC0">
        <w:rPr>
          <w:rFonts w:ascii="AngsanaUPC" w:hAnsi="AngsanaUPC" w:cs="AngsanaUPC" w:hint="cs"/>
          <w:color w:val="000000" w:themeColor="text1"/>
          <w:sz w:val="32"/>
          <w:szCs w:val="32"/>
          <w:cs/>
        </w:rPr>
        <w:t>11.2 องค์การบริหารส่วนตำบลเนินทราย</w:t>
      </w:r>
    </w:p>
    <w:p w:rsidR="005B4BC0" w:rsidRPr="005B4BC0" w:rsidRDefault="00144CC3" w:rsidP="005B4BC0">
      <w:pPr>
        <w:pStyle w:val="Default"/>
        <w:ind w:firstLine="720"/>
        <w:rPr>
          <w:rFonts w:ascii="AngsanaUPC" w:hAnsi="AngsanaUPC" w:cs="AngsanaUPC"/>
          <w:color w:val="000000" w:themeColor="text1"/>
          <w:sz w:val="32"/>
          <w:szCs w:val="32"/>
          <w:cs/>
        </w:rPr>
      </w:pPr>
      <w:r>
        <w:rPr>
          <w:rFonts w:ascii="AngsanaUPC" w:hAnsi="AngsanaUPC" w:cs="AngsanaUPC" w:hint="cs"/>
          <w:color w:val="000000" w:themeColor="text1"/>
          <w:sz w:val="32"/>
          <w:szCs w:val="32"/>
          <w:cs/>
        </w:rPr>
        <w:tab/>
      </w:r>
      <w:r w:rsidR="005B4BC0">
        <w:rPr>
          <w:rFonts w:ascii="AngsanaUPC" w:hAnsi="AngsanaUPC" w:cs="AngsanaUPC" w:hint="cs"/>
          <w:color w:val="000000" w:themeColor="text1"/>
          <w:sz w:val="32"/>
          <w:szCs w:val="32"/>
          <w:cs/>
        </w:rPr>
        <w:t>11.3 ศูนย์บริการและถ่ายทอดเทคโนโลยีการเกษตรประจำตำบลเนินทราย</w:t>
      </w:r>
    </w:p>
    <w:p w:rsidR="005B4BC0" w:rsidRPr="005B4BC0" w:rsidRDefault="005B4BC0" w:rsidP="005B4BC0">
      <w:pPr>
        <w:pStyle w:val="Default"/>
        <w:ind w:firstLine="720"/>
        <w:rPr>
          <w:rFonts w:ascii="AngsanaUPC" w:hAnsi="AngsanaUPC" w:cs="AngsanaUPC"/>
          <w:b/>
          <w:bCs/>
          <w:color w:val="000000" w:themeColor="text1"/>
          <w:sz w:val="32"/>
          <w:szCs w:val="32"/>
          <w:cs/>
        </w:rPr>
      </w:pPr>
    </w:p>
    <w:p w:rsidR="00A837C4" w:rsidRPr="00A837C4" w:rsidRDefault="00A837C4" w:rsidP="00A837C4">
      <w:pPr>
        <w:spacing w:before="240"/>
        <w:rPr>
          <w:rFonts w:ascii="AngsanaUPC" w:hAnsi="AngsanaUPC"/>
          <w:color w:val="000000" w:themeColor="text1"/>
          <w:cs/>
        </w:rPr>
      </w:pPr>
    </w:p>
    <w:p w:rsidR="00A837C4" w:rsidRPr="00A837C4" w:rsidRDefault="00A837C4" w:rsidP="00A837C4">
      <w:pPr>
        <w:rPr>
          <w:rFonts w:ascii="AngsanaUPC" w:hAnsi="AngsanaUPC"/>
          <w:color w:val="000000" w:themeColor="text1"/>
          <w:cs/>
        </w:rPr>
      </w:pPr>
      <w:r w:rsidRPr="00A837C4">
        <w:rPr>
          <w:rFonts w:ascii="AngsanaUPC" w:hAnsi="AngsanaUPC"/>
          <w:color w:val="000000" w:themeColor="text1"/>
        </w:rPr>
        <w:tab/>
      </w:r>
    </w:p>
    <w:p w:rsidR="006C57B2" w:rsidRDefault="006C57B2" w:rsidP="006C57B2">
      <w:pPr>
        <w:rPr>
          <w:rFonts w:ascii="AngsanaUPC" w:hAnsi="AngsanaUPC"/>
        </w:rPr>
      </w:pPr>
    </w:p>
    <w:p w:rsidR="005B4BC0" w:rsidRDefault="005B4BC0" w:rsidP="006C57B2">
      <w:pPr>
        <w:rPr>
          <w:rFonts w:ascii="AngsanaUPC" w:hAnsi="AngsanaUPC"/>
        </w:rPr>
      </w:pPr>
    </w:p>
    <w:p w:rsidR="005B4BC0" w:rsidRDefault="005B4BC0" w:rsidP="006C57B2">
      <w:pPr>
        <w:rPr>
          <w:rFonts w:ascii="AngsanaUPC" w:hAnsi="AngsanaUPC"/>
        </w:rPr>
      </w:pPr>
    </w:p>
    <w:p w:rsidR="005B4BC0" w:rsidRDefault="005B4BC0" w:rsidP="006C57B2">
      <w:pPr>
        <w:rPr>
          <w:rFonts w:ascii="AngsanaUPC" w:hAnsi="AngsanaUPC"/>
        </w:rPr>
      </w:pPr>
    </w:p>
    <w:p w:rsidR="005B4BC0" w:rsidRDefault="005B4BC0" w:rsidP="006C57B2">
      <w:pPr>
        <w:rPr>
          <w:rFonts w:ascii="AngsanaUPC" w:hAnsi="AngsanaUPC"/>
        </w:rPr>
      </w:pPr>
    </w:p>
    <w:p w:rsidR="005B4BC0" w:rsidRDefault="005B4BC0" w:rsidP="006C57B2">
      <w:pPr>
        <w:rPr>
          <w:rFonts w:ascii="AngsanaUPC" w:hAnsi="AngsanaUPC"/>
        </w:rPr>
      </w:pPr>
    </w:p>
    <w:p w:rsidR="005B4BC0" w:rsidRDefault="005B4BC0" w:rsidP="006C57B2">
      <w:pPr>
        <w:rPr>
          <w:rFonts w:ascii="AngsanaUPC" w:hAnsi="AngsanaUPC"/>
        </w:rPr>
      </w:pPr>
    </w:p>
    <w:p w:rsidR="005B4BC0" w:rsidRDefault="005B4BC0" w:rsidP="006C57B2">
      <w:pPr>
        <w:rPr>
          <w:rFonts w:ascii="AngsanaUPC" w:hAnsi="AngsanaUPC"/>
        </w:rPr>
      </w:pPr>
    </w:p>
    <w:p w:rsidR="005B4BC0" w:rsidRDefault="005B4BC0" w:rsidP="006C57B2">
      <w:pPr>
        <w:rPr>
          <w:rFonts w:ascii="AngsanaUPC" w:hAnsi="AngsanaUPC"/>
        </w:rPr>
      </w:pPr>
    </w:p>
    <w:p w:rsidR="005B4BC0" w:rsidRDefault="005B4BC0" w:rsidP="006C57B2">
      <w:pPr>
        <w:rPr>
          <w:rFonts w:ascii="AngsanaUPC" w:hAnsi="AngsanaUPC"/>
        </w:rPr>
      </w:pPr>
    </w:p>
    <w:p w:rsidR="004A757A" w:rsidRDefault="004A757A" w:rsidP="006C57B2">
      <w:pPr>
        <w:rPr>
          <w:rFonts w:ascii="AngsanaUPC" w:hAnsi="AngsanaUPC"/>
          <w:cs/>
        </w:rPr>
        <w:sectPr w:rsidR="004A757A" w:rsidSect="00005E2D">
          <w:headerReference w:type="default" r:id="rId8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5B4BC0" w:rsidRDefault="005B4BC0" w:rsidP="006C57B2">
      <w:pPr>
        <w:rPr>
          <w:rFonts w:ascii="AngsanaUPC" w:hAnsi="AngsanaUPC"/>
        </w:rPr>
      </w:pPr>
    </w:p>
    <w:p w:rsidR="006C57B2" w:rsidRDefault="006C57B2" w:rsidP="006C57B2">
      <w:pPr>
        <w:rPr>
          <w:rFonts w:ascii="AngsanaUPC" w:hAnsi="AngsanaUPC"/>
        </w:rPr>
      </w:pPr>
    </w:p>
    <w:p w:rsidR="004A757A" w:rsidRDefault="004A757A" w:rsidP="004A757A">
      <w:pPr>
        <w:pStyle w:val="ac"/>
      </w:pPr>
      <w:r>
        <w:rPr>
          <w:cs/>
        </w:rPr>
        <w:t>สรุปแผน</w:t>
      </w:r>
      <w:r>
        <w:rPr>
          <w:rFonts w:hint="cs"/>
          <w:cs/>
        </w:rPr>
        <w:t>พัฒนาปฏิบัติการ</w:t>
      </w:r>
      <w:r>
        <w:rPr>
          <w:cs/>
        </w:rPr>
        <w:t>ประจำปี</w:t>
      </w:r>
      <w:r>
        <w:rPr>
          <w:rFonts w:hint="cs"/>
          <w:cs/>
        </w:rPr>
        <w:t xml:space="preserve"> </w:t>
      </w:r>
      <w:r>
        <w:rPr>
          <w:cs/>
        </w:rPr>
        <w:t xml:space="preserve"> </w:t>
      </w:r>
      <w:r>
        <w:t>2556</w:t>
      </w:r>
      <w:r>
        <w:rPr>
          <w:cs/>
        </w:rPr>
        <w:t xml:space="preserve"> </w:t>
      </w:r>
      <w:r>
        <w:rPr>
          <w:rFonts w:hint="cs"/>
          <w:cs/>
        </w:rPr>
        <w:t>–</w:t>
      </w:r>
      <w:r>
        <w:rPr>
          <w:cs/>
        </w:rPr>
        <w:t xml:space="preserve"> 255</w:t>
      </w:r>
      <w:r>
        <w:t>8</w:t>
      </w:r>
    </w:p>
    <w:p w:rsidR="004A757A" w:rsidRDefault="004A757A" w:rsidP="004A757A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ศูนย์บริการและถ่ายทอดเทคโนโลยีประจำตำบลเนินทราย อ.เมือง จ.ตราด</w:t>
      </w:r>
    </w:p>
    <w:p w:rsidR="004A757A" w:rsidRDefault="004A757A" w:rsidP="004A757A">
      <w:pPr>
        <w:pStyle w:val="ac"/>
        <w:rPr>
          <w:sz w:val="36"/>
          <w:szCs w:val="36"/>
          <w:cs/>
        </w:rPr>
      </w:pPr>
    </w:p>
    <w:p w:rsidR="004A757A" w:rsidRDefault="004A757A" w:rsidP="004A757A">
      <w:pPr>
        <w:jc w:val="center"/>
        <w:rPr>
          <w:sz w:val="10"/>
          <w:szCs w:val="10"/>
        </w:rPr>
      </w:pPr>
    </w:p>
    <w:tbl>
      <w:tblPr>
        <w:tblW w:w="15615" w:type="dxa"/>
        <w:tblInd w:w="-1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6" w:type="dxa"/>
          <w:right w:w="86" w:type="dxa"/>
        </w:tblCellMar>
        <w:tblLook w:val="04A0"/>
      </w:tblPr>
      <w:tblGrid>
        <w:gridCol w:w="1220"/>
        <w:gridCol w:w="2249"/>
        <w:gridCol w:w="2969"/>
        <w:gridCol w:w="2159"/>
        <w:gridCol w:w="2519"/>
        <w:gridCol w:w="810"/>
        <w:gridCol w:w="810"/>
        <w:gridCol w:w="810"/>
        <w:gridCol w:w="2069"/>
      </w:tblGrid>
      <w:tr w:rsidR="004A757A" w:rsidTr="00203731">
        <w:trPr>
          <w:cantSplit/>
          <w:trHeight w:val="412"/>
        </w:trPr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7A" w:rsidRDefault="004A757A" w:rsidP="00203731">
            <w:pPr>
              <w:jc w:val="center"/>
            </w:pPr>
            <w:r>
              <w:rPr>
                <w:cs/>
              </w:rPr>
              <w:t>แผน</w:t>
            </w:r>
          </w:p>
        </w:tc>
        <w:tc>
          <w:tcPr>
            <w:tcW w:w="2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7A" w:rsidRDefault="004A757A" w:rsidP="00203731">
            <w:pPr>
              <w:jc w:val="center"/>
            </w:pPr>
            <w:r>
              <w:rPr>
                <w:cs/>
              </w:rPr>
              <w:t>โครงการ</w:t>
            </w:r>
            <w:r>
              <w:t>/</w:t>
            </w:r>
            <w:r>
              <w:rPr>
                <w:cs/>
              </w:rPr>
              <w:t>กิจกรรม</w:t>
            </w:r>
          </w:p>
        </w:tc>
        <w:tc>
          <w:tcPr>
            <w:tcW w:w="2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7A" w:rsidRDefault="004A757A" w:rsidP="00203731">
            <w:pPr>
              <w:jc w:val="center"/>
            </w:pPr>
            <w:r>
              <w:rPr>
                <w:cs/>
              </w:rPr>
              <w:t>เหตุผลประกอบ</w:t>
            </w:r>
          </w:p>
        </w:tc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7A" w:rsidRDefault="004A757A" w:rsidP="00203731">
            <w:pPr>
              <w:jc w:val="center"/>
            </w:pPr>
            <w:r>
              <w:rPr>
                <w:cs/>
              </w:rPr>
              <w:t>วิธีดำเนินงาน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7A" w:rsidRDefault="004A757A" w:rsidP="00203731">
            <w:pPr>
              <w:jc w:val="center"/>
            </w:pPr>
            <w:r>
              <w:rPr>
                <w:cs/>
              </w:rPr>
              <w:t>ผู้รับผิดชอบ</w:t>
            </w:r>
          </w:p>
          <w:p w:rsidR="004A757A" w:rsidRDefault="004A757A" w:rsidP="00203731">
            <w:pPr>
              <w:jc w:val="center"/>
            </w:pPr>
            <w:r>
              <w:t>(</w:t>
            </w:r>
            <w:r>
              <w:rPr>
                <w:cs/>
              </w:rPr>
              <w:t>ระบุกลุ่ม</w:t>
            </w:r>
            <w:r>
              <w:t>/</w:t>
            </w:r>
            <w:r>
              <w:rPr>
                <w:cs/>
              </w:rPr>
              <w:t>องค์กร</w:t>
            </w:r>
            <w:r>
              <w:t>)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7A" w:rsidRDefault="004A757A" w:rsidP="00203731">
            <w:pPr>
              <w:jc w:val="center"/>
            </w:pPr>
            <w:r>
              <w:rPr>
                <w:cs/>
              </w:rPr>
              <w:t>งบประมาณ</w:t>
            </w:r>
            <w:r>
              <w:t>(</w:t>
            </w:r>
            <w:r>
              <w:rPr>
                <w:cs/>
              </w:rPr>
              <w:t>บาท</w:t>
            </w:r>
            <w:r>
              <w:t>)/</w:t>
            </w:r>
          </w:p>
          <w:p w:rsidR="004A757A" w:rsidRDefault="004A757A" w:rsidP="00203731">
            <w:pPr>
              <w:jc w:val="center"/>
            </w:pPr>
            <w:r>
              <w:rPr>
                <w:cs/>
              </w:rPr>
              <w:t>แหล่งงบประมาณ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7A" w:rsidRDefault="004A757A" w:rsidP="00203731">
            <w:pPr>
              <w:jc w:val="center"/>
            </w:pPr>
            <w:r>
              <w:rPr>
                <w:cs/>
              </w:rPr>
              <w:t>ตัวชี้วัด</w:t>
            </w:r>
          </w:p>
        </w:tc>
      </w:tr>
      <w:tr w:rsidR="004A757A" w:rsidTr="00203731">
        <w:trPr>
          <w:cantSplit/>
          <w:trHeight w:val="430"/>
        </w:trPr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7A" w:rsidRDefault="004A757A" w:rsidP="00203731"/>
        </w:tc>
        <w:tc>
          <w:tcPr>
            <w:tcW w:w="2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7A" w:rsidRDefault="004A757A" w:rsidP="00203731"/>
        </w:tc>
        <w:tc>
          <w:tcPr>
            <w:tcW w:w="2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7A" w:rsidRDefault="004A757A" w:rsidP="00203731"/>
        </w:tc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7A" w:rsidRDefault="004A757A" w:rsidP="00203731"/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7A" w:rsidRDefault="004A757A" w:rsidP="00203731"/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7A" w:rsidRDefault="004A757A" w:rsidP="00203731">
            <w:pPr>
              <w:jc w:val="center"/>
            </w:pPr>
            <w:r>
              <w:rPr>
                <w:cs/>
              </w:rPr>
              <w:t xml:space="preserve">ปี </w:t>
            </w:r>
            <w:r>
              <w:t>25</w:t>
            </w:r>
            <w:r>
              <w:rPr>
                <w:cs/>
              </w:rPr>
              <w:t>5</w:t>
            </w:r>
            <w: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7A" w:rsidRDefault="004A757A" w:rsidP="00203731">
            <w:pPr>
              <w:jc w:val="center"/>
            </w:pPr>
            <w:r>
              <w:rPr>
                <w:cs/>
              </w:rPr>
              <w:t xml:space="preserve">ปี </w:t>
            </w:r>
            <w:r>
              <w:t>25</w:t>
            </w:r>
            <w:r>
              <w:rPr>
                <w:cs/>
              </w:rPr>
              <w:t>5</w:t>
            </w:r>
            <w:r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7A" w:rsidRDefault="004A757A" w:rsidP="00203731">
            <w:pPr>
              <w:jc w:val="center"/>
            </w:pPr>
            <w:r>
              <w:rPr>
                <w:cs/>
              </w:rPr>
              <w:t xml:space="preserve">ปี </w:t>
            </w:r>
            <w:r>
              <w:t>2558</w:t>
            </w: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57A" w:rsidRDefault="004A757A" w:rsidP="00203731"/>
        </w:tc>
      </w:tr>
      <w:tr w:rsidR="004A757A" w:rsidTr="005D2E1F"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A757A" w:rsidRDefault="004A757A" w:rsidP="00203731">
            <w:r>
              <w:t xml:space="preserve">1. </w:t>
            </w:r>
            <w:r>
              <w:rPr>
                <w:cs/>
              </w:rPr>
              <w:t>ถ่ายทอดเทคโนโลยี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A757A" w:rsidRDefault="004A757A" w:rsidP="004A757A">
            <w:r>
              <w:t xml:space="preserve">1. </w:t>
            </w:r>
            <w:r>
              <w:rPr>
                <w:cs/>
              </w:rPr>
              <w:t>โครงการ</w:t>
            </w:r>
            <w:r>
              <w:rPr>
                <w:rFonts w:hint="cs"/>
                <w:cs/>
              </w:rPr>
              <w:t>ป้องกันกำจัดหอยเชอรี่</w:t>
            </w:r>
          </w:p>
          <w:p w:rsidR="004A757A" w:rsidRDefault="004A757A" w:rsidP="004A757A">
            <w:r>
              <w:rPr>
                <w:rFonts w:hint="cs"/>
                <w:cs/>
              </w:rPr>
              <w:t>ในนาข้าว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A757A" w:rsidRDefault="004A757A" w:rsidP="00203731">
            <w:r>
              <w:t xml:space="preserve">- </w:t>
            </w:r>
            <w:r>
              <w:rPr>
                <w:cs/>
              </w:rPr>
              <w:t>มีการระบาดของหอยเชอรี่ในนาข้าว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A757A" w:rsidRDefault="004A757A" w:rsidP="004A757A">
            <w:r>
              <w:rPr>
                <w:cs/>
              </w:rPr>
              <w:t>อบรมถ่ายทอดความรู้การป้องกันกำจัดหอยเชอรี่ในนาข้าวให้กับเกษตรกร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A757A" w:rsidRDefault="004A757A" w:rsidP="00203731">
            <w:r>
              <w:t>-</w:t>
            </w:r>
            <w:proofErr w:type="spellStart"/>
            <w:r>
              <w:rPr>
                <w:cs/>
              </w:rPr>
              <w:t>อบต</w:t>
            </w:r>
            <w:proofErr w:type="spellEnd"/>
            <w:r>
              <w:rPr>
                <w:cs/>
              </w:rPr>
              <w:t xml:space="preserve"> เนินทราย</w:t>
            </w:r>
          </w:p>
          <w:p w:rsidR="004A757A" w:rsidRDefault="004A757A" w:rsidP="00203731">
            <w:r>
              <w:t>-</w:t>
            </w:r>
            <w:r>
              <w:rPr>
                <w:cs/>
              </w:rPr>
              <w:t>ศูนย์ฯ ต.เนินทราย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A757A" w:rsidRDefault="004A757A" w:rsidP="00203731">
            <w:pPr>
              <w:jc w:val="center"/>
            </w:pPr>
            <w:r>
              <w:t>35,000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A757A" w:rsidRDefault="004A757A" w:rsidP="00203731">
            <w:pPr>
              <w:jc w:val="center"/>
            </w:pPr>
            <w:r>
              <w:t>35,000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A757A" w:rsidRDefault="004A757A" w:rsidP="00203731">
            <w:pPr>
              <w:jc w:val="center"/>
            </w:pPr>
            <w:r>
              <w:t>35,000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4A757A" w:rsidRDefault="004A757A" w:rsidP="00203731">
            <w:r w:rsidRPr="004A757A">
              <w:rPr>
                <w:cs/>
              </w:rPr>
              <w:t>การระบาดของหอยเชอรี่ลดลง</w:t>
            </w:r>
          </w:p>
        </w:tc>
      </w:tr>
      <w:tr w:rsidR="004A757A" w:rsidTr="005D2E1F"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57A" w:rsidRDefault="004A757A" w:rsidP="00203731"/>
        </w:tc>
        <w:tc>
          <w:tcPr>
            <w:tcW w:w="224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7A" w:rsidRDefault="004A757A" w:rsidP="004A757A">
            <w:r>
              <w:t xml:space="preserve">2. </w:t>
            </w:r>
            <w:r>
              <w:rPr>
                <w:cs/>
              </w:rPr>
              <w:t>โครงการ</w:t>
            </w:r>
            <w:r>
              <w:rPr>
                <w:rFonts w:hint="cs"/>
                <w:cs/>
              </w:rPr>
              <w:t>ส่งเสริม</w:t>
            </w:r>
          </w:p>
          <w:p w:rsidR="004A757A" w:rsidRDefault="004A757A" w:rsidP="004A757A">
            <w:r>
              <w:rPr>
                <w:rFonts w:hint="cs"/>
                <w:cs/>
              </w:rPr>
              <w:t>การใช้ปุ๋ยตามค่าวิเคราะห์ดิน</w:t>
            </w:r>
          </w:p>
        </w:tc>
        <w:tc>
          <w:tcPr>
            <w:tcW w:w="296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53" w:rsidRDefault="005B3B53" w:rsidP="005B3B53">
            <w:r>
              <w:t xml:space="preserve">- </w:t>
            </w:r>
            <w:r>
              <w:rPr>
                <w:cs/>
              </w:rPr>
              <w:t>ปุ๋ยมีราคาแพง</w:t>
            </w:r>
          </w:p>
          <w:p w:rsidR="004A757A" w:rsidRPr="004A757A" w:rsidRDefault="005B3B53" w:rsidP="005B3B53">
            <w:pPr>
              <w:rPr>
                <w:cs/>
              </w:rPr>
            </w:pPr>
            <w:r>
              <w:t xml:space="preserve">- </w:t>
            </w:r>
            <w:r>
              <w:rPr>
                <w:cs/>
              </w:rPr>
              <w:t>เกษตรกรใช้ปุ๋ยเคมีเกินความจำเป็น</w:t>
            </w:r>
          </w:p>
        </w:tc>
        <w:tc>
          <w:tcPr>
            <w:tcW w:w="21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53" w:rsidRDefault="005B3B53" w:rsidP="005B3B53">
            <w:r>
              <w:t xml:space="preserve">- </w:t>
            </w:r>
            <w:r>
              <w:rPr>
                <w:cs/>
              </w:rPr>
              <w:t>อบรมถ่ายทอดความรู้เกี่ยวกับการใช้ปุ๋ยที่ถูกต้องและเหมาะสม</w:t>
            </w:r>
          </w:p>
          <w:p w:rsidR="004A757A" w:rsidRDefault="005B3B53" w:rsidP="005B3B53">
            <w:r>
              <w:t xml:space="preserve">- </w:t>
            </w:r>
            <w:r>
              <w:rPr>
                <w:cs/>
              </w:rPr>
              <w:t>สาธิตการเก็บตัวอย่างดินเพื่อการวิเคราะห์และฝึก</w:t>
            </w:r>
            <w:proofErr w:type="spellStart"/>
            <w:r>
              <w:rPr>
                <w:cs/>
              </w:rPr>
              <w:t>ปฎิบัติ</w:t>
            </w:r>
            <w:proofErr w:type="spellEnd"/>
            <w:r>
              <w:rPr>
                <w:cs/>
              </w:rPr>
              <w:t>การผสมปุ๋ยใช้เอง</w:t>
            </w:r>
          </w:p>
        </w:tc>
        <w:tc>
          <w:tcPr>
            <w:tcW w:w="25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7A" w:rsidRDefault="004A757A" w:rsidP="00203731">
            <w:r>
              <w:t>-</w:t>
            </w:r>
            <w:proofErr w:type="spellStart"/>
            <w:r>
              <w:rPr>
                <w:cs/>
              </w:rPr>
              <w:t>อบต</w:t>
            </w:r>
            <w:proofErr w:type="spellEnd"/>
            <w:r>
              <w:rPr>
                <w:cs/>
              </w:rPr>
              <w:t xml:space="preserve"> เนินทราย</w:t>
            </w:r>
          </w:p>
          <w:p w:rsidR="004A757A" w:rsidRDefault="004A757A" w:rsidP="00203731">
            <w:r>
              <w:t>-</w:t>
            </w:r>
            <w:r>
              <w:rPr>
                <w:cs/>
              </w:rPr>
              <w:t>ศูนย์ฯ ต.เนินทราย</w:t>
            </w:r>
          </w:p>
        </w:tc>
        <w:tc>
          <w:tcPr>
            <w:tcW w:w="8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7A" w:rsidRDefault="005B3B53" w:rsidP="00203731">
            <w:pPr>
              <w:jc w:val="center"/>
            </w:pPr>
            <w:r>
              <w:rPr>
                <w:rFonts w:hint="cs"/>
                <w:cs/>
              </w:rPr>
              <w:t>30,000</w:t>
            </w:r>
          </w:p>
        </w:tc>
        <w:tc>
          <w:tcPr>
            <w:tcW w:w="8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7A" w:rsidRDefault="005B3B53" w:rsidP="00203731">
            <w:pPr>
              <w:jc w:val="center"/>
            </w:pPr>
            <w:r>
              <w:t>30</w:t>
            </w:r>
            <w:r w:rsidR="004A757A">
              <w:t>,000</w:t>
            </w:r>
          </w:p>
        </w:tc>
        <w:tc>
          <w:tcPr>
            <w:tcW w:w="8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7A" w:rsidRDefault="005B3B53" w:rsidP="00203731">
            <w:pPr>
              <w:jc w:val="center"/>
            </w:pPr>
            <w:r>
              <w:t>30</w:t>
            </w:r>
            <w:r w:rsidR="004A757A">
              <w:t>,000</w:t>
            </w:r>
          </w:p>
        </w:tc>
        <w:tc>
          <w:tcPr>
            <w:tcW w:w="206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57A" w:rsidRPr="004A757A" w:rsidRDefault="005B3B53" w:rsidP="00203731">
            <w:pPr>
              <w:rPr>
                <w:cs/>
              </w:rPr>
            </w:pPr>
            <w:r>
              <w:rPr>
                <w:rFonts w:hint="cs"/>
                <w:cs/>
              </w:rPr>
              <w:t>เกษตรกรใช้ปุ๋ยตามค่าวิเคราะห์ดิน</w:t>
            </w:r>
          </w:p>
        </w:tc>
      </w:tr>
    </w:tbl>
    <w:p w:rsidR="004A757A" w:rsidRDefault="004A757A" w:rsidP="006C57B2">
      <w:pPr>
        <w:rPr>
          <w:rFonts w:ascii="AngsanaUPC" w:hAnsi="AngsanaUPC"/>
        </w:rPr>
      </w:pPr>
    </w:p>
    <w:tbl>
      <w:tblPr>
        <w:tblW w:w="15600" w:type="dxa"/>
        <w:tblInd w:w="-1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6" w:type="dxa"/>
          <w:right w:w="86" w:type="dxa"/>
        </w:tblCellMar>
        <w:tblLook w:val="04A0"/>
      </w:tblPr>
      <w:tblGrid>
        <w:gridCol w:w="1235"/>
        <w:gridCol w:w="2026"/>
        <w:gridCol w:w="2367"/>
        <w:gridCol w:w="2754"/>
        <w:gridCol w:w="2719"/>
        <w:gridCol w:w="810"/>
        <w:gridCol w:w="810"/>
        <w:gridCol w:w="810"/>
        <w:gridCol w:w="2069"/>
      </w:tblGrid>
      <w:tr w:rsidR="005B3B53" w:rsidTr="005B3B53">
        <w:trPr>
          <w:cantSplit/>
          <w:trHeight w:val="833"/>
        </w:trPr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3B53" w:rsidRDefault="005B3B53" w:rsidP="00203731">
            <w:pPr>
              <w:jc w:val="center"/>
            </w:pPr>
            <w:r>
              <w:rPr>
                <w:cs/>
              </w:rPr>
              <w:t>แผน</w:t>
            </w:r>
          </w:p>
        </w:tc>
        <w:tc>
          <w:tcPr>
            <w:tcW w:w="2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3B53" w:rsidRDefault="005B3B53" w:rsidP="00203731">
            <w:pPr>
              <w:jc w:val="center"/>
            </w:pPr>
            <w:r>
              <w:rPr>
                <w:cs/>
              </w:rPr>
              <w:t>โครงการ</w:t>
            </w:r>
            <w:r>
              <w:t>/</w:t>
            </w:r>
            <w:r>
              <w:rPr>
                <w:cs/>
              </w:rPr>
              <w:t>กิจกรรม</w:t>
            </w: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3B53" w:rsidRDefault="005B3B53" w:rsidP="00203731">
            <w:pPr>
              <w:jc w:val="center"/>
            </w:pPr>
            <w:r>
              <w:rPr>
                <w:cs/>
              </w:rPr>
              <w:t>เหตุผลประกอบ</w:t>
            </w:r>
          </w:p>
        </w:tc>
        <w:tc>
          <w:tcPr>
            <w:tcW w:w="2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3B53" w:rsidRDefault="005B3B53" w:rsidP="00203731">
            <w:pPr>
              <w:jc w:val="center"/>
            </w:pPr>
            <w:r>
              <w:rPr>
                <w:cs/>
              </w:rPr>
              <w:t>วิธีดำเนินงาน</w:t>
            </w:r>
          </w:p>
        </w:tc>
        <w:tc>
          <w:tcPr>
            <w:tcW w:w="2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3B53" w:rsidRDefault="005B3B53" w:rsidP="00203731">
            <w:pPr>
              <w:jc w:val="center"/>
            </w:pPr>
            <w:r>
              <w:rPr>
                <w:cs/>
              </w:rPr>
              <w:t>ผู้รับผิดชอบ</w:t>
            </w:r>
          </w:p>
          <w:p w:rsidR="005B3B53" w:rsidRDefault="005B3B53" w:rsidP="00203731">
            <w:pPr>
              <w:jc w:val="center"/>
            </w:pPr>
            <w:r>
              <w:t>(</w:t>
            </w:r>
            <w:r>
              <w:rPr>
                <w:cs/>
              </w:rPr>
              <w:t>ระบุกลุ่ม</w:t>
            </w:r>
            <w:r>
              <w:t>/</w:t>
            </w:r>
            <w:r>
              <w:rPr>
                <w:cs/>
              </w:rPr>
              <w:t>องค์กร</w:t>
            </w:r>
            <w:r>
              <w:t>)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53" w:rsidRDefault="005B3B53" w:rsidP="005B3B53">
            <w:pPr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      </w:t>
            </w:r>
            <w:r>
              <w:rPr>
                <w:sz w:val="30"/>
                <w:szCs w:val="30"/>
                <w:cs/>
              </w:rPr>
              <w:t>งบประมาณ</w:t>
            </w:r>
            <w:r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  <w:cs/>
              </w:rPr>
              <w:t>บาท</w:t>
            </w:r>
            <w:r>
              <w:rPr>
                <w:sz w:val="30"/>
                <w:szCs w:val="30"/>
              </w:rPr>
              <w:t>)/</w:t>
            </w:r>
          </w:p>
          <w:p w:rsidR="005B3B53" w:rsidRDefault="005B3B53" w:rsidP="005B3B53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แหล่งงบประมาณ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3B53" w:rsidRDefault="005B3B53" w:rsidP="00203731">
            <w:pPr>
              <w:jc w:val="center"/>
              <w:rPr>
                <w:sz w:val="30"/>
                <w:szCs w:val="30"/>
              </w:rPr>
            </w:pPr>
            <w:r>
              <w:rPr>
                <w:cs/>
              </w:rPr>
              <w:t>ตัวชี้วัด</w:t>
            </w:r>
          </w:p>
        </w:tc>
      </w:tr>
      <w:tr w:rsidR="005B3B53" w:rsidTr="005B3B53">
        <w:trPr>
          <w:cantSplit/>
          <w:trHeight w:val="511"/>
        </w:trPr>
        <w:tc>
          <w:tcPr>
            <w:tcW w:w="1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B53" w:rsidRDefault="005B3B53" w:rsidP="00203731">
            <w:pPr>
              <w:jc w:val="center"/>
              <w:rPr>
                <w:cs/>
              </w:rPr>
            </w:pPr>
          </w:p>
        </w:tc>
        <w:tc>
          <w:tcPr>
            <w:tcW w:w="2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B53" w:rsidRDefault="005B3B53" w:rsidP="00203731">
            <w:pPr>
              <w:jc w:val="center"/>
              <w:rPr>
                <w:cs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B53" w:rsidRDefault="005B3B53" w:rsidP="00203731">
            <w:pPr>
              <w:jc w:val="center"/>
              <w:rPr>
                <w:cs/>
              </w:rPr>
            </w:pPr>
          </w:p>
        </w:tc>
        <w:tc>
          <w:tcPr>
            <w:tcW w:w="2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B53" w:rsidRDefault="005B3B53" w:rsidP="00203731">
            <w:pPr>
              <w:jc w:val="center"/>
              <w:rPr>
                <w:cs/>
              </w:rPr>
            </w:pPr>
          </w:p>
        </w:tc>
        <w:tc>
          <w:tcPr>
            <w:tcW w:w="2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B53" w:rsidRDefault="005B3B53" w:rsidP="00203731">
            <w:pPr>
              <w:jc w:val="center"/>
              <w:rPr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53" w:rsidRDefault="005B3B53" w:rsidP="00203731">
            <w:pPr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ปี 2556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53" w:rsidRDefault="005B3B53" w:rsidP="00203731">
            <w:pPr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ปี 2557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53" w:rsidRDefault="005B3B53" w:rsidP="00203731">
            <w:pP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ปี 2558</w:t>
            </w:r>
          </w:p>
        </w:tc>
        <w:tc>
          <w:tcPr>
            <w:tcW w:w="2069" w:type="dxa"/>
            <w:vMerge/>
            <w:tcBorders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  <w:hideMark/>
          </w:tcPr>
          <w:p w:rsidR="005B3B53" w:rsidRDefault="005B3B53" w:rsidP="00203731">
            <w:pPr>
              <w:jc w:val="center"/>
              <w:rPr>
                <w:cs/>
              </w:rPr>
            </w:pPr>
          </w:p>
        </w:tc>
      </w:tr>
      <w:tr w:rsidR="005B3B53" w:rsidTr="00203731">
        <w:trPr>
          <w:trHeight w:val="2025"/>
        </w:trPr>
        <w:tc>
          <w:tcPr>
            <w:tcW w:w="12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53" w:rsidRDefault="005B3B53" w:rsidP="00203731">
            <w:r>
              <w:t xml:space="preserve">1. </w:t>
            </w:r>
            <w:r>
              <w:rPr>
                <w:cs/>
              </w:rPr>
              <w:t>ถ่ายทอดเทคโนโลยี</w:t>
            </w:r>
          </w:p>
          <w:p w:rsidR="005B3B53" w:rsidRDefault="005B3B53" w:rsidP="00203731">
            <w:r>
              <w:rPr>
                <w:cs/>
              </w:rPr>
              <w:t>(ต่อ)</w:t>
            </w:r>
          </w:p>
        </w:tc>
        <w:tc>
          <w:tcPr>
            <w:tcW w:w="2026" w:type="dxa"/>
            <w:tcBorders>
              <w:top w:val="dotted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5B3B53" w:rsidRDefault="005B3B53" w:rsidP="00203731">
            <w:r>
              <w:t>3.</w:t>
            </w:r>
            <w:r>
              <w:rPr>
                <w:cs/>
              </w:rPr>
              <w:t>โครงการส่งเสริมการควบคุมศัตรูพืชโดย</w:t>
            </w:r>
            <w:proofErr w:type="spellStart"/>
            <w:r>
              <w:rPr>
                <w:cs/>
              </w:rPr>
              <w:t>ชีว</w:t>
            </w:r>
            <w:proofErr w:type="spellEnd"/>
            <w:r>
              <w:rPr>
                <w:cs/>
              </w:rPr>
              <w:t>วิธี</w:t>
            </w:r>
          </w:p>
          <w:p w:rsidR="005B3B53" w:rsidRDefault="005B3B53" w:rsidP="00203731"/>
        </w:tc>
        <w:tc>
          <w:tcPr>
            <w:tcW w:w="2367" w:type="dxa"/>
            <w:tcBorders>
              <w:top w:val="dotted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hideMark/>
          </w:tcPr>
          <w:p w:rsidR="005B3B53" w:rsidRDefault="005B3B53" w:rsidP="00203731">
            <w:r>
              <w:t xml:space="preserve">- </w:t>
            </w:r>
            <w:r>
              <w:rPr>
                <w:cs/>
              </w:rPr>
              <w:t>เพื่อส่งเสริมการป้องกันกำจัดศัตรูพืชโดย</w:t>
            </w:r>
            <w:proofErr w:type="spellStart"/>
            <w:r>
              <w:rPr>
                <w:cs/>
              </w:rPr>
              <w:t>ชีว</w:t>
            </w:r>
            <w:proofErr w:type="spellEnd"/>
            <w:r>
              <w:rPr>
                <w:cs/>
              </w:rPr>
              <w:t>วิธี</w:t>
            </w:r>
          </w:p>
          <w:p w:rsidR="005B3B53" w:rsidRDefault="005B3B53" w:rsidP="00203731">
            <w:r>
              <w:t xml:space="preserve">- </w:t>
            </w:r>
            <w:r>
              <w:rPr>
                <w:cs/>
              </w:rPr>
              <w:t>เพื่อลดสารเคมีในการกำจัดศัตรูพืช</w:t>
            </w:r>
          </w:p>
        </w:tc>
        <w:tc>
          <w:tcPr>
            <w:tcW w:w="2754" w:type="dxa"/>
            <w:tcBorders>
              <w:top w:val="dotted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hideMark/>
          </w:tcPr>
          <w:p w:rsidR="005B3B53" w:rsidRDefault="005B3B53" w:rsidP="00203731">
            <w:r>
              <w:t xml:space="preserve">- </w:t>
            </w:r>
            <w:r>
              <w:rPr>
                <w:cs/>
              </w:rPr>
              <w:t>ถ่ายทอดความรู้ในการผลิตและการใช้สาร</w:t>
            </w:r>
            <w:proofErr w:type="spellStart"/>
            <w:r>
              <w:rPr>
                <w:cs/>
              </w:rPr>
              <w:t>ชีว</w:t>
            </w:r>
            <w:proofErr w:type="spellEnd"/>
            <w:r>
              <w:rPr>
                <w:cs/>
              </w:rPr>
              <w:t>ภัณฑ์ในการควบคุมศัตรูพืช</w:t>
            </w:r>
          </w:p>
        </w:tc>
        <w:tc>
          <w:tcPr>
            <w:tcW w:w="2719" w:type="dxa"/>
            <w:tcBorders>
              <w:top w:val="dotted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hideMark/>
          </w:tcPr>
          <w:p w:rsidR="005B3B53" w:rsidRDefault="005B3B53" w:rsidP="00203731">
            <w:r>
              <w:t>-</w:t>
            </w:r>
            <w:proofErr w:type="spellStart"/>
            <w:r>
              <w:rPr>
                <w:cs/>
              </w:rPr>
              <w:t>อบต</w:t>
            </w:r>
            <w:proofErr w:type="spellEnd"/>
            <w:r>
              <w:rPr>
                <w:cs/>
              </w:rPr>
              <w:t xml:space="preserve"> เนินทราย</w:t>
            </w:r>
          </w:p>
          <w:p w:rsidR="005B3B53" w:rsidRDefault="005B3B53" w:rsidP="00203731">
            <w:r>
              <w:t>-</w:t>
            </w:r>
            <w:r>
              <w:rPr>
                <w:cs/>
              </w:rPr>
              <w:t>ศูนย์ฯ ต.เนินทราย</w:t>
            </w:r>
          </w:p>
        </w:tc>
        <w:tc>
          <w:tcPr>
            <w:tcW w:w="810" w:type="dxa"/>
            <w:tcBorders>
              <w:top w:val="dotted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hideMark/>
          </w:tcPr>
          <w:p w:rsidR="005B3B53" w:rsidRDefault="005B3B53" w:rsidP="00203731">
            <w:pPr>
              <w:jc w:val="center"/>
            </w:pPr>
            <w:r>
              <w:t>30,000</w:t>
            </w:r>
          </w:p>
        </w:tc>
        <w:tc>
          <w:tcPr>
            <w:tcW w:w="810" w:type="dxa"/>
            <w:tcBorders>
              <w:top w:val="dotted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hideMark/>
          </w:tcPr>
          <w:p w:rsidR="005B3B53" w:rsidRDefault="005B3B53" w:rsidP="00203731">
            <w:pPr>
              <w:jc w:val="center"/>
            </w:pPr>
            <w:r>
              <w:t>30,000</w:t>
            </w:r>
          </w:p>
        </w:tc>
        <w:tc>
          <w:tcPr>
            <w:tcW w:w="810" w:type="dxa"/>
            <w:tcBorders>
              <w:top w:val="dotted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hideMark/>
          </w:tcPr>
          <w:p w:rsidR="005B3B53" w:rsidRDefault="005B3B53" w:rsidP="00203731">
            <w:pPr>
              <w:jc w:val="center"/>
            </w:pPr>
            <w:r>
              <w:t>30,000</w:t>
            </w:r>
          </w:p>
        </w:tc>
        <w:tc>
          <w:tcPr>
            <w:tcW w:w="2069" w:type="dxa"/>
            <w:tcBorders>
              <w:top w:val="dotted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hideMark/>
          </w:tcPr>
          <w:p w:rsidR="005B3B53" w:rsidRDefault="005B3B53" w:rsidP="00203731">
            <w:pPr>
              <w:jc w:val="center"/>
            </w:pPr>
            <w:r>
              <w:rPr>
                <w:cs/>
              </w:rPr>
              <w:t>จัดทำแบบสอบถามเพื่อนำมาประเมินผล</w:t>
            </w:r>
          </w:p>
        </w:tc>
      </w:tr>
      <w:tr w:rsidR="005B3B53" w:rsidTr="00203731">
        <w:trPr>
          <w:trHeight w:val="1005"/>
        </w:trPr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B53" w:rsidRDefault="005B3B53" w:rsidP="00203731"/>
        </w:tc>
        <w:tc>
          <w:tcPr>
            <w:tcW w:w="202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53" w:rsidRDefault="005B3B53" w:rsidP="00203731">
            <w:pPr>
              <w:jc w:val="both"/>
            </w:pPr>
            <w:r>
              <w:t>4.</w:t>
            </w:r>
            <w:r>
              <w:rPr>
                <w:cs/>
              </w:rPr>
              <w:t>โครงการพัฒนาประสิทธิภาพการให้บริการและถ่ายทอดเทคโนโลยีการเกษตรประจำตำบล</w:t>
            </w:r>
          </w:p>
          <w:p w:rsidR="005B3B53" w:rsidRDefault="005B3B53" w:rsidP="00203731"/>
        </w:tc>
        <w:tc>
          <w:tcPr>
            <w:tcW w:w="2367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53" w:rsidRDefault="005B3B53" w:rsidP="00203731">
            <w:r>
              <w:rPr>
                <w:cs/>
              </w:rPr>
              <w:t>- เพื่อพัฒนาการให้บริการทางการเกษตรแบบครบวงจร</w:t>
            </w:r>
          </w:p>
          <w:p w:rsidR="005B3B53" w:rsidRDefault="005B3B53" w:rsidP="00203731">
            <w:r>
              <w:t>-</w:t>
            </w:r>
            <w:r>
              <w:rPr>
                <w:cs/>
              </w:rPr>
              <w:t>เพื่อให้ศูนย์มีการดำเนินกิจกรรมอย่างต่อเนื่อง</w:t>
            </w:r>
          </w:p>
          <w:p w:rsidR="005B3B53" w:rsidRDefault="005B3B53" w:rsidP="00203731">
            <w:r>
              <w:t>-</w:t>
            </w:r>
            <w:r>
              <w:rPr>
                <w:cs/>
              </w:rPr>
              <w:t>เพื่อพัฒนาศักยภาพในการบริหารงานของคณะกรรมการศูนย์</w:t>
            </w:r>
          </w:p>
        </w:tc>
        <w:tc>
          <w:tcPr>
            <w:tcW w:w="2754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53" w:rsidRDefault="005B3B53" w:rsidP="00203731">
            <w:r>
              <w:t>-</w:t>
            </w:r>
            <w:r>
              <w:rPr>
                <w:cs/>
              </w:rPr>
              <w:t xml:space="preserve"> จัดประชุมคณะกรรมการศูนย์</w:t>
            </w:r>
          </w:p>
          <w:p w:rsidR="005B3B53" w:rsidRDefault="005B3B53" w:rsidP="00203731">
            <w:r>
              <w:t xml:space="preserve">- </w:t>
            </w:r>
            <w:r>
              <w:rPr>
                <w:cs/>
              </w:rPr>
              <w:t>ปรับปรุงที่ทำการศูนย์ฯ และข้อมูลทางด้านการเกษตรให้เป็นปัจจุบัน</w:t>
            </w:r>
          </w:p>
          <w:p w:rsidR="005B3B53" w:rsidRDefault="005B3B53" w:rsidP="00203731">
            <w:r>
              <w:t xml:space="preserve">- </w:t>
            </w:r>
            <w:r>
              <w:rPr>
                <w:cs/>
              </w:rPr>
              <w:t>ไปศึกษาดูงานศูนย์ฯ ที่มีการบริหารงานที่ดี</w:t>
            </w:r>
          </w:p>
        </w:tc>
        <w:tc>
          <w:tcPr>
            <w:tcW w:w="2719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53" w:rsidRDefault="005B3B53" w:rsidP="00203731">
            <w:r>
              <w:t>-</w:t>
            </w:r>
            <w:proofErr w:type="spellStart"/>
            <w:r>
              <w:rPr>
                <w:cs/>
              </w:rPr>
              <w:t>อบต</w:t>
            </w:r>
            <w:proofErr w:type="spellEnd"/>
            <w:r>
              <w:rPr>
                <w:cs/>
              </w:rPr>
              <w:t xml:space="preserve"> เนินทราย</w:t>
            </w:r>
          </w:p>
          <w:p w:rsidR="005B3B53" w:rsidRDefault="005B3B53" w:rsidP="00203731">
            <w:r>
              <w:t>-</w:t>
            </w:r>
            <w:r>
              <w:rPr>
                <w:cs/>
              </w:rPr>
              <w:t>ศูนย์ฯ ต.เนินทราย</w:t>
            </w:r>
          </w:p>
        </w:tc>
        <w:tc>
          <w:tcPr>
            <w:tcW w:w="81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53" w:rsidRDefault="005B3B53" w:rsidP="00203731">
            <w:pPr>
              <w:jc w:val="center"/>
            </w:pPr>
            <w:r>
              <w:t>20,000</w:t>
            </w:r>
          </w:p>
        </w:tc>
        <w:tc>
          <w:tcPr>
            <w:tcW w:w="81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53" w:rsidRDefault="005B3B53" w:rsidP="00203731">
            <w:pPr>
              <w:jc w:val="center"/>
            </w:pPr>
            <w:r>
              <w:t>20,000</w:t>
            </w:r>
          </w:p>
        </w:tc>
        <w:tc>
          <w:tcPr>
            <w:tcW w:w="810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53" w:rsidRDefault="005B3B53" w:rsidP="00203731">
            <w:pPr>
              <w:jc w:val="center"/>
            </w:pPr>
            <w:r>
              <w:t>20,000</w:t>
            </w:r>
          </w:p>
        </w:tc>
        <w:tc>
          <w:tcPr>
            <w:tcW w:w="2069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53" w:rsidRDefault="005B3B53" w:rsidP="00203731">
            <w:r>
              <w:rPr>
                <w:cs/>
              </w:rPr>
              <w:t>ศูนย์ฯมีความพร้อมในการให้บริการเกษตรกรในพื้นที่</w:t>
            </w:r>
          </w:p>
        </w:tc>
      </w:tr>
    </w:tbl>
    <w:p w:rsidR="004A757A" w:rsidRPr="005B3B53" w:rsidRDefault="004A757A" w:rsidP="006C57B2">
      <w:pPr>
        <w:rPr>
          <w:rFonts w:ascii="AngsanaUPC" w:hAnsi="AngsanaUPC"/>
          <w:cs/>
        </w:rPr>
        <w:sectPr w:rsidR="004A757A" w:rsidRPr="005B3B53" w:rsidSect="004A757A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W w:w="15600" w:type="dxa"/>
        <w:tblInd w:w="-1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6" w:type="dxa"/>
          <w:right w:w="86" w:type="dxa"/>
        </w:tblCellMar>
        <w:tblLook w:val="04A0"/>
      </w:tblPr>
      <w:tblGrid>
        <w:gridCol w:w="1235"/>
        <w:gridCol w:w="1905"/>
        <w:gridCol w:w="2488"/>
        <w:gridCol w:w="2754"/>
        <w:gridCol w:w="2719"/>
        <w:gridCol w:w="810"/>
        <w:gridCol w:w="810"/>
        <w:gridCol w:w="810"/>
        <w:gridCol w:w="2069"/>
      </w:tblGrid>
      <w:tr w:rsidR="005B3B53" w:rsidTr="00203731">
        <w:trPr>
          <w:cantSplit/>
          <w:trHeight w:val="412"/>
        </w:trPr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B53" w:rsidRDefault="005B3B53" w:rsidP="00203731">
            <w:pPr>
              <w:jc w:val="center"/>
            </w:pPr>
          </w:p>
          <w:p w:rsidR="005B3B53" w:rsidRDefault="005B3B53" w:rsidP="00203731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แผน</w:t>
            </w:r>
          </w:p>
          <w:p w:rsidR="005B3B53" w:rsidRDefault="005B3B53" w:rsidP="00203731">
            <w:pPr>
              <w:jc w:val="center"/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B53" w:rsidRDefault="005B3B53" w:rsidP="00203731">
            <w:pPr>
              <w:jc w:val="center"/>
            </w:pPr>
            <w:r>
              <w:rPr>
                <w:cs/>
              </w:rPr>
              <w:t>โครงการ</w:t>
            </w:r>
            <w:r>
              <w:t>/</w:t>
            </w:r>
            <w:r>
              <w:rPr>
                <w:cs/>
              </w:rPr>
              <w:t>กิจกรรม</w:t>
            </w:r>
          </w:p>
        </w:tc>
        <w:tc>
          <w:tcPr>
            <w:tcW w:w="2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B53" w:rsidRDefault="005B3B53" w:rsidP="00203731">
            <w:pPr>
              <w:jc w:val="center"/>
            </w:pPr>
            <w:r>
              <w:rPr>
                <w:cs/>
              </w:rPr>
              <w:t>เหตุผลประกอบ</w:t>
            </w:r>
          </w:p>
        </w:tc>
        <w:tc>
          <w:tcPr>
            <w:tcW w:w="2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B53" w:rsidRDefault="005B3B53" w:rsidP="00203731">
            <w:pPr>
              <w:jc w:val="center"/>
            </w:pPr>
            <w:r>
              <w:rPr>
                <w:cs/>
              </w:rPr>
              <w:t>วิธีดำเนินงาน</w:t>
            </w:r>
          </w:p>
        </w:tc>
        <w:tc>
          <w:tcPr>
            <w:tcW w:w="2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B53" w:rsidRDefault="005B3B53" w:rsidP="00203731">
            <w:pPr>
              <w:jc w:val="center"/>
            </w:pPr>
            <w:r>
              <w:rPr>
                <w:cs/>
              </w:rPr>
              <w:t>ผู้รับผิดชอบ</w:t>
            </w:r>
          </w:p>
          <w:p w:rsidR="005B3B53" w:rsidRDefault="005B3B53" w:rsidP="00203731">
            <w:pPr>
              <w:jc w:val="center"/>
            </w:pPr>
            <w:r>
              <w:t>(</w:t>
            </w:r>
            <w:r>
              <w:rPr>
                <w:cs/>
              </w:rPr>
              <w:t>ระบุกลุ่ม</w:t>
            </w:r>
            <w:r>
              <w:t>/</w:t>
            </w:r>
            <w:r>
              <w:rPr>
                <w:cs/>
              </w:rPr>
              <w:t>องค์กร</w:t>
            </w:r>
            <w:r>
              <w:t>)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53" w:rsidRDefault="005B3B53" w:rsidP="0020373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งบประมาณ</w:t>
            </w:r>
            <w:r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  <w:cs/>
              </w:rPr>
              <w:t>บาท</w:t>
            </w:r>
            <w:r>
              <w:rPr>
                <w:sz w:val="30"/>
                <w:szCs w:val="30"/>
              </w:rPr>
              <w:t>)/</w:t>
            </w:r>
          </w:p>
          <w:p w:rsidR="005B3B53" w:rsidRDefault="005B3B53" w:rsidP="00203731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แหล่งงบประมาณ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  <w:hideMark/>
          </w:tcPr>
          <w:p w:rsidR="005B3B53" w:rsidRDefault="005B3B53" w:rsidP="00203731">
            <w:pPr>
              <w:jc w:val="center"/>
              <w:rPr>
                <w:sz w:val="30"/>
                <w:szCs w:val="30"/>
              </w:rPr>
            </w:pPr>
            <w:r>
              <w:rPr>
                <w:cs/>
              </w:rPr>
              <w:t>ตัวชี้วัด</w:t>
            </w:r>
          </w:p>
        </w:tc>
      </w:tr>
      <w:tr w:rsidR="005B3B53" w:rsidTr="00203731">
        <w:trPr>
          <w:cantSplit/>
          <w:trHeight w:val="430"/>
        </w:trPr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B53" w:rsidRDefault="005B3B53" w:rsidP="00203731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B53" w:rsidRDefault="005B3B53" w:rsidP="00203731"/>
        </w:tc>
        <w:tc>
          <w:tcPr>
            <w:tcW w:w="2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B53" w:rsidRDefault="005B3B53" w:rsidP="00203731"/>
        </w:tc>
        <w:tc>
          <w:tcPr>
            <w:tcW w:w="2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B53" w:rsidRDefault="005B3B53" w:rsidP="00203731"/>
        </w:tc>
        <w:tc>
          <w:tcPr>
            <w:tcW w:w="2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B53" w:rsidRDefault="005B3B53" w:rsidP="00203731"/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53" w:rsidRDefault="005B3B53" w:rsidP="00203731">
            <w:pPr>
              <w:jc w:val="center"/>
            </w:pPr>
            <w:r>
              <w:rPr>
                <w:cs/>
              </w:rPr>
              <w:t xml:space="preserve">ปี </w:t>
            </w:r>
            <w:r>
              <w:t>25</w:t>
            </w:r>
            <w:r>
              <w:rPr>
                <w:cs/>
              </w:rPr>
              <w:t>5</w:t>
            </w:r>
            <w: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53" w:rsidRDefault="005B3B53" w:rsidP="00203731">
            <w:pPr>
              <w:jc w:val="center"/>
            </w:pPr>
            <w:r>
              <w:rPr>
                <w:cs/>
              </w:rPr>
              <w:t xml:space="preserve">ปี </w:t>
            </w:r>
            <w:r>
              <w:t>25</w:t>
            </w:r>
            <w:r>
              <w:rPr>
                <w:cs/>
              </w:rPr>
              <w:t>5</w:t>
            </w:r>
            <w:r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53" w:rsidRDefault="005B3B53" w:rsidP="00203731">
            <w:pPr>
              <w:jc w:val="center"/>
            </w:pPr>
            <w:r>
              <w:rPr>
                <w:cs/>
              </w:rPr>
              <w:t xml:space="preserve">ปี </w:t>
            </w:r>
            <w:r>
              <w:t>2558</w:t>
            </w: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vAlign w:val="center"/>
            <w:hideMark/>
          </w:tcPr>
          <w:p w:rsidR="005B3B53" w:rsidRDefault="005B3B53" w:rsidP="00203731">
            <w:pPr>
              <w:rPr>
                <w:sz w:val="30"/>
                <w:szCs w:val="30"/>
              </w:rPr>
            </w:pPr>
          </w:p>
        </w:tc>
      </w:tr>
      <w:tr w:rsidR="005B3B53" w:rsidTr="00203731"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53" w:rsidRDefault="005B3B53" w:rsidP="00203731">
            <w:r>
              <w:t xml:space="preserve">2. </w:t>
            </w:r>
            <w:r>
              <w:rPr>
                <w:cs/>
              </w:rPr>
              <w:t>แผนการลงทุน</w:t>
            </w:r>
          </w:p>
          <w:p w:rsidR="005B3B53" w:rsidRDefault="005B3B53" w:rsidP="00203731">
            <w:r>
              <w:t>(</w:t>
            </w:r>
            <w:r>
              <w:rPr>
                <w:cs/>
              </w:rPr>
              <w:t>แผนธุรกิจชุมชน</w:t>
            </w:r>
            <w:r>
              <w:t>)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53" w:rsidRDefault="005B3B53" w:rsidP="00203731">
            <w:r>
              <w:t>1.</w:t>
            </w:r>
            <w:r>
              <w:rPr>
                <w:cs/>
              </w:rPr>
              <w:t>โครงการส่งเสริมการแปรรูปและถนอมอาหาร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53" w:rsidRDefault="005B3B53" w:rsidP="00203731">
            <w:r>
              <w:t xml:space="preserve">- </w:t>
            </w:r>
            <w:r>
              <w:rPr>
                <w:cs/>
              </w:rPr>
              <w:t>เพื่อนำวัตถุดิบที่มีปริมาณมากในท้องถิ่นมาเพิ่มมูลค่า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53" w:rsidRDefault="005B3B53" w:rsidP="00203731">
            <w:r>
              <w:t xml:space="preserve">- </w:t>
            </w:r>
            <w:r>
              <w:rPr>
                <w:cs/>
              </w:rPr>
              <w:t>ถ่ายทอดความรู้ในการแปรรูปอาหารให้แก่เกษตรกรที่สนใจ</w:t>
            </w:r>
          </w:p>
          <w:p w:rsidR="005B3B53" w:rsidRDefault="005B3B53" w:rsidP="00203731">
            <w:r>
              <w:t xml:space="preserve">- </w:t>
            </w:r>
            <w:r>
              <w:rPr>
                <w:cs/>
              </w:rPr>
              <w:t>สนับสนุนปัจจัยในการแปรรูป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53" w:rsidRDefault="005B3B53" w:rsidP="00203731">
            <w:r>
              <w:t>-</w:t>
            </w:r>
            <w:proofErr w:type="spellStart"/>
            <w:r>
              <w:rPr>
                <w:cs/>
              </w:rPr>
              <w:t>อบต</w:t>
            </w:r>
            <w:proofErr w:type="spellEnd"/>
            <w:r>
              <w:rPr>
                <w:cs/>
              </w:rPr>
              <w:t xml:space="preserve"> เนินทราย</w:t>
            </w:r>
          </w:p>
          <w:p w:rsidR="005B3B53" w:rsidRDefault="005B3B53" w:rsidP="00203731">
            <w:r>
              <w:t>-</w:t>
            </w:r>
            <w:r>
              <w:rPr>
                <w:cs/>
              </w:rPr>
              <w:t>ศูนย์ฯ ต.เนินทราย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53" w:rsidRDefault="005B3B53" w:rsidP="00203731">
            <w:pPr>
              <w:jc w:val="center"/>
            </w:pPr>
            <w:r>
              <w:t>15,000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53" w:rsidRDefault="005B3B53" w:rsidP="00203731">
            <w:pPr>
              <w:jc w:val="center"/>
            </w:pPr>
            <w:r>
              <w:t>15,000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53" w:rsidRDefault="005B3B53" w:rsidP="00203731">
            <w:pPr>
              <w:jc w:val="center"/>
            </w:pPr>
            <w:r>
              <w:t>15,000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53" w:rsidRDefault="005B3B53" w:rsidP="00203731">
            <w:r>
              <w:rPr>
                <w:cs/>
              </w:rPr>
              <w:t>เกษตรกรมีรายได้จากการแปรรูปอาหาร</w:t>
            </w:r>
          </w:p>
        </w:tc>
      </w:tr>
      <w:tr w:rsidR="005B3B53" w:rsidTr="00203731"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53" w:rsidRDefault="005B3B53" w:rsidP="00203731">
            <w:r>
              <w:t xml:space="preserve">3. </w:t>
            </w:r>
            <w:r>
              <w:rPr>
                <w:cs/>
              </w:rPr>
              <w:t>แผนปรับปรุงฟื้นฟูทรัพยากร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53" w:rsidRDefault="005B3B53" w:rsidP="00203731">
            <w:r>
              <w:t>1</w:t>
            </w:r>
            <w:r>
              <w:rPr>
                <w:cs/>
              </w:rPr>
              <w:t>.โครงการอนุรักษ์ทรัพยากรธรรมชาติป่าชายเลน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53" w:rsidRDefault="005B3B53" w:rsidP="00203731">
            <w:r>
              <w:t>-</w:t>
            </w:r>
            <w:r>
              <w:rPr>
                <w:cs/>
              </w:rPr>
              <w:t xml:space="preserve"> ป่าชายเลนเริ่มมีความเสื่อมโทรม</w:t>
            </w:r>
          </w:p>
          <w:p w:rsidR="005B3B53" w:rsidRDefault="005B3B53" w:rsidP="00203731">
            <w:r>
              <w:t>-</w:t>
            </w:r>
            <w:r>
              <w:rPr>
                <w:cs/>
              </w:rPr>
              <w:t xml:space="preserve"> พื้นที่ป่าชายเลนถูกบุกทำลาย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53" w:rsidRDefault="005B3B53" w:rsidP="00203731">
            <w:r>
              <w:t xml:space="preserve">- </w:t>
            </w:r>
            <w:r>
              <w:rPr>
                <w:cs/>
              </w:rPr>
              <w:t>ปลูกป่าชายเลนทดแทนพื้นที่ที่ถูกทำลาย</w:t>
            </w:r>
          </w:p>
          <w:p w:rsidR="005B3B53" w:rsidRDefault="005B3B53" w:rsidP="00203731">
            <w:r>
              <w:t>-</w:t>
            </w:r>
            <w:r>
              <w:rPr>
                <w:cs/>
              </w:rPr>
              <w:t>ถ่ายทอดความรู้การอนุรักษ์ป่าชายเลน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53" w:rsidRDefault="005B3B53" w:rsidP="00203731">
            <w:r>
              <w:t>-</w:t>
            </w:r>
            <w:proofErr w:type="spellStart"/>
            <w:r>
              <w:rPr>
                <w:cs/>
              </w:rPr>
              <w:t>อบต</w:t>
            </w:r>
            <w:proofErr w:type="spellEnd"/>
            <w:r>
              <w:rPr>
                <w:cs/>
              </w:rPr>
              <w:t xml:space="preserve"> เนินทราย</w:t>
            </w:r>
          </w:p>
          <w:p w:rsidR="005B3B53" w:rsidRDefault="005B3B53" w:rsidP="00203731">
            <w:r>
              <w:t>-</w:t>
            </w:r>
            <w:r>
              <w:rPr>
                <w:cs/>
              </w:rPr>
              <w:t>ศูนย์ฯ ต.เนินทราย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53" w:rsidRDefault="005B3B53" w:rsidP="00203731">
            <w:pPr>
              <w:jc w:val="center"/>
            </w:pPr>
            <w:r>
              <w:t>20,000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53" w:rsidRDefault="005B3B53" w:rsidP="00203731">
            <w:pPr>
              <w:jc w:val="center"/>
            </w:pPr>
            <w:r>
              <w:t>20,000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53" w:rsidRDefault="005B3B53" w:rsidP="00203731">
            <w:pPr>
              <w:jc w:val="center"/>
            </w:pPr>
            <w:r>
              <w:t>20,000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B53" w:rsidRDefault="005B3B53" w:rsidP="00203731">
            <w:r>
              <w:rPr>
                <w:cs/>
              </w:rPr>
              <w:t>ป่าชายเลนมีความอุดมสมบูรณ์มากขึ้น</w:t>
            </w:r>
          </w:p>
        </w:tc>
      </w:tr>
    </w:tbl>
    <w:p w:rsidR="006C57B2" w:rsidRDefault="006C57B2" w:rsidP="006C57B2">
      <w:pPr>
        <w:rPr>
          <w:rFonts w:ascii="AngsanaUPC" w:hAnsi="AngsanaUPC"/>
        </w:rPr>
      </w:pPr>
    </w:p>
    <w:p w:rsidR="006C57B2" w:rsidRDefault="006C57B2" w:rsidP="006C57B2">
      <w:pPr>
        <w:rPr>
          <w:rFonts w:ascii="AngsanaUPC" w:hAnsi="AngsanaUPC"/>
        </w:rPr>
      </w:pPr>
    </w:p>
    <w:p w:rsidR="006C57B2" w:rsidRDefault="006C57B2" w:rsidP="006C57B2">
      <w:pPr>
        <w:rPr>
          <w:rFonts w:ascii="AngsanaUPC" w:hAnsi="AngsanaUPC" w:hint="cs"/>
        </w:rPr>
      </w:pPr>
    </w:p>
    <w:sectPr w:rsidR="006C57B2" w:rsidSect="00455E2A">
      <w:pgSz w:w="16838" w:h="11906" w:orient="landscape"/>
      <w:pgMar w:top="568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731" w:rsidRDefault="00203731" w:rsidP="00C55F75">
      <w:r>
        <w:separator/>
      </w:r>
    </w:p>
  </w:endnote>
  <w:endnote w:type="continuationSeparator" w:id="1">
    <w:p w:rsidR="00203731" w:rsidRDefault="00203731" w:rsidP="00C55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731" w:rsidRDefault="00203731" w:rsidP="00C55F75">
      <w:r>
        <w:separator/>
      </w:r>
    </w:p>
  </w:footnote>
  <w:footnote w:type="continuationSeparator" w:id="1">
    <w:p w:rsidR="00203731" w:rsidRDefault="00203731" w:rsidP="00C55F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56438"/>
      <w:docPartObj>
        <w:docPartGallery w:val="Page Numbers (Top of Page)"/>
        <w:docPartUnique/>
      </w:docPartObj>
    </w:sdtPr>
    <w:sdtContent>
      <w:p w:rsidR="00144CC3" w:rsidRDefault="00144CC3">
        <w:pPr>
          <w:pStyle w:val="a5"/>
          <w:jc w:val="right"/>
        </w:pPr>
        <w:fldSimple w:instr=" PAGE   \* MERGEFORMAT ">
          <w:r w:rsidR="009F112B" w:rsidRPr="009F112B">
            <w:rPr>
              <w:rFonts w:cs="Calibri"/>
              <w:noProof/>
              <w:szCs w:val="22"/>
              <w:lang w:val="th-TH"/>
            </w:rPr>
            <w:t>1</w:t>
          </w:r>
        </w:fldSimple>
      </w:p>
    </w:sdtContent>
  </w:sdt>
  <w:p w:rsidR="00144CC3" w:rsidRDefault="00144CC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90645"/>
    <w:multiLevelType w:val="hybridMultilevel"/>
    <w:tmpl w:val="2E34EDAC"/>
    <w:lvl w:ilvl="0" w:tplc="96D01300">
      <w:start w:val="2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9B4DC5"/>
    <w:multiLevelType w:val="hybridMultilevel"/>
    <w:tmpl w:val="CD9C60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975B7B"/>
    <w:multiLevelType w:val="hybridMultilevel"/>
    <w:tmpl w:val="777670DE"/>
    <w:lvl w:ilvl="0" w:tplc="905E0B50">
      <w:start w:val="2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6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34E64"/>
    <w:rsid w:val="00005E2D"/>
    <w:rsid w:val="00016EB5"/>
    <w:rsid w:val="00034E64"/>
    <w:rsid w:val="000D6BF0"/>
    <w:rsid w:val="00144CC3"/>
    <w:rsid w:val="001503FA"/>
    <w:rsid w:val="00193FCE"/>
    <w:rsid w:val="00203731"/>
    <w:rsid w:val="00274AE6"/>
    <w:rsid w:val="002A7F52"/>
    <w:rsid w:val="002F537C"/>
    <w:rsid w:val="00384C9B"/>
    <w:rsid w:val="003A61CF"/>
    <w:rsid w:val="003D3DDA"/>
    <w:rsid w:val="00455E2A"/>
    <w:rsid w:val="004A757A"/>
    <w:rsid w:val="004D288E"/>
    <w:rsid w:val="005B3B53"/>
    <w:rsid w:val="005B4BC0"/>
    <w:rsid w:val="005D2E1F"/>
    <w:rsid w:val="006C57B2"/>
    <w:rsid w:val="007266E5"/>
    <w:rsid w:val="007847D4"/>
    <w:rsid w:val="007C7D24"/>
    <w:rsid w:val="007E2F3F"/>
    <w:rsid w:val="00843FA6"/>
    <w:rsid w:val="00871F63"/>
    <w:rsid w:val="00884762"/>
    <w:rsid w:val="008867AF"/>
    <w:rsid w:val="00914B26"/>
    <w:rsid w:val="00951721"/>
    <w:rsid w:val="0097191B"/>
    <w:rsid w:val="00987624"/>
    <w:rsid w:val="009B4AB2"/>
    <w:rsid w:val="009F112B"/>
    <w:rsid w:val="009F6380"/>
    <w:rsid w:val="00A837C4"/>
    <w:rsid w:val="00AB4014"/>
    <w:rsid w:val="00C55F75"/>
    <w:rsid w:val="00C632D4"/>
    <w:rsid w:val="00EE1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E64"/>
    <w:rPr>
      <w:rFonts w:ascii="Angsana New" w:hAnsi="Angsana New" w:cs="AngsanaUPC"/>
      <w:sz w:val="32"/>
      <w:szCs w:val="32"/>
    </w:rPr>
  </w:style>
  <w:style w:type="paragraph" w:styleId="2">
    <w:name w:val="heading 2"/>
    <w:basedOn w:val="a"/>
    <w:next w:val="a"/>
    <w:link w:val="20"/>
    <w:qFormat/>
    <w:rsid w:val="00034E64"/>
    <w:pPr>
      <w:keepNext/>
      <w:outlineLvl w:val="1"/>
    </w:pPr>
    <w:rPr>
      <w:sz w:val="40"/>
      <w:szCs w:val="40"/>
    </w:rPr>
  </w:style>
  <w:style w:type="paragraph" w:styleId="3">
    <w:name w:val="heading 3"/>
    <w:basedOn w:val="a"/>
    <w:next w:val="a"/>
    <w:link w:val="30"/>
    <w:semiHidden/>
    <w:unhideWhenUsed/>
    <w:qFormat/>
    <w:rsid w:val="002A7F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40"/>
    </w:rPr>
  </w:style>
  <w:style w:type="paragraph" w:styleId="4">
    <w:name w:val="heading 4"/>
    <w:basedOn w:val="a"/>
    <w:next w:val="a"/>
    <w:link w:val="40"/>
    <w:semiHidden/>
    <w:unhideWhenUsed/>
    <w:qFormat/>
    <w:rsid w:val="001503F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40"/>
    </w:rPr>
  </w:style>
  <w:style w:type="paragraph" w:styleId="5">
    <w:name w:val="heading 5"/>
    <w:basedOn w:val="a"/>
    <w:next w:val="a"/>
    <w:link w:val="50"/>
    <w:semiHidden/>
    <w:unhideWhenUsed/>
    <w:qFormat/>
    <w:rsid w:val="00274AE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40"/>
    </w:rPr>
  </w:style>
  <w:style w:type="paragraph" w:styleId="7">
    <w:name w:val="heading 7"/>
    <w:basedOn w:val="a"/>
    <w:next w:val="a"/>
    <w:link w:val="70"/>
    <w:unhideWhenUsed/>
    <w:qFormat/>
    <w:rsid w:val="001503F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40"/>
    </w:rPr>
  </w:style>
  <w:style w:type="paragraph" w:styleId="8">
    <w:name w:val="heading 8"/>
    <w:basedOn w:val="a"/>
    <w:next w:val="a"/>
    <w:link w:val="80"/>
    <w:semiHidden/>
    <w:unhideWhenUsed/>
    <w:qFormat/>
    <w:rsid w:val="007C7D2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9">
    <w:name w:val="heading 9"/>
    <w:basedOn w:val="a"/>
    <w:next w:val="a"/>
    <w:link w:val="90"/>
    <w:qFormat/>
    <w:rsid w:val="00034E64"/>
    <w:pPr>
      <w:keepNext/>
      <w:outlineLvl w:val="8"/>
    </w:pPr>
    <w:rPr>
      <w:b/>
      <w:bCs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034E64"/>
    <w:pPr>
      <w:jc w:val="center"/>
    </w:pPr>
    <w:rPr>
      <w:sz w:val="38"/>
      <w:szCs w:val="38"/>
    </w:rPr>
  </w:style>
  <w:style w:type="character" w:customStyle="1" w:styleId="a4">
    <w:name w:val="ชื่อเรื่องรอง อักขระ"/>
    <w:basedOn w:val="a0"/>
    <w:link w:val="a3"/>
    <w:rsid w:val="00034E64"/>
    <w:rPr>
      <w:rFonts w:ascii="Angsana New" w:hAnsi="Angsana New" w:cs="AngsanaUPC"/>
      <w:sz w:val="38"/>
      <w:szCs w:val="38"/>
    </w:rPr>
  </w:style>
  <w:style w:type="paragraph" w:styleId="31">
    <w:name w:val="Body Text 3"/>
    <w:basedOn w:val="a"/>
    <w:link w:val="32"/>
    <w:rsid w:val="00034E64"/>
    <w:pPr>
      <w:jc w:val="thaiDistribute"/>
    </w:pPr>
  </w:style>
  <w:style w:type="character" w:customStyle="1" w:styleId="32">
    <w:name w:val="เนื้อความ 3 อักขระ"/>
    <w:basedOn w:val="a0"/>
    <w:link w:val="31"/>
    <w:rsid w:val="00034E64"/>
    <w:rPr>
      <w:rFonts w:ascii="Angsana New" w:hAnsi="Angsana New" w:cs="Angsan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034E64"/>
    <w:rPr>
      <w:rFonts w:ascii="Angsana New" w:hAnsi="Angsana New" w:cs="AngsanaUPC"/>
      <w:sz w:val="40"/>
      <w:szCs w:val="40"/>
    </w:rPr>
  </w:style>
  <w:style w:type="character" w:customStyle="1" w:styleId="90">
    <w:name w:val="หัวเรื่อง 9 อักขระ"/>
    <w:basedOn w:val="a0"/>
    <w:link w:val="9"/>
    <w:rsid w:val="00034E64"/>
    <w:rPr>
      <w:rFonts w:ascii="Angsana New" w:hAnsi="Angsana New" w:cs="AngsanaUPC"/>
      <w:b/>
      <w:bCs/>
      <w:sz w:val="34"/>
      <w:szCs w:val="34"/>
    </w:rPr>
  </w:style>
  <w:style w:type="paragraph" w:styleId="a5">
    <w:name w:val="header"/>
    <w:basedOn w:val="a"/>
    <w:link w:val="a6"/>
    <w:uiPriority w:val="99"/>
    <w:rsid w:val="00034E64"/>
    <w:pPr>
      <w:tabs>
        <w:tab w:val="center" w:pos="4320"/>
        <w:tab w:val="right" w:pos="8640"/>
      </w:tabs>
    </w:pPr>
    <w:rPr>
      <w:rFonts w:cs="Angsana New"/>
    </w:rPr>
  </w:style>
  <w:style w:type="character" w:customStyle="1" w:styleId="a6">
    <w:name w:val="หัวกระดาษ อักขระ"/>
    <w:basedOn w:val="a0"/>
    <w:link w:val="a5"/>
    <w:uiPriority w:val="99"/>
    <w:rsid w:val="00034E64"/>
    <w:rPr>
      <w:rFonts w:ascii="Angsana New" w:hAnsi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semiHidden/>
    <w:rsid w:val="002A7F52"/>
    <w:rPr>
      <w:rFonts w:asciiTheme="majorHAnsi" w:eastAsiaTheme="majorEastAsia" w:hAnsiTheme="majorHAnsi" w:cstheme="majorBidi"/>
      <w:b/>
      <w:bCs/>
      <w:color w:val="4F81BD" w:themeColor="accent1"/>
      <w:sz w:val="32"/>
      <w:szCs w:val="40"/>
    </w:rPr>
  </w:style>
  <w:style w:type="character" w:customStyle="1" w:styleId="50">
    <w:name w:val="หัวเรื่อง 5 อักขระ"/>
    <w:basedOn w:val="a0"/>
    <w:link w:val="5"/>
    <w:semiHidden/>
    <w:rsid w:val="00274AE6"/>
    <w:rPr>
      <w:rFonts w:asciiTheme="majorHAnsi" w:eastAsiaTheme="majorEastAsia" w:hAnsiTheme="majorHAnsi" w:cstheme="majorBidi"/>
      <w:color w:val="243F60" w:themeColor="accent1" w:themeShade="7F"/>
      <w:sz w:val="32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C55F75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C55F75"/>
    <w:rPr>
      <w:rFonts w:ascii="Angsana New" w:hAnsi="Angsana New"/>
      <w:sz w:val="32"/>
      <w:szCs w:val="40"/>
    </w:rPr>
  </w:style>
  <w:style w:type="paragraph" w:styleId="a9">
    <w:name w:val="Body Text Indent"/>
    <w:basedOn w:val="a"/>
    <w:link w:val="aa"/>
    <w:uiPriority w:val="99"/>
    <w:unhideWhenUsed/>
    <w:rsid w:val="001503FA"/>
    <w:pPr>
      <w:spacing w:after="120"/>
      <w:ind w:left="283"/>
    </w:pPr>
    <w:rPr>
      <w:rFonts w:cs="Angsana New"/>
      <w:szCs w:val="40"/>
    </w:rPr>
  </w:style>
  <w:style w:type="character" w:customStyle="1" w:styleId="aa">
    <w:name w:val="การเยื้องเนื้อความ อักขระ"/>
    <w:basedOn w:val="a0"/>
    <w:link w:val="a9"/>
    <w:uiPriority w:val="99"/>
    <w:rsid w:val="001503FA"/>
    <w:rPr>
      <w:rFonts w:ascii="Angsana New" w:hAnsi="Angsana New"/>
      <w:sz w:val="32"/>
      <w:szCs w:val="40"/>
    </w:rPr>
  </w:style>
  <w:style w:type="character" w:customStyle="1" w:styleId="70">
    <w:name w:val="หัวเรื่อง 7 อักขระ"/>
    <w:basedOn w:val="a0"/>
    <w:link w:val="7"/>
    <w:rsid w:val="001503FA"/>
    <w:rPr>
      <w:rFonts w:asciiTheme="majorHAnsi" w:eastAsiaTheme="majorEastAsia" w:hAnsiTheme="majorHAnsi" w:cstheme="majorBidi"/>
      <w:i/>
      <w:iCs/>
      <w:color w:val="404040" w:themeColor="text1" w:themeTint="BF"/>
      <w:sz w:val="32"/>
      <w:szCs w:val="40"/>
    </w:rPr>
  </w:style>
  <w:style w:type="character" w:customStyle="1" w:styleId="40">
    <w:name w:val="หัวเรื่อง 4 อักขระ"/>
    <w:basedOn w:val="a0"/>
    <w:link w:val="4"/>
    <w:semiHidden/>
    <w:rsid w:val="001503FA"/>
    <w:rPr>
      <w:rFonts w:asciiTheme="majorHAnsi" w:eastAsiaTheme="majorEastAsia" w:hAnsiTheme="majorHAnsi" w:cstheme="majorBidi"/>
      <w:b/>
      <w:bCs/>
      <w:i/>
      <w:iCs/>
      <w:color w:val="4F81BD" w:themeColor="accent1"/>
      <w:sz w:val="32"/>
      <w:szCs w:val="40"/>
    </w:rPr>
  </w:style>
  <w:style w:type="character" w:customStyle="1" w:styleId="80">
    <w:name w:val="หัวเรื่อง 8 อักขระ"/>
    <w:basedOn w:val="a0"/>
    <w:link w:val="8"/>
    <w:semiHidden/>
    <w:rsid w:val="007C7D24"/>
    <w:rPr>
      <w:rFonts w:asciiTheme="majorHAnsi" w:eastAsiaTheme="majorEastAsia" w:hAnsiTheme="majorHAnsi" w:cstheme="majorBidi"/>
      <w:color w:val="404040" w:themeColor="text1" w:themeTint="BF"/>
      <w:szCs w:val="25"/>
    </w:rPr>
  </w:style>
  <w:style w:type="paragraph" w:customStyle="1" w:styleId="Default">
    <w:name w:val="Default"/>
    <w:rsid w:val="00A837C4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A837C4"/>
    <w:pPr>
      <w:ind w:left="720"/>
      <w:contextualSpacing/>
    </w:pPr>
    <w:rPr>
      <w:rFonts w:cs="Angsana New"/>
      <w:szCs w:val="40"/>
    </w:rPr>
  </w:style>
  <w:style w:type="paragraph" w:styleId="ac">
    <w:name w:val="Title"/>
    <w:basedOn w:val="a"/>
    <w:link w:val="ad"/>
    <w:qFormat/>
    <w:rsid w:val="004A757A"/>
    <w:pPr>
      <w:jc w:val="center"/>
    </w:pPr>
    <w:rPr>
      <w:rFonts w:cs="Angsana New"/>
      <w:b/>
      <w:bCs/>
      <w:sz w:val="40"/>
      <w:szCs w:val="40"/>
    </w:rPr>
  </w:style>
  <w:style w:type="character" w:customStyle="1" w:styleId="ad">
    <w:name w:val="ชื่อเรื่อง อักขระ"/>
    <w:basedOn w:val="a0"/>
    <w:link w:val="ac"/>
    <w:rsid w:val="004A757A"/>
    <w:rPr>
      <w:rFonts w:ascii="Angsana New" w:hAnsi="Angsana New"/>
      <w:b/>
      <w:bCs/>
      <w:sz w:val="40"/>
      <w:szCs w:val="40"/>
    </w:rPr>
  </w:style>
  <w:style w:type="paragraph" w:styleId="ae">
    <w:name w:val="Balloon Text"/>
    <w:basedOn w:val="a"/>
    <w:link w:val="af"/>
    <w:uiPriority w:val="99"/>
    <w:semiHidden/>
    <w:unhideWhenUsed/>
    <w:rsid w:val="005B3B53"/>
    <w:rPr>
      <w:rFonts w:ascii="Tahoma" w:hAnsi="Tahoma" w:cs="Angsana New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5B3B53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88725-C233-418E-ACC3-7D02430CD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45</Pages>
  <Words>8787</Words>
  <Characters>50087</Characters>
  <Application>Microsoft Office Word</Application>
  <DocSecurity>0</DocSecurity>
  <Lines>417</Lines>
  <Paragraphs>117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PROCOM</dc:creator>
  <cp:lastModifiedBy>BANKPROCOM2</cp:lastModifiedBy>
  <cp:revision>12</cp:revision>
  <cp:lastPrinted>2012-06-26T06:51:00Z</cp:lastPrinted>
  <dcterms:created xsi:type="dcterms:W3CDTF">2012-06-25T06:28:00Z</dcterms:created>
  <dcterms:modified xsi:type="dcterms:W3CDTF">2012-06-26T06:57:00Z</dcterms:modified>
</cp:coreProperties>
</file>